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110EF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C2F88" w:rsidRPr="000C2F88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C2F88" w:rsidRPr="000C2F88">
          <w:rPr>
            <w:b/>
            <w:noProof/>
            <w:sz w:val="24"/>
          </w:rPr>
          <w:t>127</w:t>
        </w:r>
      </w:fldSimple>
      <w:fldSimple w:instr=" DOCPROPERTY  MtgTitle  \* MERGEFORMAT ">
        <w:r w:rsidR="000C2F88" w:rsidRPr="000C2F88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C2F88" w:rsidRPr="000C2F88">
          <w:rPr>
            <w:b/>
            <w:i/>
            <w:noProof/>
            <w:sz w:val="28"/>
          </w:rPr>
          <w:t>R3-250036</w:t>
        </w:r>
      </w:fldSimple>
    </w:p>
    <w:p w14:paraId="7CB45193" w14:textId="5838A3D4" w:rsidR="001E41F3" w:rsidRDefault="00085BE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C2F88" w:rsidRPr="000C2F88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000000" w:rsidRPr="009177BD">
        <w:rPr>
          <w:b/>
          <w:noProof/>
          <w:sz w:val="24"/>
        </w:rPr>
        <w:fldChar w:fldCharType="begin"/>
      </w:r>
      <w:r w:rsidR="00000000" w:rsidRPr="009177BD">
        <w:rPr>
          <w:b/>
          <w:noProof/>
          <w:sz w:val="24"/>
        </w:rPr>
        <w:instrText xml:space="preserve"> DOCPROPERTY  Country  \* MERGEFORMAT </w:instrText>
      </w:r>
      <w:r w:rsidR="00000000" w:rsidRPr="009177BD">
        <w:rPr>
          <w:b/>
          <w:noProof/>
          <w:sz w:val="24"/>
        </w:rPr>
        <w:fldChar w:fldCharType="separate"/>
      </w:r>
      <w:r w:rsidR="000C2F88">
        <w:rPr>
          <w:b/>
          <w:noProof/>
          <w:sz w:val="24"/>
        </w:rPr>
        <w:t>Greece, EU</w:t>
      </w:r>
      <w:r w:rsidR="00000000" w:rsidRPr="009177B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00000">
        <w:rPr>
          <w:b/>
          <w:noProof/>
          <w:sz w:val="24"/>
        </w:rPr>
        <w:fldChar w:fldCharType="begin"/>
      </w:r>
      <w:r w:rsidR="00000000" w:rsidRPr="009177BD">
        <w:rPr>
          <w:b/>
          <w:noProof/>
          <w:sz w:val="24"/>
        </w:rPr>
        <w:instrText xml:space="preserve"> DOCPROPERTY  StartDate  \* MERGEFORMAT </w:instrText>
      </w:r>
      <w:r w:rsidR="00000000">
        <w:rPr>
          <w:b/>
          <w:noProof/>
          <w:sz w:val="24"/>
        </w:rPr>
        <w:fldChar w:fldCharType="separate"/>
      </w:r>
      <w:r w:rsidR="000C2F88">
        <w:rPr>
          <w:b/>
          <w:noProof/>
          <w:sz w:val="24"/>
        </w:rPr>
        <w:t>17.</w:t>
      </w:r>
      <w:r w:rsidR="00000000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C2F88" w:rsidRPr="000C2F88">
          <w:rPr>
            <w:b/>
            <w:noProof/>
            <w:sz w:val="24"/>
          </w:rPr>
          <w:t>21.02.2025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F8B270" w:rsidR="001E41F3" w:rsidRPr="00410371" w:rsidRDefault="00085B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C2F88" w:rsidRPr="000C2F88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F1EF2" w:rsidR="001E41F3" w:rsidRPr="00410371" w:rsidRDefault="00085B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C2F88" w:rsidRPr="000C2F88">
                <w:rPr>
                  <w:b/>
                  <w:noProof/>
                  <w:sz w:val="28"/>
                </w:rPr>
                <w:t>1189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063BC" w:rsidR="001E41F3" w:rsidRPr="00410371" w:rsidRDefault="00085B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C2F88" w:rsidRPr="000C2F88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D85CC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9177BD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2F88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3BA285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ABF786" w:rsidR="00F25D98" w:rsidRDefault="003668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D0C4D2" w:rsidR="00F25D98" w:rsidRDefault="009340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E8143F" w:rsidR="001E41F3" w:rsidRDefault="00085B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C2F88">
                <w:t>(BL CR to 38.413 for MDT)  Addition of MDT 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DA4000" w:rsidR="001E41F3" w:rsidRDefault="00085B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C2F88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81E098" w:rsidR="001E41F3" w:rsidRDefault="00085BE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C2F88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9451F6" w:rsidR="001E41F3" w:rsidRDefault="00085B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C2F88">
                <w:rPr>
                  <w:noProof/>
                </w:rPr>
                <w:t>NR_ENDC_SON</w:t>
              </w:r>
              <w:r w:rsidR="000C2F88">
                <w:t>_MDT_Ph4-Core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D0C871" w:rsidR="001E41F3" w:rsidRDefault="00085B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C2F88">
                <w:rPr>
                  <w:noProof/>
                </w:rPr>
                <w:t>2025-01-22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0C2F17" w:rsidR="001E41F3" w:rsidRDefault="00085B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C2F88" w:rsidRPr="000C2F8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54C00" w:rsidR="001E41F3" w:rsidRDefault="00085B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C2F88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F54ADF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BCDF70" w:rsidR="001E41F3" w:rsidRDefault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work on SON and MDT enhancements, it was determined that the NGAP signalling for the MDT requires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DD5EF3" w:rsidR="001E41F3" w:rsidRDefault="00586B0D" w:rsidP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signalling defined for </w:t>
            </w:r>
            <w:r w:rsidR="00F51190">
              <w:rPr>
                <w:noProof/>
              </w:rPr>
              <w:t xml:space="preserve">formulating </w:t>
            </w:r>
            <w:r>
              <w:rPr>
                <w:noProof/>
              </w:rPr>
              <w:t>the MDT area scope has been updated to enable measuring particular slice.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2BE9E5" w:rsidR="001E41F3" w:rsidRDefault="0058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features defined for Rel.19 are not enabled in NGAP.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1BB7C" w:rsidR="001E41F3" w:rsidRDefault="00957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8.3.1.4, 8.4.2.1, 8.4.2.4, 8.11.1.2, 8.11.1.3, 9.3.1.169, 9.3.3.A (new), ASN1. (9.4.5, 9.4.7)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8D641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0029D8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22014" w:rsidR="001E41F3" w:rsidRDefault="00586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6A7AE" w14:textId="77777777" w:rsidR="009A3150" w:rsidRDefault="009A3150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Rev.0: TPs agreed at RAN3 #125: R3-244816</w:t>
            </w:r>
          </w:p>
          <w:p w14:paraId="0F99E32F" w14:textId="77777777" w:rsidR="00FD2CEC" w:rsidRDefault="00FD2CEC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Resubmission to RAN3 #125-bis</w:t>
            </w:r>
          </w:p>
          <w:p w14:paraId="0E067DA3" w14:textId="77777777" w:rsidR="00F51190" w:rsidRDefault="00F51190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TPs agreed at RAN3 #125-bis: R3-245769</w:t>
            </w:r>
            <w:r w:rsidR="00736F40">
              <w:rPr>
                <w:noProof/>
              </w:rPr>
              <w:t>, edits</w:t>
            </w:r>
          </w:p>
          <w:p w14:paraId="1FDD353B" w14:textId="77777777" w:rsidR="00085BEA" w:rsidRDefault="00085BEA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Rev.3: Resubmission to RAN3 #126</w:t>
            </w:r>
          </w:p>
          <w:p w14:paraId="6ACA4173" w14:textId="1DBBF269" w:rsidR="00522E98" w:rsidRDefault="00522E98" w:rsidP="009A3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Rev.4: Resubmission to RAN3 #127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4273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4EBB9834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0DC140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0DCAE8B9" w14:textId="77777777" w:rsidR="00876E3E" w:rsidRDefault="00876E3E" w:rsidP="00876E3E">
      <w:pPr>
        <w:rPr>
          <w:noProof/>
        </w:rPr>
      </w:pPr>
    </w:p>
    <w:p w14:paraId="0031F7BF" w14:textId="77777777" w:rsidR="00F6792E" w:rsidRPr="001D2E49" w:rsidRDefault="00F6792E" w:rsidP="00F6792E">
      <w:pPr>
        <w:pStyle w:val="Heading3"/>
      </w:pPr>
      <w:bookmarkStart w:id="1" w:name="_Toc20954852"/>
      <w:bookmarkStart w:id="2" w:name="_Toc29503289"/>
      <w:bookmarkStart w:id="3" w:name="_Toc29503873"/>
      <w:bookmarkStart w:id="4" w:name="_Toc29504457"/>
      <w:bookmarkStart w:id="5" w:name="_Toc36552903"/>
      <w:bookmarkStart w:id="6" w:name="_Toc36554630"/>
      <w:bookmarkStart w:id="7" w:name="_Toc45651883"/>
      <w:bookmarkStart w:id="8" w:name="_Toc45658315"/>
      <w:bookmarkStart w:id="9" w:name="_Toc45720135"/>
      <w:bookmarkStart w:id="10" w:name="_Toc45798015"/>
      <w:bookmarkStart w:id="11" w:name="_Toc45897404"/>
      <w:bookmarkStart w:id="12" w:name="_Toc51745604"/>
      <w:bookmarkStart w:id="13" w:name="_Toc64445868"/>
      <w:bookmarkStart w:id="14" w:name="_Toc73981738"/>
      <w:bookmarkStart w:id="15" w:name="_Toc88651827"/>
      <w:bookmarkStart w:id="16" w:name="_Toc97890870"/>
      <w:bookmarkStart w:id="17" w:name="_Toc99122945"/>
      <w:bookmarkStart w:id="18" w:name="_Toc99661748"/>
      <w:bookmarkStart w:id="19" w:name="_Toc105151809"/>
      <w:bookmarkStart w:id="20" w:name="_Toc105173615"/>
      <w:bookmarkStart w:id="21" w:name="_Toc106108614"/>
      <w:bookmarkStart w:id="22" w:name="_Toc106122519"/>
      <w:bookmarkStart w:id="23" w:name="_Toc107409072"/>
      <w:bookmarkStart w:id="24" w:name="_Toc112756261"/>
      <w:bookmarkStart w:id="25" w:name="_Toc169664495"/>
      <w:r w:rsidRPr="001D2E49">
        <w:t>8.3.1</w:t>
      </w:r>
      <w:r w:rsidRPr="001D2E49">
        <w:tab/>
        <w:t>Initial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7FA17C1" w14:textId="77777777" w:rsidR="00F6792E" w:rsidRPr="001D2E49" w:rsidRDefault="00F6792E" w:rsidP="00F6792E">
      <w:pPr>
        <w:pStyle w:val="Heading4"/>
      </w:pPr>
      <w:bookmarkStart w:id="26" w:name="_CR8_3_1_1"/>
      <w:bookmarkStart w:id="27" w:name="_Toc20954853"/>
      <w:bookmarkStart w:id="28" w:name="_Toc29503290"/>
      <w:bookmarkStart w:id="29" w:name="_Toc29503874"/>
      <w:bookmarkStart w:id="30" w:name="_Toc29504458"/>
      <w:bookmarkStart w:id="31" w:name="_Toc36552904"/>
      <w:bookmarkStart w:id="32" w:name="_Toc36554631"/>
      <w:bookmarkStart w:id="33" w:name="_Toc45651884"/>
      <w:bookmarkStart w:id="34" w:name="_Toc45658316"/>
      <w:bookmarkStart w:id="35" w:name="_Toc45720136"/>
      <w:bookmarkStart w:id="36" w:name="_Toc45798016"/>
      <w:bookmarkStart w:id="37" w:name="_Toc45897405"/>
      <w:bookmarkStart w:id="38" w:name="_Toc51745605"/>
      <w:bookmarkStart w:id="39" w:name="_Toc64445869"/>
      <w:bookmarkStart w:id="40" w:name="_Toc73981739"/>
      <w:bookmarkStart w:id="41" w:name="_Toc88651828"/>
      <w:bookmarkStart w:id="42" w:name="_Toc97890871"/>
      <w:bookmarkStart w:id="43" w:name="_Toc99122946"/>
      <w:bookmarkStart w:id="44" w:name="_Toc99661749"/>
      <w:bookmarkStart w:id="45" w:name="_Toc105151810"/>
      <w:bookmarkStart w:id="46" w:name="_Toc105173616"/>
      <w:bookmarkStart w:id="47" w:name="_Toc106108615"/>
      <w:bookmarkStart w:id="48" w:name="_Toc106122520"/>
      <w:bookmarkStart w:id="49" w:name="_Toc107409073"/>
      <w:bookmarkStart w:id="50" w:name="_Toc112756262"/>
      <w:bookmarkStart w:id="51" w:name="_Toc169664496"/>
      <w:bookmarkEnd w:id="26"/>
      <w:r w:rsidRPr="001D2E49">
        <w:t>8.3.1.1</w:t>
      </w:r>
      <w:r w:rsidRPr="001D2E49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9CF416B" w14:textId="77777777" w:rsidR="00522E98" w:rsidRPr="001D2E49" w:rsidRDefault="00522E98" w:rsidP="00522E98">
      <w:pPr>
        <w:rPr>
          <w:lang w:eastAsia="zh-CN"/>
        </w:rPr>
      </w:pPr>
      <w:bookmarkStart w:id="52" w:name="_CR8_3_1_2"/>
      <w:bookmarkStart w:id="53" w:name="_Toc20954854"/>
      <w:bookmarkStart w:id="54" w:name="_Toc29503291"/>
      <w:bookmarkStart w:id="55" w:name="_Toc29503875"/>
      <w:bookmarkStart w:id="56" w:name="_Toc29504459"/>
      <w:bookmarkStart w:id="57" w:name="_Toc36552905"/>
      <w:bookmarkStart w:id="58" w:name="_Toc36554632"/>
      <w:bookmarkStart w:id="59" w:name="_Toc45651885"/>
      <w:bookmarkStart w:id="60" w:name="_Toc45658317"/>
      <w:bookmarkStart w:id="61" w:name="_Toc45720137"/>
      <w:bookmarkStart w:id="62" w:name="_Toc45798017"/>
      <w:bookmarkStart w:id="63" w:name="_Toc45897406"/>
      <w:bookmarkStart w:id="64" w:name="_Toc51745606"/>
      <w:bookmarkStart w:id="65" w:name="_Toc64445870"/>
      <w:bookmarkStart w:id="66" w:name="_Toc73981740"/>
      <w:bookmarkStart w:id="67" w:name="_Toc88651829"/>
      <w:bookmarkStart w:id="68" w:name="_Toc97890872"/>
      <w:bookmarkStart w:id="69" w:name="_Toc99122947"/>
      <w:bookmarkStart w:id="70" w:name="_Toc99661750"/>
      <w:bookmarkStart w:id="71" w:name="_Toc105151811"/>
      <w:bookmarkStart w:id="72" w:name="_Toc105173617"/>
      <w:bookmarkStart w:id="73" w:name="_Toc106108616"/>
      <w:bookmarkStart w:id="74" w:name="_Toc106122521"/>
      <w:bookmarkStart w:id="75" w:name="_Toc107409074"/>
      <w:bookmarkStart w:id="76" w:name="_Toc112756263"/>
      <w:bookmarkStart w:id="77" w:name="_Toc169664497"/>
      <w:bookmarkEnd w:id="52"/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message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message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6F0D6AE1" w14:textId="77777777" w:rsidR="00522E98" w:rsidRPr="001D2E49" w:rsidRDefault="00522E98" w:rsidP="00522E98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278BB2E7" w14:textId="77777777" w:rsidR="00F6792E" w:rsidRPr="001D2E49" w:rsidRDefault="00F6792E" w:rsidP="00F6792E">
      <w:pPr>
        <w:pStyle w:val="Heading4"/>
      </w:pPr>
      <w:r w:rsidRPr="001D2E49">
        <w:t>8.3.1.2</w:t>
      </w:r>
      <w:r w:rsidRPr="001D2E49"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bookmarkStart w:id="78" w:name="_Hlk512438381"/>
    <w:p w14:paraId="39080B6D" w14:textId="77777777" w:rsidR="00522E98" w:rsidRPr="001D2E49" w:rsidRDefault="00522E98" w:rsidP="00522E98">
      <w:pPr>
        <w:pStyle w:val="TH"/>
      </w:pPr>
      <w:r w:rsidRPr="001D2E49">
        <w:object w:dxaOrig="6893" w:dyaOrig="2427" w14:anchorId="5CB579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344.4pt;height:118.8pt" o:ole="">
            <v:imagedata r:id="rId13" o:title=""/>
          </v:shape>
          <o:OLEObject Type="Embed" ProgID="Visio.Drawing.11" ShapeID="_x0000_i1031" DrawAspect="Content" ObjectID="_1799060368" r:id="rId14"/>
        </w:object>
      </w:r>
    </w:p>
    <w:p w14:paraId="04AB2AB2" w14:textId="77777777" w:rsidR="00522E98" w:rsidRPr="001D2E49" w:rsidRDefault="00522E98" w:rsidP="00522E98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359196D4" w14:textId="77777777" w:rsidR="00522E98" w:rsidRPr="001D2E49" w:rsidRDefault="00522E98" w:rsidP="00522E98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2D540448" w14:textId="77777777" w:rsidR="00522E98" w:rsidRPr="001D2E49" w:rsidRDefault="00522E98" w:rsidP="00522E98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0B34F9A7" w14:textId="77777777" w:rsidR="00522E98" w:rsidRPr="001D2E49" w:rsidRDefault="00522E98" w:rsidP="00522E98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0A5A37B0" w14:textId="77777777" w:rsidR="00522E98" w:rsidRPr="001D2E49" w:rsidRDefault="00522E98" w:rsidP="00522E98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4217215F" w14:textId="77777777" w:rsidR="00522E98" w:rsidRPr="001D2E49" w:rsidRDefault="00522E98" w:rsidP="00522E98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0C680977" w14:textId="77777777" w:rsidR="00522E98" w:rsidRPr="001D2E49" w:rsidRDefault="00522E98" w:rsidP="00522E98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0E3FC671" w14:textId="77777777" w:rsidR="00522E98" w:rsidRPr="001D2E49" w:rsidRDefault="00522E98" w:rsidP="00522E98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3FAC96F8" w14:textId="77777777" w:rsidR="00522E98" w:rsidRPr="001D2E49" w:rsidRDefault="00522E98" w:rsidP="00522E98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5B289197" w14:textId="77777777" w:rsidR="00522E98" w:rsidRPr="001D2E49" w:rsidRDefault="00522E98" w:rsidP="00522E98">
      <w:pPr>
        <w:pStyle w:val="B1"/>
      </w:pPr>
      <w:r w:rsidRPr="001D2E49">
        <w:t>-</w:t>
      </w:r>
      <w:r w:rsidRPr="001D2E49">
        <w:tab/>
        <w:t>store the received UE Radio Capability in the UE context;</w:t>
      </w:r>
    </w:p>
    <w:p w14:paraId="3E664478" w14:textId="77777777" w:rsidR="00522E98" w:rsidRPr="001D2E49" w:rsidRDefault="00522E98" w:rsidP="00522E98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745D77AC" w14:textId="77777777" w:rsidR="00522E98" w:rsidRPr="001D2E49" w:rsidRDefault="00522E98" w:rsidP="00522E98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40C4F7A6" w14:textId="77777777" w:rsidR="00522E98" w:rsidRDefault="00522E98" w:rsidP="00522E98">
      <w:pPr>
        <w:pStyle w:val="B1"/>
      </w:pPr>
      <w:r w:rsidRPr="001D2E49">
        <w:lastRenderedPageBreak/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5F5D6003" w14:textId="77777777" w:rsidR="00522E98" w:rsidRPr="001D2E49" w:rsidRDefault="00522E98" w:rsidP="00522E98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1C394296" w14:textId="77777777" w:rsidR="00522E98" w:rsidRDefault="00522E98" w:rsidP="00522E98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5BBC32C2" w14:textId="77777777" w:rsidR="00522E98" w:rsidRDefault="00522E98" w:rsidP="00522E98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5DF41424" w14:textId="77777777" w:rsidR="00522E98" w:rsidRDefault="00522E98" w:rsidP="00522E98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>, if supported, in the UE context;</w:t>
      </w:r>
    </w:p>
    <w:p w14:paraId="77B596D8" w14:textId="77777777" w:rsidR="00522E98" w:rsidRDefault="00522E98" w:rsidP="00522E98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>, if supported, in the UE context;</w:t>
      </w:r>
    </w:p>
    <w:p w14:paraId="0C68E0A5" w14:textId="77777777" w:rsidR="00522E98" w:rsidRDefault="00522E98" w:rsidP="00522E98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2E7EDD4E" w14:textId="77777777" w:rsidR="00522E98" w:rsidRDefault="00522E98" w:rsidP="00522E98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53FCB820" w14:textId="77777777" w:rsidR="00522E98" w:rsidRDefault="00522E98" w:rsidP="00522E98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sidelink communication in network scheduled mode for NR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>2X services;</w:t>
      </w:r>
    </w:p>
    <w:p w14:paraId="213085B5" w14:textId="77777777" w:rsidR="00522E98" w:rsidRDefault="00522E98" w:rsidP="00522E98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sidelink communication in network scheduled mode for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>2X services;</w:t>
      </w:r>
    </w:p>
    <w:p w14:paraId="5D8641AD" w14:textId="77777777" w:rsidR="00522E98" w:rsidRDefault="00522E98" w:rsidP="00522E98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02926A49" w14:textId="77777777" w:rsidR="00522E98" w:rsidRDefault="00522E98" w:rsidP="00522E98">
      <w:pPr>
        <w:pStyle w:val="B1"/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</w:t>
      </w:r>
      <w:r>
        <w:rPr>
          <w:lang w:eastAsia="zh-CN"/>
        </w:rPr>
        <w:t xml:space="preserve">received </w:t>
      </w:r>
      <w:r w:rsidRPr="009C7078">
        <w:rPr>
          <w:lang w:eastAsia="zh-CN"/>
        </w:rPr>
        <w:t>A2X</w:t>
      </w:r>
      <w:r>
        <w:rPr>
          <w:rFonts w:hint="eastAsia"/>
          <w:lang w:eastAsia="zh-CN"/>
        </w:rPr>
        <w:t xml:space="preserve"> </w:t>
      </w:r>
      <w:r w:rsidRPr="009C7078">
        <w:rPr>
          <w:lang w:eastAsia="zh-CN"/>
        </w:rPr>
        <w:t>PC5 QoS Parameters, if supported, in the UE context and use it as defined in TS 23.256 [</w:t>
      </w:r>
      <w:r>
        <w:rPr>
          <w:lang w:eastAsia="zh-CN"/>
        </w:rPr>
        <w:t>54</w:t>
      </w:r>
      <w:r w:rsidRPr="009C7078">
        <w:rPr>
          <w:lang w:eastAsia="zh-CN"/>
        </w:rPr>
        <w:t>].</w:t>
      </w:r>
    </w:p>
    <w:p w14:paraId="46041D3B" w14:textId="77777777" w:rsidR="00522E98" w:rsidRPr="00A31AAB" w:rsidRDefault="00522E98" w:rsidP="00522E98">
      <w:pPr>
        <w:pStyle w:val="B1"/>
        <w:rPr>
          <w:rFonts w:eastAsia="SimSun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26E22872" w14:textId="77777777" w:rsidR="00522E98" w:rsidRPr="00FA22D3" w:rsidRDefault="00522E98" w:rsidP="00522E98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 xml:space="preserve"> as specified in TS 38.401 [2];</w:t>
      </w:r>
    </w:p>
    <w:p w14:paraId="4D3656E2" w14:textId="77777777" w:rsidR="00522E98" w:rsidRDefault="00522E98" w:rsidP="00522E98">
      <w:pPr>
        <w:pStyle w:val="B1"/>
        <w:rPr>
          <w:lang w:eastAsia="zh-CN"/>
        </w:rPr>
      </w:pPr>
      <w:bookmarkStart w:id="79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received 5G ProSe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>5G ProSe</w:t>
      </w:r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38B00228" w14:textId="77777777" w:rsidR="00522E98" w:rsidRPr="002A087D" w:rsidRDefault="00522E98" w:rsidP="00522E9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>5G ProSe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sidelink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r>
        <w:rPr>
          <w:rFonts w:hint="eastAsia"/>
          <w:lang w:eastAsia="zh-CN"/>
        </w:rPr>
        <w:t>ProSe</w:t>
      </w:r>
      <w:r>
        <w:t xml:space="preserve"> services;</w:t>
      </w:r>
    </w:p>
    <w:bookmarkEnd w:id="79"/>
    <w:p w14:paraId="534F7B24" w14:textId="77777777" w:rsidR="00522E98" w:rsidRDefault="00522E98" w:rsidP="00522E9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>5G ProSe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</w:t>
      </w:r>
      <w:r>
        <w:rPr>
          <w:lang w:eastAsia="zh-CN"/>
        </w:rPr>
        <w:t>;</w:t>
      </w:r>
    </w:p>
    <w:p w14:paraId="2B340047" w14:textId="77777777" w:rsidR="00522E98" w:rsidRDefault="00522E98" w:rsidP="00522E98">
      <w:pPr>
        <w:pStyle w:val="B1"/>
        <w:rPr>
          <w:lang w:eastAsia="zh-CN"/>
        </w:rPr>
      </w:pPr>
      <w:r w:rsidRPr="00ED470E">
        <w:rPr>
          <w:rFonts w:hint="eastAsia"/>
        </w:rPr>
        <w:t>-</w:t>
      </w:r>
      <w:r w:rsidRPr="00ED470E">
        <w:rPr>
          <w:rFonts w:hint="eastAsia"/>
        </w:rPr>
        <w:tab/>
        <w:t xml:space="preserve">store the received </w:t>
      </w:r>
      <w:r w:rsidRPr="00ED470E">
        <w:t>Ranging</w:t>
      </w:r>
      <w:r w:rsidRPr="00ED470E">
        <w:rPr>
          <w:rFonts w:hint="eastAsia"/>
        </w:rPr>
        <w:t xml:space="preserve"> and Sidelink Positioning</w:t>
      </w:r>
      <w:r w:rsidRPr="00ED470E">
        <w:t xml:space="preserve"> </w:t>
      </w:r>
      <w:r w:rsidRPr="00ED470E">
        <w:rPr>
          <w:rFonts w:hint="eastAsia"/>
        </w:rPr>
        <w:t>service information, if supported, in the UE context</w:t>
      </w:r>
      <w:r>
        <w:t>;</w:t>
      </w:r>
    </w:p>
    <w:p w14:paraId="04FB625D" w14:textId="77777777" w:rsidR="00522E98" w:rsidRDefault="00522E98" w:rsidP="00522E9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store the received Network Controlled Repeater Authorization, if supported, in the UE context;</w:t>
      </w:r>
    </w:p>
    <w:p w14:paraId="3AF93099" w14:textId="77777777" w:rsidR="00522E98" w:rsidRDefault="00522E98" w:rsidP="00522E98">
      <w:pPr>
        <w:pStyle w:val="B1"/>
        <w:rPr>
          <w:lang w:eastAsia="zh-CN"/>
        </w:rPr>
      </w:pPr>
      <w:r>
        <w:t>-</w:t>
      </w:r>
      <w:r>
        <w:tab/>
        <w:t xml:space="preserve">if supported, store the received Mobile IAB Authorization information in the UE context, and </w:t>
      </w:r>
      <w:r w:rsidRPr="00D1326A">
        <w:t>use it accordingly for the</w:t>
      </w:r>
      <w:r>
        <w:t xml:space="preserve"> mobile </w:t>
      </w:r>
      <w:r w:rsidRPr="00D1326A">
        <w:t>IAB-MT</w:t>
      </w:r>
      <w:r>
        <w:rPr>
          <w:lang w:eastAsia="zh-CN"/>
        </w:rPr>
        <w:t>;</w:t>
      </w:r>
    </w:p>
    <w:p w14:paraId="04CA3ADF" w14:textId="77777777" w:rsidR="00522E98" w:rsidRPr="00302712" w:rsidRDefault="00522E98" w:rsidP="00522E98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store the received PDU Set QoS parameters, if supported, </w:t>
      </w:r>
      <w:r>
        <w:rPr>
          <w:rFonts w:hint="eastAsia"/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>as specified in TS 23.501 [9]</w:t>
      </w:r>
      <w:r>
        <w:t>.</w:t>
      </w:r>
    </w:p>
    <w:p w14:paraId="5D4135F5" w14:textId="77777777" w:rsidR="00522E98" w:rsidRPr="001D2E49" w:rsidRDefault="00522E98" w:rsidP="00522E98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29BFD3A5" w14:textId="77777777" w:rsidR="00522E98" w:rsidRPr="001D2E49" w:rsidRDefault="00522E98" w:rsidP="00522E98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3F271A0A" w14:textId="77777777" w:rsidR="00522E98" w:rsidRPr="001D2E49" w:rsidRDefault="00522E98" w:rsidP="00522E98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5A1EB4D8" w14:textId="77777777" w:rsidR="00522E98" w:rsidRPr="001D2E49" w:rsidRDefault="00522E98" w:rsidP="00522E98">
      <w:r w:rsidRPr="001D2E49">
        <w:lastRenderedPageBreak/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670C99AF" w14:textId="77777777" w:rsidR="00522E98" w:rsidRPr="001D2E49" w:rsidRDefault="00522E98" w:rsidP="00522E98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NG-RAN node provides information about the target of the mobility action towards the UE</w:t>
      </w:r>
      <w:r w:rsidRPr="001D2E49">
        <w:t>;</w:t>
      </w:r>
    </w:p>
    <w:p w14:paraId="6970B8E5" w14:textId="77777777" w:rsidR="00522E98" w:rsidRPr="001D2E49" w:rsidRDefault="00522E98" w:rsidP="00522E98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24721FBB" w14:textId="77777777" w:rsidR="00522E98" w:rsidRPr="001D2E49" w:rsidRDefault="00522E98" w:rsidP="00522E98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49380A0C" w14:textId="77777777" w:rsidR="00522E98" w:rsidRPr="001D2E49" w:rsidRDefault="00522E98" w:rsidP="00522E98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</w:t>
      </w:r>
      <w:r w:rsidRPr="00334E17">
        <w:t xml:space="preserve"> </w:t>
      </w:r>
      <w:r>
        <w:t>except for the PNI NPN mobility as described in TS 23.501 [9]</w:t>
      </w:r>
      <w:r w:rsidRPr="001D2E49">
        <w:t>. The NG-RAN node shall also consider that no roaming and no access restriction apply to the UE when:</w:t>
      </w:r>
    </w:p>
    <w:p w14:paraId="05E64248" w14:textId="77777777" w:rsidR="00522E98" w:rsidRPr="001D2E49" w:rsidRDefault="00522E98" w:rsidP="00522E98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6D89886A" w14:textId="77777777" w:rsidR="00522E98" w:rsidRDefault="00522E98" w:rsidP="00522E98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C91BA0">
        <w:rPr>
          <w:lang w:eastAsia="zh-CN"/>
        </w:rPr>
        <w:t>INITIAL CONTEXT</w:t>
      </w:r>
      <w:r w:rsidRPr="00C91BA0">
        <w:t xml:space="preserve"> SETUP REQUEST message</w:t>
      </w:r>
      <w:r>
        <w:t>, as described in TS 23.501 [9].</w:t>
      </w:r>
    </w:p>
    <w:p w14:paraId="5043368E" w14:textId="77777777" w:rsidR="00522E98" w:rsidRPr="001D2E49" w:rsidRDefault="00522E98" w:rsidP="00522E98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3D90BCBA" w14:textId="77777777" w:rsidR="00522E98" w:rsidRPr="00367E0D" w:rsidRDefault="00522E98" w:rsidP="00522E98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80" w:name="OLE_LINK63"/>
      <w:bookmarkStart w:id="81" w:name="OLE_LINK64"/>
      <w:r w:rsidRPr="00367E0D">
        <w:t>32.422</w:t>
      </w:r>
      <w:bookmarkEnd w:id="80"/>
      <w:bookmarkEnd w:id="81"/>
      <w:r w:rsidRPr="00367E0D">
        <w:t xml:space="preserve"> [11];</w:t>
      </w:r>
    </w:p>
    <w:p w14:paraId="74A50EEC" w14:textId="77777777" w:rsidR="00522E98" w:rsidRPr="00367E0D" w:rsidRDefault="00522E98" w:rsidP="00522E98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>Interfaces To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7B3A6E64" w14:textId="77777777" w:rsidR="00522E98" w:rsidRPr="00367E0D" w:rsidRDefault="00522E98" w:rsidP="00522E98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session;</w:t>
      </w:r>
    </w:p>
    <w:p w14:paraId="0BA9D982" w14:textId="77777777" w:rsidR="00522E98" w:rsidRPr="00367E0D" w:rsidRDefault="00522E98" w:rsidP="00522E98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0E0A085A" w14:textId="77777777" w:rsidR="00522E98" w:rsidRPr="00A22057" w:rsidRDefault="00522E98" w:rsidP="00522E98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31EF1A0C" w14:textId="77777777" w:rsidR="00522E98" w:rsidRPr="00A22057" w:rsidRDefault="00522E98" w:rsidP="00522E98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3CC6FE6C" w14:textId="77777777" w:rsidR="00522E98" w:rsidRPr="00367E0D" w:rsidRDefault="00522E98" w:rsidP="00522E98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391B5AB0" w14:textId="77777777" w:rsidR="00522E98" w:rsidRDefault="00522E98" w:rsidP="00522E98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gNB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ng-eNB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6972E987" w14:textId="77777777" w:rsidR="00522E98" w:rsidRPr="00367E0D" w:rsidRDefault="00522E98" w:rsidP="00522E98">
      <w:pPr>
        <w:pStyle w:val="B1"/>
      </w:pPr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</w:t>
      </w:r>
      <w:r w:rsidRPr="006728FE">
        <w:t xml:space="preserve"> </w:t>
      </w:r>
      <w:r w:rsidRPr="006728FE">
        <w:rPr>
          <w:i/>
          <w:iCs/>
        </w:rPr>
        <w:t xml:space="preserve">MN </w:t>
      </w:r>
      <w:r>
        <w:rPr>
          <w:i/>
          <w:iCs/>
        </w:rPr>
        <w:t>O</w:t>
      </w:r>
      <w:r w:rsidRPr="006728FE">
        <w:rPr>
          <w:i/>
          <w:iCs/>
        </w:rPr>
        <w:t xml:space="preserve">nly MDT </w:t>
      </w:r>
      <w:r>
        <w:rPr>
          <w:i/>
          <w:iCs/>
        </w:rPr>
        <w:t>C</w:t>
      </w:r>
      <w:r w:rsidRPr="006728FE">
        <w:rPr>
          <w:i/>
          <w:iCs/>
        </w:rPr>
        <w:t>ollection</w:t>
      </w:r>
      <w:r>
        <w:rPr>
          <w:i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B871C6">
        <w:rPr>
          <w:i/>
          <w:iCs/>
        </w:rPr>
        <w:t xml:space="preserve">MN </w:t>
      </w:r>
      <w:r>
        <w:rPr>
          <w:i/>
          <w:iCs/>
        </w:rPr>
        <w:t>O</w:t>
      </w:r>
      <w:r w:rsidRPr="00B871C6">
        <w:rPr>
          <w:i/>
          <w:iCs/>
        </w:rPr>
        <w:t xml:space="preserve">nly MDT </w:t>
      </w:r>
      <w:r>
        <w:rPr>
          <w:i/>
          <w:iCs/>
        </w:rPr>
        <w:t>C</w:t>
      </w:r>
      <w:r w:rsidRPr="00B871C6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4A737D">
        <w:rPr>
          <w:i/>
        </w:rPr>
        <w:t>MDT Configuration-NR</w:t>
      </w:r>
      <w:r>
        <w:t xml:space="preserve"> IE or the </w:t>
      </w:r>
      <w:r w:rsidRPr="004A737D">
        <w:rPr>
          <w:i/>
        </w:rPr>
        <w:t xml:space="preserve">MDT Configuration-EUTRA </w:t>
      </w:r>
      <w:r>
        <w:t>IE is only applicable for the MN if the UE is configured with MR-DC.</w:t>
      </w:r>
    </w:p>
    <w:p w14:paraId="7875C6D7" w14:textId="77777777" w:rsidR="00522E98" w:rsidRPr="00EF7290" w:rsidRDefault="00522E98" w:rsidP="00522E98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595A2E66" w14:textId="77777777" w:rsidR="00522E98" w:rsidRPr="002357FE" w:rsidRDefault="00522E98" w:rsidP="00522E98">
      <w:pPr>
        <w:rPr>
          <w:rFonts w:eastAsia="Malgun Gothic"/>
        </w:rPr>
      </w:pPr>
      <w:r>
        <w:t>I</w:t>
      </w:r>
      <w:r w:rsidRPr="002357FE">
        <w:t xml:space="preserve">f the </w:t>
      </w:r>
      <w:r>
        <w:rPr>
          <w:rFonts w:eastAsia="SimSun"/>
          <w:i/>
          <w:lang w:eastAsia="ja-JP"/>
        </w:rPr>
        <w:t>QMC Configuration Information</w:t>
      </w:r>
      <w:r w:rsidRPr="002357FE">
        <w:t xml:space="preserve"> IE</w:t>
      </w:r>
      <w:r>
        <w:t xml:space="preserve"> is included in the </w:t>
      </w:r>
      <w:r>
        <w:rPr>
          <w:rFonts w:eastAsia="Malgun Gothic"/>
        </w:rPr>
        <w:t>INITIAL CONTEXT SETUP</w:t>
      </w:r>
      <w:r w:rsidRPr="002357FE">
        <w:rPr>
          <w:rFonts w:eastAsia="Malgun Gothic"/>
        </w:rPr>
        <w:t xml:space="preserve"> REQUEST message</w:t>
      </w:r>
      <w:r w:rsidRPr="002357FE">
        <w:t xml:space="preserve">, </w:t>
      </w:r>
      <w:r w:rsidRPr="002357FE">
        <w:rPr>
          <w:rFonts w:eastAsia="SimSun"/>
        </w:rPr>
        <w:t xml:space="preserve">the NG-RAN node </w:t>
      </w:r>
      <w:r>
        <w:rPr>
          <w:rFonts w:eastAsia="SimSun"/>
        </w:rPr>
        <w:t xml:space="preserve">shall, if supported, </w:t>
      </w:r>
      <w:r w:rsidRPr="002357FE">
        <w:t>use it for QoE management</w:t>
      </w:r>
      <w:r>
        <w:t>,</w:t>
      </w:r>
      <w:r w:rsidRPr="002357FE">
        <w:t xml:space="preserve"> as described in TS 38.300 [8].</w:t>
      </w:r>
      <w:r>
        <w:rPr>
          <w:rFonts w:eastAsia="SimSun"/>
        </w:rPr>
        <w:t xml:space="preserve"> If the </w:t>
      </w:r>
      <w:r>
        <w:rPr>
          <w:rFonts w:eastAsia="SimSun"/>
          <w:i/>
        </w:rPr>
        <w:t>Assistance Information for QoE Measurement</w:t>
      </w:r>
      <w:r>
        <w:rPr>
          <w:rFonts w:eastAsia="SimSun"/>
        </w:rPr>
        <w:t xml:space="preserve"> IE is included in the </w:t>
      </w:r>
      <w:r>
        <w:rPr>
          <w:rFonts w:eastAsia="SimSun"/>
          <w:i/>
        </w:rPr>
        <w:t>UE Application Layer Measurement Configuration Information</w:t>
      </w:r>
      <w:r>
        <w:rPr>
          <w:rFonts w:eastAsia="SimSun"/>
        </w:rPr>
        <w:t xml:space="preserve"> IE within the </w:t>
      </w:r>
      <w:r>
        <w:rPr>
          <w:rFonts w:eastAsia="SimSun"/>
          <w:i/>
          <w:lang w:eastAsia="ja-JP"/>
        </w:rPr>
        <w:t>QMC Configuration Information</w:t>
      </w:r>
      <w:r>
        <w:rPr>
          <w:rFonts w:eastAsia="SimSun"/>
        </w:rPr>
        <w:t xml:space="preserve"> IE, the NG-RAN node may take it into account for controlling </w:t>
      </w:r>
      <w:r w:rsidRPr="00C242D3">
        <w:rPr>
          <w:rFonts w:eastAsia="SimSun"/>
        </w:rPr>
        <w:t>the reporting</w:t>
      </w:r>
      <w:r>
        <w:rPr>
          <w:rFonts w:eastAsia="SimSun"/>
        </w:rPr>
        <w:t xml:space="preserve"> of </w:t>
      </w:r>
      <w:r w:rsidRPr="0092192A">
        <w:rPr>
          <w:rFonts w:eastAsia="SimSun"/>
        </w:rPr>
        <w:t>application layer measurement</w:t>
      </w:r>
      <w:r w:rsidRPr="00C242D3">
        <w:rPr>
          <w:rFonts w:eastAsia="SimSun"/>
        </w:rPr>
        <w:t xml:space="preserve"> when the NG-RAN node is overloaded, as described in TS 38.300 [8].</w:t>
      </w:r>
    </w:p>
    <w:p w14:paraId="73B2E87A" w14:textId="77777777" w:rsidR="00522E98" w:rsidRPr="001D2E49" w:rsidRDefault="00522E98" w:rsidP="00522E98">
      <w:pPr>
        <w:rPr>
          <w:rFonts w:eastAsia="Malgun Gothic"/>
        </w:rPr>
      </w:pPr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 xml:space="preserve">as specified in </w:t>
      </w:r>
      <w:r>
        <w:t xml:space="preserve">TS </w:t>
      </w:r>
      <w:r w:rsidRPr="00A4064C">
        <w:t>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it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</w:t>
      </w:r>
      <w:r>
        <w:t xml:space="preserve"> </w:t>
      </w:r>
      <w:r w:rsidRPr="00F62BAC">
        <w:t>as described</w:t>
      </w:r>
      <w:r>
        <w:t xml:space="preserve"> in TS 23.502 [10]</w:t>
      </w:r>
      <w:r w:rsidRPr="0003183B">
        <w:t>.</w:t>
      </w:r>
    </w:p>
    <w:p w14:paraId="318D7FF7" w14:textId="77777777" w:rsidR="00522E98" w:rsidRPr="001D2E49" w:rsidRDefault="00522E98" w:rsidP="00522E98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1C72F316" w14:textId="77777777" w:rsidR="00522E98" w:rsidRPr="001D2E49" w:rsidRDefault="00522E98" w:rsidP="00522E98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00E449FE" w14:textId="77777777" w:rsidR="00522E98" w:rsidRPr="001D2E49" w:rsidRDefault="00522E98" w:rsidP="00522E98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50F75530" w14:textId="77777777" w:rsidR="00522E98" w:rsidRPr="001D2E49" w:rsidRDefault="00522E98" w:rsidP="00522E98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3B8BE9F5" w14:textId="77777777" w:rsidR="00522E98" w:rsidRPr="001D2E49" w:rsidRDefault="00522E98" w:rsidP="00522E98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019B20F1" w14:textId="77777777" w:rsidR="00522E98" w:rsidRPr="001D2E49" w:rsidRDefault="00522E98" w:rsidP="00522E98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374B7539" w14:textId="77777777" w:rsidR="00522E98" w:rsidRPr="00E061D6" w:rsidRDefault="00522E98" w:rsidP="00522E98"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</w:t>
      </w:r>
      <w:r w:rsidRPr="00E061D6">
        <w:rPr>
          <w:lang w:val="en-US"/>
        </w:rPr>
        <w:t xml:space="preserve"> 23.501 [9]</w:t>
      </w:r>
      <w:r w:rsidRPr="00E061D6">
        <w:t>.</w:t>
      </w:r>
    </w:p>
    <w:p w14:paraId="64DCE3F9" w14:textId="77777777" w:rsidR="00522E98" w:rsidRDefault="00522E98" w:rsidP="00522E98">
      <w:r w:rsidRPr="00DA0507"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0922ABB7" w14:textId="77777777" w:rsidR="00522E98" w:rsidRPr="007D2AC6" w:rsidRDefault="00522E98" w:rsidP="00522E98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1222404F" w14:textId="77777777" w:rsidR="00522E98" w:rsidRDefault="00522E98" w:rsidP="00522E98">
      <w:pPr>
        <w:rPr>
          <w:lang w:val="en-US"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4709CC59" w14:textId="77777777" w:rsidR="00522E98" w:rsidRPr="00FA22D3" w:rsidRDefault="00522E98" w:rsidP="00522E98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F67E73">
        <w:t>5GS</w:t>
      </w:r>
      <w:r w:rsidRPr="00A32A8E">
        <w:t xml:space="preserve"> Optimisation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5DF14E44" w14:textId="77777777" w:rsidR="00522E98" w:rsidRPr="00A31AAB" w:rsidRDefault="00522E98" w:rsidP="00522E98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>selection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0D54820A" w14:textId="77777777" w:rsidR="00522E98" w:rsidRDefault="00522E98" w:rsidP="00522E98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7E0D6C5B" w14:textId="77777777" w:rsidR="00522E98" w:rsidRDefault="00522E98" w:rsidP="00522E98"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6402DE23" w14:textId="77777777" w:rsidR="00522E98" w:rsidRDefault="00522E98" w:rsidP="00522E98">
      <w:pPr>
        <w:rPr>
          <w:lang w:eastAsia="zh-CN"/>
        </w:rPr>
      </w:pPr>
      <w:r w:rsidRPr="00567372">
        <w:lastRenderedPageBreak/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INITIAL</w:t>
      </w:r>
      <w:r w:rsidRPr="00567372">
        <w:t xml:space="preserve"> CONTEXT </w:t>
      </w:r>
      <w:r>
        <w:t>SETUP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</w:t>
      </w:r>
      <w:r>
        <w:t>defined</w:t>
      </w:r>
      <w:r w:rsidRPr="00567372">
        <w:t xml:space="preserve">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5D10C0F3" w14:textId="77777777" w:rsidR="00522E98" w:rsidRDefault="00522E98" w:rsidP="00522E98">
      <w:r>
        <w:rPr>
          <w:lang w:eastAsia="ja-JP"/>
        </w:rP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</w:t>
      </w:r>
      <w:r>
        <w:t>may use this information</w:t>
      </w:r>
      <w:r>
        <w:rPr>
          <w:rFonts w:cs="Arial"/>
          <w:lang w:eastAsia="ja-JP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66C71B1E" w14:textId="77777777" w:rsidR="00522E98" w:rsidRPr="002F4BE0" w:rsidRDefault="00522E98" w:rsidP="00522E98">
      <w:pPr>
        <w:rPr>
          <w:lang w:val="en-US"/>
        </w:rPr>
      </w:pPr>
      <w:r w:rsidRPr="007C09ED">
        <w:t xml:space="preserve">If the </w:t>
      </w:r>
      <w:r w:rsidRPr="007C09ED">
        <w:rPr>
          <w:i/>
        </w:rPr>
        <w:t xml:space="preserve">Partially Allowed NSSAI </w:t>
      </w:r>
      <w:r w:rsidRPr="007C09ED">
        <w:t xml:space="preserve">IE is contained in the INITIAL CONTEXT SETUP </w:t>
      </w:r>
      <w:r w:rsidRPr="007C09ED">
        <w:rPr>
          <w:rFonts w:hint="eastAsia"/>
          <w:lang w:val="en-US"/>
        </w:rPr>
        <w:t xml:space="preserve">REQUEST </w:t>
      </w:r>
      <w:r w:rsidRPr="007C09ED">
        <w:t>message, the NG-RAN node</w:t>
      </w:r>
      <w:r>
        <w:t xml:space="preserve"> shall, if supported,</w:t>
      </w:r>
      <w:r w:rsidRPr="007C09ED">
        <w:t xml:space="preserve"> deduce from it the partially allowed network slices for the UE, </w:t>
      </w:r>
      <w:r>
        <w:t>store and replace any previously received Partially Allowed NSSAI</w:t>
      </w:r>
      <w:r w:rsidRPr="007C09ED">
        <w:t xml:space="preserve"> and use it as specified in TS 23.501 [9].</w:t>
      </w:r>
      <w:r w:rsidRPr="007C09ED">
        <w:rPr>
          <w:rFonts w:hint="eastAsia"/>
          <w:lang w:val="en-US"/>
        </w:rPr>
        <w:t xml:space="preserve"> </w:t>
      </w:r>
    </w:p>
    <w:p w14:paraId="7F683CDD" w14:textId="77777777" w:rsidR="00522E98" w:rsidRDefault="00522E98" w:rsidP="00522E9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 Maximum Bit Rate List </w:t>
      </w:r>
      <w:r>
        <w:rPr>
          <w:rFonts w:eastAsia="SimSun"/>
          <w:lang w:eastAsia="zh-CN"/>
        </w:rPr>
        <w:t xml:space="preserve">IE is included in the </w:t>
      </w:r>
      <w:r>
        <w:rPr>
          <w:lang w:eastAsia="zh-CN"/>
        </w:rPr>
        <w:t>INITIAL CONTEXT</w:t>
      </w:r>
      <w:r>
        <w:t xml:space="preserve"> SETUP REQUEST</w:t>
      </w:r>
      <w:r>
        <w:rPr>
          <w:rFonts w:eastAsia="SimSu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5CF3EADC" w14:textId="77777777" w:rsidR="00522E98" w:rsidRDefault="00522E98" w:rsidP="00522E98">
      <w:r>
        <w:t xml:space="preserve">If the </w:t>
      </w:r>
      <w:r>
        <w:rPr>
          <w:rFonts w:eastAsia="Batang"/>
          <w:i/>
          <w:iCs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lang w:eastAsia="zh-CN"/>
        </w:rPr>
        <w:t>INITIAL CONTEXT</w:t>
      </w:r>
      <w:r>
        <w:t xml:space="preserve"> SETUP REQUEST message, the NG-RAN node shall, if supported, store this information in the UE context and use it as defined in TS 38.300 [8].</w:t>
      </w:r>
    </w:p>
    <w:p w14:paraId="1485EE70" w14:textId="77777777" w:rsidR="00522E98" w:rsidRPr="00876633" w:rsidRDefault="00522E98" w:rsidP="00522E98">
      <w:r>
        <w:t xml:space="preserve">If the </w:t>
      </w:r>
      <w:r>
        <w:rPr>
          <w:i/>
          <w:iCs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INITIAL CONTEXT</w:t>
      </w:r>
      <w:r>
        <w:rPr>
          <w:lang w:eastAsia="ja-JP"/>
        </w:rPr>
        <w:t xml:space="preserve"> SETUP REQUEST</w:t>
      </w:r>
      <w:r>
        <w:t xml:space="preserve"> message, the NG-RAN node shall, if supported, use it to derive the MDT area scope for MDT measurement collection in PNI-NPN areas. Upon reception of the </w:t>
      </w:r>
      <w:r>
        <w:rPr>
          <w:i/>
          <w:iCs/>
        </w:rPr>
        <w:t>PNI-NPN Area Scope of MDT</w:t>
      </w:r>
      <w:r>
        <w:t xml:space="preserve"> IE, the NG-RAN node shall consider that the area scope for MDT measurement collection in PNI-NPN areas is defined only by the areas included in the </w:t>
      </w:r>
      <w:r>
        <w:rPr>
          <w:i/>
          <w:iCs/>
        </w:rPr>
        <w:t xml:space="preserve">PNI-NPN Area Scope of MDT </w:t>
      </w:r>
      <w:r>
        <w:t>IE.</w:t>
      </w:r>
    </w:p>
    <w:p w14:paraId="276D537C" w14:textId="72F17764" w:rsidR="005060D0" w:rsidRDefault="005060D0" w:rsidP="005060D0">
      <w:pPr>
        <w:rPr>
          <w:ins w:id="82" w:author="Rapporteur" w:date="2024-08-27T11:12:00Z" w16du:dateUtc="2024-08-27T09:12:00Z"/>
          <w:lang w:eastAsia="ko-KR"/>
        </w:rPr>
      </w:pPr>
      <w:ins w:id="83" w:author="Rapporteur" w:date="2024-08-27T11:12:00Z" w16du:dateUtc="2024-08-27T09:12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included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the NG-RAN node shall, if supported, use it to derive the MDT area scope for MDT measurement collection. Upon reception of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IE, the NG-RAN node shall consider that the area scope for MDT measurement collection is defined only by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>IE</w:t>
        </w:r>
      </w:ins>
      <w:ins w:id="84" w:author="Rapporteur" w:date="2024-10-21T15:34:00Z" w16du:dateUtc="2024-10-21T13:34:00Z">
        <w:r w:rsidR="002B28A5" w:rsidRPr="006701C2">
          <w:rPr>
            <w:lang w:eastAsia="zh-CN"/>
          </w:rPr>
          <w:t xml:space="preserve"> </w:t>
        </w:r>
        <w:r w:rsidR="002B28A5">
          <w:rPr>
            <w:lang w:eastAsia="zh-CN"/>
          </w:rPr>
          <w:t xml:space="preserve">and the </w:t>
        </w:r>
        <w:r w:rsidR="002B28A5" w:rsidRPr="004D3EA0">
          <w:rPr>
            <w:i/>
            <w:iCs/>
            <w:lang w:eastAsia="ja-JP"/>
          </w:rPr>
          <w:t>Area</w:t>
        </w:r>
        <w:r w:rsidR="002B28A5" w:rsidRPr="004D3EA0">
          <w:rPr>
            <w:i/>
            <w:iCs/>
            <w:lang w:eastAsia="zh-CN"/>
          </w:rPr>
          <w:t xml:space="preserve"> Scope of MDT</w:t>
        </w:r>
        <w:r w:rsidR="002B28A5" w:rsidRPr="004D3EA0">
          <w:rPr>
            <w:lang w:eastAsia="zh-CN"/>
          </w:rPr>
          <w:t xml:space="preserve"> IE</w:t>
        </w:r>
      </w:ins>
      <w:ins w:id="85" w:author="Rapporteur" w:date="2024-08-27T11:12:00Z" w16du:dateUtc="2024-08-27T09:12:00Z">
        <w:r w:rsidRPr="00E51174">
          <w:rPr>
            <w:lang w:eastAsia="ko-KR"/>
          </w:rPr>
          <w:t>.</w:t>
        </w:r>
      </w:ins>
    </w:p>
    <w:p w14:paraId="199E3A8B" w14:textId="77777777" w:rsidR="00522E98" w:rsidRPr="001D2E49" w:rsidRDefault="00522E98" w:rsidP="00522E98">
      <w:pPr>
        <w:rPr>
          <w:b/>
        </w:rPr>
      </w:pPr>
      <w:bookmarkStart w:id="86" w:name="_CR8_3_1_3"/>
      <w:bookmarkStart w:id="87" w:name="_Toc20954855"/>
      <w:bookmarkStart w:id="88" w:name="_Toc29503292"/>
      <w:bookmarkStart w:id="89" w:name="_Toc29503876"/>
      <w:bookmarkStart w:id="90" w:name="_Toc29504460"/>
      <w:bookmarkStart w:id="91" w:name="_Toc36552906"/>
      <w:bookmarkStart w:id="92" w:name="_Toc36554633"/>
      <w:bookmarkStart w:id="93" w:name="_Toc45651886"/>
      <w:bookmarkStart w:id="94" w:name="_Toc45658318"/>
      <w:bookmarkStart w:id="95" w:name="_Toc45720138"/>
      <w:bookmarkStart w:id="96" w:name="_Toc45798018"/>
      <w:bookmarkStart w:id="97" w:name="_Toc45897407"/>
      <w:bookmarkStart w:id="98" w:name="_Toc51745607"/>
      <w:bookmarkStart w:id="99" w:name="_Toc64445871"/>
      <w:bookmarkStart w:id="100" w:name="_Toc73981741"/>
      <w:bookmarkStart w:id="101" w:name="_Toc88651830"/>
      <w:bookmarkStart w:id="102" w:name="_Toc97890873"/>
      <w:bookmarkStart w:id="103" w:name="_Toc99122948"/>
      <w:bookmarkStart w:id="104" w:name="_Toc99661751"/>
      <w:bookmarkStart w:id="105" w:name="_Toc105151812"/>
      <w:bookmarkStart w:id="106" w:name="_Toc105173618"/>
      <w:bookmarkStart w:id="107" w:name="_Toc106108617"/>
      <w:bookmarkStart w:id="108" w:name="_Toc106122522"/>
      <w:bookmarkStart w:id="109" w:name="_Toc107409075"/>
      <w:bookmarkStart w:id="110" w:name="_Toc112756264"/>
      <w:bookmarkStart w:id="111" w:name="_Toc169664498"/>
      <w:bookmarkEnd w:id="78"/>
      <w:bookmarkEnd w:id="86"/>
      <w:r w:rsidRPr="001D2E49">
        <w:rPr>
          <w:b/>
        </w:rPr>
        <w:t>Interactions with Initial UE Message procedure:</w:t>
      </w:r>
    </w:p>
    <w:p w14:paraId="66389879" w14:textId="77777777" w:rsidR="00522E98" w:rsidRPr="001D2E49" w:rsidRDefault="00522E98" w:rsidP="00522E98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message sent over a different NG interface instance.</w:t>
      </w:r>
    </w:p>
    <w:p w14:paraId="243E39B8" w14:textId="77777777" w:rsidR="00522E98" w:rsidRPr="001D2E49" w:rsidRDefault="00522E98" w:rsidP="00522E98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02390092" w14:textId="77777777" w:rsidR="00522E98" w:rsidRPr="001D2E49" w:rsidRDefault="00522E98" w:rsidP="00522E98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55298EA9" w14:textId="77777777" w:rsidR="00522E98" w:rsidRPr="001D2E49" w:rsidRDefault="00522E98" w:rsidP="00522E98">
      <w:pPr>
        <w:pStyle w:val="Heading4"/>
      </w:pPr>
      <w:bookmarkStart w:id="112" w:name="_Toc184819995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 w:rsidRPr="001D2E49">
        <w:t>8.3.1.3</w:t>
      </w:r>
      <w:r w:rsidRPr="001D2E49">
        <w:tab/>
        <w:t>Unsuccessful Operation</w:t>
      </w:r>
      <w:bookmarkEnd w:id="112"/>
    </w:p>
    <w:p w14:paraId="3652D13F" w14:textId="77777777" w:rsidR="00522E98" w:rsidRPr="001D2E49" w:rsidRDefault="00522E98" w:rsidP="00522E98">
      <w:pPr>
        <w:pStyle w:val="TH"/>
      </w:pPr>
      <w:r w:rsidRPr="001D2E49">
        <w:object w:dxaOrig="6893" w:dyaOrig="2427" w14:anchorId="10A2EB4C">
          <v:shape id="_x0000_i1034" type="#_x0000_t75" style="width:344.4pt;height:118.8pt" o:ole="">
            <v:imagedata r:id="rId15" o:title=""/>
          </v:shape>
          <o:OLEObject Type="Embed" ProgID="Visio.Drawing.11" ShapeID="_x0000_i1034" DrawAspect="Content" ObjectID="_1799060369" r:id="rId16"/>
        </w:object>
      </w:r>
    </w:p>
    <w:p w14:paraId="22322E49" w14:textId="77777777" w:rsidR="00522E98" w:rsidRPr="001D2E49" w:rsidRDefault="00522E98" w:rsidP="00522E98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7A267C89" w14:textId="77777777" w:rsidR="00522E98" w:rsidRPr="001D2E49" w:rsidRDefault="00522E98" w:rsidP="00522E98">
      <w:r w:rsidRPr="001D2E49">
        <w:t>If the NG-RAN node is not able to establish an NG UE context, it shall consider the procedure as failed and reply with the INITIAL CONTEXT SETUP FAILURE message.</w:t>
      </w:r>
    </w:p>
    <w:p w14:paraId="318481B1" w14:textId="77777777" w:rsidR="00522E98" w:rsidRPr="001D2E49" w:rsidRDefault="00522E98" w:rsidP="00522E98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lastRenderedPageBreak/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437028C2" w14:textId="77777777" w:rsidR="00522E98" w:rsidRPr="001D2E49" w:rsidRDefault="00522E98" w:rsidP="00522E98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40D882ED" w14:textId="77777777" w:rsidR="00522E98" w:rsidRPr="001D2E49" w:rsidRDefault="00522E98" w:rsidP="00522E98">
      <w:pPr>
        <w:pStyle w:val="Heading4"/>
      </w:pPr>
      <w:bookmarkStart w:id="113" w:name="_CR8_3_1_4"/>
      <w:bookmarkStart w:id="114" w:name="_Toc20954856"/>
      <w:bookmarkStart w:id="115" w:name="_Toc29503293"/>
      <w:bookmarkStart w:id="116" w:name="_Toc29503877"/>
      <w:bookmarkStart w:id="117" w:name="_Toc29504461"/>
      <w:bookmarkStart w:id="118" w:name="_Toc36552907"/>
      <w:bookmarkStart w:id="119" w:name="_Toc36554634"/>
      <w:bookmarkStart w:id="120" w:name="_Toc45651887"/>
      <w:bookmarkStart w:id="121" w:name="_Toc45658319"/>
      <w:bookmarkStart w:id="122" w:name="_Toc45720139"/>
      <w:bookmarkStart w:id="123" w:name="_Toc45798019"/>
      <w:bookmarkStart w:id="124" w:name="_Toc45897408"/>
      <w:bookmarkStart w:id="125" w:name="_Toc51745608"/>
      <w:bookmarkStart w:id="126" w:name="_Toc64445872"/>
      <w:bookmarkStart w:id="127" w:name="_Toc73981742"/>
      <w:bookmarkStart w:id="128" w:name="_Toc88651831"/>
      <w:bookmarkStart w:id="129" w:name="_Toc97890874"/>
      <w:bookmarkStart w:id="130" w:name="_Toc99122949"/>
      <w:bookmarkStart w:id="131" w:name="_Toc99661752"/>
      <w:bookmarkStart w:id="132" w:name="_Toc105151813"/>
      <w:bookmarkStart w:id="133" w:name="_Toc105173619"/>
      <w:bookmarkStart w:id="134" w:name="_Toc106108618"/>
      <w:bookmarkStart w:id="135" w:name="_Toc106122523"/>
      <w:bookmarkStart w:id="136" w:name="_Toc107409076"/>
      <w:bookmarkStart w:id="137" w:name="_Toc112756265"/>
      <w:bookmarkStart w:id="138" w:name="_Toc184819996"/>
      <w:bookmarkEnd w:id="113"/>
      <w:r w:rsidRPr="001D2E49">
        <w:t>8.3.1.4</w:t>
      </w:r>
      <w:r w:rsidRPr="001D2E49">
        <w:tab/>
        <w:t>Abnormal Conditions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4D239FE1" w14:textId="77777777" w:rsidR="00522E98" w:rsidRDefault="00522E98" w:rsidP="00522E98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6AB95626" w14:textId="77777777" w:rsidR="00522E98" w:rsidRPr="00E9718A" w:rsidRDefault="00522E98" w:rsidP="00522E98">
      <w:r w:rsidRPr="00E9718A">
        <w:t xml:space="preserve">If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received in the INITIAL CONTEXT SETUP </w:t>
      </w:r>
      <w:r w:rsidRPr="00E9718A">
        <w:rPr>
          <w:rFonts w:eastAsia="SimSun" w:hint="eastAsia"/>
          <w:lang w:val="en-US" w:eastAsia="zh-CN"/>
        </w:rPr>
        <w:t xml:space="preserve">REQUEST </w:t>
      </w:r>
      <w:r w:rsidRPr="00E9718A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632AE0B8" w14:textId="77777777" w:rsidR="00522E98" w:rsidRPr="002F4BE0" w:rsidRDefault="00522E98" w:rsidP="00522E98">
      <w:pPr>
        <w:rPr>
          <w:rFonts w:eastAsia="SimSun"/>
          <w:lang w:eastAsia="zh-CN"/>
        </w:rPr>
      </w:pPr>
      <w:r w:rsidRPr="00E9718A">
        <w:rPr>
          <w:rFonts w:eastAsia="SimSun"/>
          <w:lang w:val="en-US" w:eastAsia="zh-CN"/>
        </w:rPr>
        <w:t xml:space="preserve">If any of the S-NSSAI which is present in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also present in the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>IE, the NG-RAN node shall consider the procedure as failed.</w:t>
      </w:r>
    </w:p>
    <w:p w14:paraId="7EFBE8C7" w14:textId="77777777" w:rsidR="00522E98" w:rsidRDefault="00522E98" w:rsidP="00522E98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211E16C0" w14:textId="77777777" w:rsidR="00522E98" w:rsidRPr="00C122AB" w:rsidRDefault="00522E98" w:rsidP="00522E98">
      <w:pPr>
        <w:rPr>
          <w:lang w:val="en-US"/>
        </w:rPr>
      </w:pPr>
      <w:r>
        <w:rPr>
          <w:lang w:val="en-US"/>
        </w:rPr>
        <w:t>If</w:t>
      </w:r>
      <w:bookmarkStart w:id="139" w:name="OLE_LINK78"/>
      <w:bookmarkStart w:id="140" w:name="OLE_LINK77"/>
      <w:r>
        <w:rPr>
          <w:lang w:val="en-US"/>
        </w:rPr>
        <w:t xml:space="preserve"> </w:t>
      </w:r>
      <w:bookmarkStart w:id="141" w:name="OLE_LINK82"/>
      <w:r>
        <w:rPr>
          <w:lang w:val="en-US"/>
        </w:rPr>
        <w:t xml:space="preserve">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>IE is</w:t>
      </w:r>
      <w:bookmarkEnd w:id="139"/>
      <w:bookmarkEnd w:id="140"/>
      <w:bookmarkEnd w:id="141"/>
      <w:r>
        <w:rPr>
          <w:lang w:val="en-US"/>
        </w:rPr>
        <w:t xml:space="preserve">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INITIAL CONTEXT</w:t>
      </w:r>
      <w:r>
        <w:rPr>
          <w:lang w:eastAsia="ja-JP"/>
        </w:rPr>
        <w:t xml:space="preserve"> SETUP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>PNI-NPN Area Scope of MDT</w:t>
      </w:r>
      <w:r w:rsidRPr="00814D20">
        <w:rPr>
          <w:lang w:val="en-US"/>
        </w:rPr>
        <w:t xml:space="preserve">. </w:t>
      </w:r>
    </w:p>
    <w:p w14:paraId="17626A89" w14:textId="19761BBA" w:rsidR="009B79DE" w:rsidRPr="00C122AB" w:rsidRDefault="009B79DE" w:rsidP="009B79DE">
      <w:pPr>
        <w:rPr>
          <w:ins w:id="142" w:author="Rapporteur" w:date="2024-08-27T11:13:00Z" w16du:dateUtc="2024-08-27T09:13:00Z"/>
        </w:rPr>
      </w:pPr>
      <w:ins w:id="143" w:author="Rapporteur" w:date="2024-08-27T11:13:00Z" w16du:dateUtc="2024-08-27T09:13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 xml:space="preserve">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and the </w:t>
        </w:r>
      </w:ins>
      <w:ins w:id="144" w:author="Rapporteur" w:date="2024-10-21T15:38:00Z" w16du:dateUtc="2024-10-21T13:38:00Z">
        <w:r w:rsidR="002B28A5" w:rsidRPr="00815C2B">
          <w:rPr>
            <w:i/>
            <w:iCs/>
            <w:lang w:eastAsia="ja-JP"/>
          </w:rPr>
          <w:t>MDT Activation</w:t>
        </w:r>
        <w:r w:rsidR="002B28A5">
          <w:rPr>
            <w:lang w:eastAsia="ja-JP"/>
          </w:rPr>
          <w:t xml:space="preserve"> IE is set to </w:t>
        </w:r>
        <w:r w:rsidR="00531342">
          <w:rPr>
            <w:lang w:eastAsia="ja-JP"/>
          </w:rPr>
          <w:t>"</w:t>
        </w:r>
        <w:r w:rsidR="002B28A5" w:rsidRPr="00DB191A">
          <w:rPr>
            <w:lang w:eastAsia="ja-JP"/>
          </w:rPr>
          <w:t>Logged MDT only</w:t>
        </w:r>
        <w:r w:rsidR="00531342">
          <w:rPr>
            <w:lang w:eastAsia="ja-JP"/>
          </w:rPr>
          <w:t>"</w:t>
        </w:r>
        <w:r w:rsidR="002B28A5">
          <w:rPr>
            <w:lang w:eastAsia="ja-JP"/>
          </w:rPr>
          <w:t>,</w:t>
        </w:r>
        <w:r w:rsidR="002B28A5" w:rsidRPr="00DB191A">
          <w:rPr>
            <w:lang w:val="en-US"/>
          </w:rPr>
          <w:t xml:space="preserve"> </w:t>
        </w:r>
        <w:r w:rsidR="002B28A5">
          <w:rPr>
            <w:lang w:val="en-US"/>
          </w:rPr>
          <w:t>the NG-RAN node shall</w:t>
        </w:r>
      </w:ins>
      <w:ins w:id="145" w:author="Rapporteur" w:date="2024-08-27T11:13:00Z" w16du:dateUtc="2024-08-27T09:13:00Z">
        <w:r w:rsidRPr="00E51174">
          <w:rPr>
            <w:lang w:eastAsia="ko-KR"/>
          </w:rPr>
          <w:t xml:space="preserve"> ignore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>
          <w:rPr>
            <w:i/>
            <w:iCs/>
            <w:lang w:eastAsia="ko-KR"/>
          </w:rPr>
          <w:t xml:space="preserve"> </w:t>
        </w:r>
        <w:r>
          <w:rPr>
            <w:lang w:eastAsia="ko-KR"/>
          </w:rPr>
          <w:t>IE</w:t>
        </w:r>
        <w:r w:rsidRPr="00E51174">
          <w:rPr>
            <w:lang w:eastAsia="ko-KR"/>
          </w:rPr>
          <w:t>.</w:t>
        </w:r>
      </w:ins>
    </w:p>
    <w:p w14:paraId="3C4EAEEA" w14:textId="77777777" w:rsidR="00876E3E" w:rsidRDefault="00876E3E" w:rsidP="00876E3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5968C3B2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991935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23285B68" w14:textId="77777777" w:rsidR="00876E3E" w:rsidRDefault="00876E3E" w:rsidP="00876E3E">
      <w:pPr>
        <w:rPr>
          <w:noProof/>
        </w:rPr>
      </w:pPr>
    </w:p>
    <w:p w14:paraId="530CC98A" w14:textId="77777777" w:rsidR="00F6792E" w:rsidRPr="001D2E49" w:rsidRDefault="00F6792E" w:rsidP="00F6792E">
      <w:pPr>
        <w:pStyle w:val="Heading3"/>
      </w:pPr>
      <w:bookmarkStart w:id="146" w:name="_Toc20954881"/>
      <w:bookmarkStart w:id="147" w:name="_Toc29503318"/>
      <w:bookmarkStart w:id="148" w:name="_Toc29503902"/>
      <w:bookmarkStart w:id="149" w:name="_Toc29504486"/>
      <w:bookmarkStart w:id="150" w:name="_Toc36552932"/>
      <w:bookmarkStart w:id="151" w:name="_Toc36554659"/>
      <w:bookmarkStart w:id="152" w:name="_Toc45651941"/>
      <w:bookmarkStart w:id="153" w:name="_Toc45658373"/>
      <w:bookmarkStart w:id="154" w:name="_Toc45720193"/>
      <w:bookmarkStart w:id="155" w:name="_Toc45798073"/>
      <w:bookmarkStart w:id="156" w:name="_Toc45897462"/>
      <w:bookmarkStart w:id="157" w:name="_Toc51745662"/>
      <w:bookmarkStart w:id="158" w:name="_Toc64445926"/>
      <w:bookmarkStart w:id="159" w:name="_Toc73981796"/>
      <w:bookmarkStart w:id="160" w:name="_Toc88651885"/>
      <w:bookmarkStart w:id="161" w:name="_Toc97890928"/>
      <w:bookmarkStart w:id="162" w:name="_Toc99123003"/>
      <w:bookmarkStart w:id="163" w:name="_Toc99661806"/>
      <w:bookmarkStart w:id="164" w:name="_Toc105151867"/>
      <w:bookmarkStart w:id="165" w:name="_Toc105173673"/>
      <w:bookmarkStart w:id="166" w:name="_Toc106108672"/>
      <w:bookmarkStart w:id="167" w:name="_Toc106122577"/>
      <w:bookmarkStart w:id="168" w:name="_Toc107409130"/>
      <w:bookmarkStart w:id="169" w:name="_Toc112756319"/>
      <w:bookmarkStart w:id="170" w:name="_Toc169664563"/>
      <w:r w:rsidRPr="001D2E49">
        <w:t>8.4.2</w:t>
      </w:r>
      <w:r w:rsidRPr="001D2E49">
        <w:tab/>
        <w:t>Handover Resource Allocation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2C9C9C69" w14:textId="77777777" w:rsidR="00F6792E" w:rsidRPr="001D2E49" w:rsidRDefault="00F6792E" w:rsidP="00F6792E">
      <w:pPr>
        <w:pStyle w:val="Heading4"/>
      </w:pPr>
      <w:bookmarkStart w:id="171" w:name="_CR8_4_2_1"/>
      <w:bookmarkStart w:id="172" w:name="_Toc20954882"/>
      <w:bookmarkStart w:id="173" w:name="_Toc29503319"/>
      <w:bookmarkStart w:id="174" w:name="_Toc29503903"/>
      <w:bookmarkStart w:id="175" w:name="_Toc29504487"/>
      <w:bookmarkStart w:id="176" w:name="_Toc36552933"/>
      <w:bookmarkStart w:id="177" w:name="_Toc36554660"/>
      <w:bookmarkStart w:id="178" w:name="_Toc45651942"/>
      <w:bookmarkStart w:id="179" w:name="_Toc45658374"/>
      <w:bookmarkStart w:id="180" w:name="_Toc45720194"/>
      <w:bookmarkStart w:id="181" w:name="_Toc45798074"/>
      <w:bookmarkStart w:id="182" w:name="_Toc45897463"/>
      <w:bookmarkStart w:id="183" w:name="_Toc51745663"/>
      <w:bookmarkStart w:id="184" w:name="_Toc64445927"/>
      <w:bookmarkStart w:id="185" w:name="_Toc73981797"/>
      <w:bookmarkStart w:id="186" w:name="_Toc88651886"/>
      <w:bookmarkStart w:id="187" w:name="_Toc97890929"/>
      <w:bookmarkStart w:id="188" w:name="_Toc99123004"/>
      <w:bookmarkStart w:id="189" w:name="_Toc99661807"/>
      <w:bookmarkStart w:id="190" w:name="_Toc105151868"/>
      <w:bookmarkStart w:id="191" w:name="_Toc105173674"/>
      <w:bookmarkStart w:id="192" w:name="_Toc106108673"/>
      <w:bookmarkStart w:id="193" w:name="_Toc106122578"/>
      <w:bookmarkStart w:id="194" w:name="_Toc107409131"/>
      <w:bookmarkStart w:id="195" w:name="_Toc112756320"/>
      <w:bookmarkStart w:id="196" w:name="_Toc169664564"/>
      <w:bookmarkEnd w:id="171"/>
      <w:r w:rsidRPr="001D2E49">
        <w:t>8.4.2.1</w:t>
      </w:r>
      <w:r w:rsidRPr="001D2E49">
        <w:tab/>
        <w:t>General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4A91F859" w14:textId="77777777" w:rsidR="00522E98" w:rsidRDefault="00522E98" w:rsidP="00522E98">
      <w:pPr>
        <w:rPr>
          <w:rFonts w:eastAsia="SimSun"/>
          <w:lang w:val="en-US" w:eastAsia="zh-CN"/>
        </w:rPr>
      </w:pPr>
      <w:bookmarkStart w:id="197" w:name="_CR8_4_2_2"/>
      <w:bookmarkStart w:id="198" w:name="_Toc20954883"/>
      <w:bookmarkStart w:id="199" w:name="_Toc29503320"/>
      <w:bookmarkStart w:id="200" w:name="_Toc29503904"/>
      <w:bookmarkStart w:id="201" w:name="_Toc29504488"/>
      <w:bookmarkStart w:id="202" w:name="_Toc36552934"/>
      <w:bookmarkStart w:id="203" w:name="_Toc36554661"/>
      <w:bookmarkStart w:id="204" w:name="_Toc45651943"/>
      <w:bookmarkStart w:id="205" w:name="_Toc45658375"/>
      <w:bookmarkStart w:id="206" w:name="_Toc45720195"/>
      <w:bookmarkStart w:id="207" w:name="_Toc45798075"/>
      <w:bookmarkStart w:id="208" w:name="_Toc45897464"/>
      <w:bookmarkStart w:id="209" w:name="_Toc51745664"/>
      <w:bookmarkStart w:id="210" w:name="_Toc64445928"/>
      <w:bookmarkStart w:id="211" w:name="_Toc73981798"/>
      <w:bookmarkStart w:id="212" w:name="_Toc88651887"/>
      <w:bookmarkStart w:id="213" w:name="_Toc97890930"/>
      <w:bookmarkStart w:id="214" w:name="_Toc99123005"/>
      <w:bookmarkStart w:id="215" w:name="_Toc99661808"/>
      <w:bookmarkStart w:id="216" w:name="_Toc105151869"/>
      <w:bookmarkStart w:id="217" w:name="_Toc105173675"/>
      <w:bookmarkStart w:id="218" w:name="_Toc106108674"/>
      <w:bookmarkStart w:id="219" w:name="_Toc106122579"/>
      <w:bookmarkStart w:id="220" w:name="_Toc107409132"/>
      <w:bookmarkStart w:id="221" w:name="_Toc112756321"/>
      <w:bookmarkStart w:id="222" w:name="_Toc169664565"/>
      <w:bookmarkEnd w:id="197"/>
      <w:r w:rsidRPr="001D2E49">
        <w:t>The purpose of the Handover Resource Allocation procedure is to reserve resources at the target NG-RAN node for the handover of a UE.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384346DB" w14:textId="77777777" w:rsidR="00F6792E" w:rsidRPr="001D2E49" w:rsidRDefault="00F6792E" w:rsidP="00F6792E">
      <w:pPr>
        <w:pStyle w:val="Heading4"/>
      </w:pPr>
      <w:r w:rsidRPr="001D2E49">
        <w:lastRenderedPageBreak/>
        <w:t>8.4.2.2</w:t>
      </w:r>
      <w:r w:rsidRPr="001D2E49">
        <w:tab/>
        <w:t>Successful Operation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441349A7" w14:textId="77777777" w:rsidR="00522E98" w:rsidRPr="001D2E49" w:rsidRDefault="00522E98" w:rsidP="00522E98">
      <w:pPr>
        <w:pStyle w:val="TH"/>
      </w:pPr>
      <w:r w:rsidRPr="001D2E49">
        <w:object w:dxaOrig="6893" w:dyaOrig="2427" w14:anchorId="20E67495">
          <v:shape id="_x0000_i1037" type="#_x0000_t75" style="width:344.4pt;height:118.8pt" o:ole="">
            <v:imagedata r:id="rId17" o:title=""/>
          </v:shape>
          <o:OLEObject Type="Embed" ProgID="Visio.Drawing.11" ShapeID="_x0000_i1037" DrawAspect="Content" ObjectID="_1799060370" r:id="rId18"/>
        </w:object>
      </w:r>
    </w:p>
    <w:p w14:paraId="32FD571F" w14:textId="77777777" w:rsidR="00522E98" w:rsidRPr="001D2E49" w:rsidRDefault="00522E98" w:rsidP="00522E98">
      <w:pPr>
        <w:pStyle w:val="TF"/>
      </w:pPr>
      <w:r w:rsidRPr="001D2E49">
        <w:t>Figure 8.4.2.2-1: Handover resource allocation: successful operation</w:t>
      </w:r>
    </w:p>
    <w:p w14:paraId="3C0416BB" w14:textId="77777777" w:rsidR="00522E98" w:rsidRPr="001D2E49" w:rsidRDefault="00522E98" w:rsidP="00522E98">
      <w:r w:rsidRPr="001D2E49">
        <w:t>The AMF initiates the procedure by sending the HANDOVER REQUEST message to the target NG-RAN node.</w:t>
      </w:r>
    </w:p>
    <w:p w14:paraId="03E8CEF1" w14:textId="77777777" w:rsidR="00522E98" w:rsidRPr="001D2E49" w:rsidRDefault="00522E98" w:rsidP="00522E98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1557A036" w14:textId="77777777" w:rsidR="00522E98" w:rsidRPr="001D2E49" w:rsidRDefault="00522E98" w:rsidP="00522E98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5DA9F4FB" w14:textId="77777777" w:rsidR="00522E98" w:rsidRPr="001D2E49" w:rsidRDefault="00522E98" w:rsidP="00522E98">
      <w:pPr>
        <w:pStyle w:val="B1"/>
      </w:pPr>
      <w:r w:rsidRPr="001D2E49">
        <w:t>-</w:t>
      </w:r>
      <w:r w:rsidRPr="001D2E49">
        <w:tab/>
        <w:t>attempt to execute the requested PDU session configuration and associated security;</w:t>
      </w:r>
    </w:p>
    <w:p w14:paraId="5C283851" w14:textId="77777777" w:rsidR="00522E98" w:rsidRPr="001D2E49" w:rsidRDefault="00522E98" w:rsidP="00522E98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[9]</w:t>
      </w:r>
      <w:r w:rsidRPr="001D2E49">
        <w:t>;</w:t>
      </w:r>
    </w:p>
    <w:p w14:paraId="0E05744A" w14:textId="77777777" w:rsidR="00522E98" w:rsidRPr="001D2E49" w:rsidRDefault="00522E98" w:rsidP="00522E98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024AEDD7" w14:textId="77777777" w:rsidR="00522E98" w:rsidRPr="001D2E49" w:rsidRDefault="00522E98" w:rsidP="00522E98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0F92F201" w14:textId="77777777" w:rsidR="00522E98" w:rsidRPr="001D2E49" w:rsidRDefault="00522E98" w:rsidP="00522E98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</w:t>
      </w:r>
      <w:r>
        <w:t>;</w:t>
      </w:r>
    </w:p>
    <w:p w14:paraId="135AB9E1" w14:textId="77777777" w:rsidR="00522E98" w:rsidRDefault="00522E98" w:rsidP="00522E98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1A99A8FC" w14:textId="77777777" w:rsidR="00522E98" w:rsidRPr="00302712" w:rsidRDefault="00522E98" w:rsidP="00522E98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if supported, store the received PDU Set QoS parameters in the UE context and use it </w:t>
      </w:r>
      <w:r>
        <w:rPr>
          <w:rFonts w:eastAsia="Malgun Gothic"/>
        </w:rPr>
        <w:t>as specified in TS 23.501 [9]</w:t>
      </w:r>
      <w:r>
        <w:t>.</w:t>
      </w:r>
    </w:p>
    <w:p w14:paraId="13F48086" w14:textId="77777777" w:rsidR="00522E98" w:rsidRPr="001D2E49" w:rsidRDefault="00522E98" w:rsidP="00522E98">
      <w:pPr>
        <w:rPr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Fonts w:cs="Arial"/>
        </w:rPr>
        <w:t xml:space="preserve"> for as long as the UE stays in one of its cells, and store the collected information to be used for future handover preparations.</w:t>
      </w:r>
    </w:p>
    <w:p w14:paraId="25F35844" w14:textId="77777777" w:rsidR="00522E98" w:rsidRPr="001D2E49" w:rsidRDefault="00522E98" w:rsidP="00522E98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>IE contained in the HANDOVER REQUEST message</w:t>
      </w:r>
      <w:r w:rsidRPr="008153BB">
        <w:t xml:space="preserve"> </w:t>
      </w:r>
      <w:r>
        <w:t xml:space="preserve">and the </w:t>
      </w:r>
      <w:r w:rsidRPr="001D2E49">
        <w:t>HANDOVER REQUEST message</w:t>
      </w:r>
      <w:r>
        <w:t xml:space="preserve"> does not contain</w:t>
      </w:r>
      <w:r w:rsidRPr="004D24D5">
        <w:rPr>
          <w:snapToGrid w:val="0"/>
        </w:rPr>
        <w:t xml:space="preserve"> the </w:t>
      </w:r>
      <w:r w:rsidRPr="00065BFD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</w:t>
      </w:r>
      <w:r w:rsidRPr="001D2E49">
        <w:t xml:space="preserve">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r w:rsidRPr="001D2E49">
        <w:t xml:space="preserve">In </w:t>
      </w:r>
      <w:r w:rsidRPr="001D2E49">
        <w:rPr>
          <w:lang w:eastAsia="ja-JP"/>
        </w:rPr>
        <w:t xml:space="preserve">particular, for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038DFC67" w14:textId="77777777" w:rsidR="00522E98" w:rsidRPr="001D2E49" w:rsidRDefault="00522E98" w:rsidP="00522E98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7918AAC5" w14:textId="77777777" w:rsidR="00522E98" w:rsidRPr="001D2E49" w:rsidRDefault="00522E98" w:rsidP="00522E98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425C3FFA" w14:textId="77777777" w:rsidR="00522E98" w:rsidRPr="001D2E49" w:rsidRDefault="00522E98" w:rsidP="00522E98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680F2FC3" w14:textId="77777777" w:rsidR="00522E98" w:rsidRPr="001D2E49" w:rsidRDefault="00522E98" w:rsidP="00522E98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>The UP transport layer information to be used for the PDU session.</w:t>
      </w:r>
    </w:p>
    <w:p w14:paraId="29A832CB" w14:textId="77777777" w:rsidR="00522E98" w:rsidRPr="001D2E49" w:rsidRDefault="00522E98" w:rsidP="00522E98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34B15F40" w14:textId="77777777" w:rsidR="00522E98" w:rsidRDefault="00522E98" w:rsidP="00522E98">
      <w:pPr>
        <w:pStyle w:val="B1"/>
        <w:rPr>
          <w:snapToGrid w:val="0"/>
          <w:lang w:eastAsia="ja-JP"/>
        </w:rPr>
      </w:pPr>
      <w:bookmarkStart w:id="223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139FFB5C" w14:textId="77777777" w:rsidR="00522E98" w:rsidRDefault="00522E98" w:rsidP="00522E98">
      <w:pPr>
        <w:pStyle w:val="B1"/>
        <w:rPr>
          <w:snapToGrid w:val="0"/>
          <w:lang w:eastAsia="ja-JP"/>
        </w:rPr>
      </w:pPr>
      <w:r>
        <w:lastRenderedPageBreak/>
        <w:t>-</w:t>
      </w:r>
      <w:r>
        <w:tab/>
      </w:r>
      <w:r>
        <w:rPr>
          <w:snapToGrid w:val="0"/>
          <w:lang w:eastAsia="ja-JP"/>
        </w:rPr>
        <w:t xml:space="preserve">The PDU Set </w:t>
      </w:r>
      <w:r w:rsidRPr="004B3332">
        <w:rPr>
          <w:iCs/>
          <w:lang w:eastAsia="ja-JP"/>
        </w:rPr>
        <w:t xml:space="preserve">based </w:t>
      </w:r>
      <w:r>
        <w:rPr>
          <w:snapToGrid w:val="0"/>
          <w:lang w:eastAsia="ja-JP"/>
        </w:rPr>
        <w:t xml:space="preserve">Handling Indicator 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  <w:lang w:eastAsia="ja-JP"/>
        </w:rPr>
        <w:t>PDU Set QoS Parameters</w:t>
      </w:r>
      <w:r>
        <w:rPr>
          <w:lang w:eastAsia="ja-JP"/>
        </w:rPr>
        <w:t xml:space="preserve"> IE</w:t>
      </w:r>
      <w:r>
        <w:rPr>
          <w:snapToGrid w:val="0"/>
          <w:lang w:eastAsia="ja-JP"/>
        </w:rPr>
        <w:t>.</w:t>
      </w:r>
    </w:p>
    <w:p w14:paraId="7B7ABB7B" w14:textId="77777777" w:rsidR="00522E98" w:rsidRPr="009F5A10" w:rsidRDefault="00522E98" w:rsidP="00522E98">
      <w:pPr>
        <w:pStyle w:val="B1"/>
      </w:pPr>
      <w:r>
        <w:t>-</w:t>
      </w:r>
      <w:r>
        <w:tab/>
      </w:r>
      <w:r>
        <w:rPr>
          <w:snapToGrid w:val="0"/>
          <w:lang w:eastAsia="ja-JP"/>
        </w:rPr>
        <w:t xml:space="preserve">The </w:t>
      </w:r>
      <w:r w:rsidRPr="000D6190">
        <w:rPr>
          <w:snapToGrid w:val="0"/>
          <w:lang w:eastAsia="ja-JP"/>
        </w:rPr>
        <w:t xml:space="preserve">ECN Marking or Congestion Information Reporting Status </w:t>
      </w:r>
      <w:r>
        <w:rPr>
          <w:snapToGrid w:val="0"/>
          <w:lang w:eastAsia="ja-JP"/>
        </w:rPr>
        <w:t xml:space="preserve">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</w:rPr>
        <w:t xml:space="preserve">ECN Marking or Congestion Information Reporting Request </w:t>
      </w:r>
      <w:r w:rsidRPr="00B83BBE">
        <w:t>IE</w:t>
      </w:r>
      <w:r>
        <w:rPr>
          <w:snapToGrid w:val="0"/>
          <w:lang w:eastAsia="ja-JP"/>
        </w:rPr>
        <w:t>.</w:t>
      </w:r>
    </w:p>
    <w:p w14:paraId="2E774D54" w14:textId="77777777" w:rsidR="00522E98" w:rsidRPr="001D2E49" w:rsidRDefault="00522E98" w:rsidP="00522E98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223"/>
    <w:p w14:paraId="31DE5BDE" w14:textId="77777777" w:rsidR="00522E98" w:rsidRPr="001D2E49" w:rsidRDefault="00522E98" w:rsidP="00522E98">
      <w:r w:rsidRPr="00D00272">
        <w:rPr>
          <w:lang w:eastAsia="ja-JP"/>
        </w:rPr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QoS flow in the</w:t>
      </w:r>
      <w:r w:rsidRPr="00E03382">
        <w:rPr>
          <w:i/>
          <w:lang w:eastAsia="ja-JP"/>
        </w:rPr>
        <w:t xml:space="preserve"> </w:t>
      </w:r>
      <w:r>
        <w:rPr>
          <w:i/>
          <w:lang w:eastAsia="ja-JP"/>
        </w:rPr>
        <w:t>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 w14:paraId="3A773102" w14:textId="77777777" w:rsidR="00522E98" w:rsidRPr="001D2E49" w:rsidRDefault="00522E98" w:rsidP="00522E98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09A00002" w14:textId="77777777" w:rsidR="00522E98" w:rsidRPr="001D2E49" w:rsidRDefault="00522E98" w:rsidP="00522E98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5A2CFDE1" w14:textId="77777777" w:rsidR="00522E98" w:rsidRPr="00FA22D3" w:rsidRDefault="00522E98" w:rsidP="00522E98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  <w:r>
        <w:rPr>
          <w:rFonts w:eastAsia="SimSun"/>
          <w:lang w:eastAsia="ja-JP"/>
        </w:rPr>
        <w:t xml:space="preserve">If the </w:t>
      </w:r>
      <w:r>
        <w:rPr>
          <w:rFonts w:eastAsia="SimSun"/>
          <w:i/>
          <w:lang w:eastAsia="ja-JP"/>
        </w:rPr>
        <w:t>PDU Session Pair ID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 is included in the </w:t>
      </w:r>
      <w:r w:rsidRPr="00FD74F7">
        <w:rPr>
          <w:rFonts w:eastAsia="SimSun"/>
          <w:i/>
          <w:lang w:eastAsia="ja-JP"/>
        </w:rPr>
        <w:t>Redundant PDU Session Information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>, the NG-RAN node may use it to identify the paired PDU sessions.</w:t>
      </w:r>
    </w:p>
    <w:p w14:paraId="0B148093" w14:textId="77777777" w:rsidR="00522E98" w:rsidRPr="00922A06" w:rsidRDefault="00522E98" w:rsidP="00522E98">
      <w:pPr>
        <w:rPr>
          <w:rFonts w:eastAsia="SimSun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2C954718" w14:textId="77777777" w:rsidR="00522E98" w:rsidRPr="001D2E49" w:rsidRDefault="00522E98" w:rsidP="00522E98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75D52654" w14:textId="77777777" w:rsidR="00522E98" w:rsidRPr="001D2E49" w:rsidRDefault="00522E98" w:rsidP="00522E98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0D2C50B7" w14:textId="77777777" w:rsidR="00522E98" w:rsidRPr="001D2E49" w:rsidRDefault="00522E98" w:rsidP="00522E98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DL UP TNL Information for HO List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  <w:lang w:eastAsia="ja-JP"/>
        </w:rPr>
        <w:t xml:space="preserve">consider the included </w:t>
      </w:r>
      <w:r w:rsidRPr="001D2E49">
        <w:rPr>
          <w:rFonts w:eastAsia="SimSun"/>
          <w:i/>
          <w:lang w:eastAsia="ja-JP"/>
        </w:rPr>
        <w:t>Additional DL NG-U UP TNL Information</w:t>
      </w:r>
      <w:r w:rsidRPr="001D2E49">
        <w:rPr>
          <w:rFonts w:eastAsia="SimSun"/>
          <w:lang w:eastAsia="ja-JP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ja-JP"/>
        </w:rPr>
        <w:t xml:space="preserve">termination point for the associated flows indicated in the </w:t>
      </w:r>
      <w:r w:rsidRPr="001D2E49">
        <w:rPr>
          <w:rFonts w:eastAsia="SimSun"/>
          <w:i/>
          <w:lang w:eastAsia="ja-JP"/>
        </w:rPr>
        <w:t>Additional QoS Flow Setup Response List</w:t>
      </w:r>
      <w:r w:rsidRPr="001D2E49">
        <w:rPr>
          <w:rFonts w:eastAsia="SimSun"/>
          <w:lang w:eastAsia="ja-JP"/>
        </w:rPr>
        <w:t xml:space="preserve"> IE for this PDU session split in different tunnels and shall consider the </w:t>
      </w:r>
      <w:r w:rsidRPr="001D2E49">
        <w:rPr>
          <w:rFonts w:eastAsia="SimSun"/>
          <w:i/>
          <w:lang w:eastAsia="ja-JP"/>
        </w:rPr>
        <w:t>Additional DL Forwarding UP TNL Information</w:t>
      </w:r>
      <w:r w:rsidRPr="001D2E49">
        <w:rPr>
          <w:rFonts w:eastAsia="SimSun"/>
          <w:lang w:eastAsia="ja-JP"/>
        </w:rPr>
        <w:t xml:space="preserve"> IE, if included, as the forwarding tunnel associated to these QoS flows.</w:t>
      </w:r>
    </w:p>
    <w:p w14:paraId="78213B0B" w14:textId="77777777" w:rsidR="00522E98" w:rsidRPr="009C502E" w:rsidRDefault="00522E98" w:rsidP="00522E98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UL Forwarding UP TNL Information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2DE30889" w14:textId="77777777" w:rsidR="00522E98" w:rsidRPr="001D2E49" w:rsidRDefault="00522E98" w:rsidP="00522E98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224" w:name="OLE_LINK47"/>
      <w:bookmarkStart w:id="225" w:name="OLE_LINK48"/>
    </w:p>
    <w:p w14:paraId="79CB4D34" w14:textId="77777777" w:rsidR="00522E98" w:rsidRPr="00C82ADF" w:rsidRDefault="00522E98" w:rsidP="00522E98">
      <w:r w:rsidRPr="0055651D">
        <w:lastRenderedPageBreak/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 xml:space="preserve">assign the UP </w:t>
      </w:r>
      <w:r>
        <w:t>t</w:t>
      </w:r>
      <w:r w:rsidRPr="0055651D">
        <w:t xml:space="preserve">ransport </w:t>
      </w:r>
      <w:r>
        <w:t>l</w:t>
      </w:r>
      <w:r w:rsidRPr="0055651D">
        <w:t xml:space="preserve">ayer </w:t>
      </w:r>
      <w:r>
        <w:t>i</w:t>
      </w:r>
      <w:r w:rsidRPr="0055651D">
        <w:t>nformation for intra-system direct data forwarding from the appropriate address space, if applicable.</w:t>
      </w:r>
    </w:p>
    <w:p w14:paraId="075DB124" w14:textId="77777777" w:rsidR="00522E98" w:rsidRPr="001D2E49" w:rsidRDefault="00522E98" w:rsidP="00522E98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224"/>
      <w:bookmarkEnd w:id="225"/>
    </w:p>
    <w:p w14:paraId="30615F43" w14:textId="77777777" w:rsidR="00522E98" w:rsidRPr="001D2E49" w:rsidRDefault="00522E98" w:rsidP="00522E98">
      <w:r w:rsidRPr="001D2E49">
        <w:rPr>
          <w:lang w:eastAsia="zh-CN"/>
        </w:rPr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226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226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22905520" w14:textId="77777777" w:rsidR="00522E98" w:rsidRPr="001D2E49" w:rsidRDefault="00522E98" w:rsidP="00522E98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161E608E" w14:textId="77777777" w:rsidR="00522E98" w:rsidRPr="005E43F5" w:rsidRDefault="00522E98" w:rsidP="00522E98">
      <w:pPr>
        <w:rPr>
          <w:lang w:eastAsia="zh-CN"/>
        </w:rPr>
      </w:pPr>
      <w:bookmarkStart w:id="227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r w:rsidRPr="00601E6D">
        <w:rPr>
          <w:i/>
          <w:lang w:eastAsia="zh-CN"/>
        </w:rPr>
        <w:t>SgNB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227"/>
    <w:p w14:paraId="266AD658" w14:textId="77777777" w:rsidR="00522E98" w:rsidRPr="0048279D" w:rsidRDefault="00522E98" w:rsidP="00522E98">
      <w:pPr>
        <w:rPr>
          <w:lang w:eastAsia="zh-CN"/>
        </w:rPr>
      </w:pPr>
      <w:r w:rsidRPr="0027440B">
        <w:t>In case of inter-system handover</w:t>
      </w:r>
      <w:r w:rsidRPr="0027440B">
        <w:rPr>
          <w:rFonts w:hint="eastAsia"/>
          <w:lang w:eastAsia="zh-CN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rPr>
          <w:lang w:eastAsia="zh-CN"/>
        </w:rPr>
        <w:t>the</w:t>
      </w:r>
      <w:r w:rsidRPr="0027440B">
        <w:rPr>
          <w:rFonts w:hint="eastAsia"/>
          <w:lang w:eastAsia="zh-CN"/>
        </w:rPr>
        <w:t xml:space="preserve"> target NG-RAN node</w:t>
      </w:r>
      <w:r>
        <w:rPr>
          <w:lang w:eastAsia="zh-CN"/>
        </w:rPr>
        <w:t xml:space="preserve"> shall </w:t>
      </w:r>
      <w:r w:rsidRPr="0027440B">
        <w:rPr>
          <w:rFonts w:hint="eastAsia"/>
          <w:lang w:eastAsia="zh-CN"/>
        </w:rPr>
        <w:t>include</w:t>
      </w:r>
      <w:r w:rsidRPr="0027440B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Pr="00C10758">
        <w:rPr>
          <w:rFonts w:eastAsia="MS Mincho"/>
          <w:i/>
          <w:lang w:val="en-US" w:eastAsia="zh-CN"/>
        </w:rPr>
        <w:t>NPN Access Information</w:t>
      </w:r>
      <w:r>
        <w:rPr>
          <w:rFonts w:eastAsia="MS Mincho"/>
          <w:i/>
          <w:lang w:val="en-US" w:eastAsia="zh-CN"/>
        </w:rPr>
        <w:t xml:space="preserve"> </w:t>
      </w:r>
      <w:r w:rsidRPr="0027440B">
        <w:rPr>
          <w:lang w:eastAsia="zh-CN"/>
        </w:rPr>
        <w:t>IE</w:t>
      </w:r>
      <w:r>
        <w:rPr>
          <w:lang w:eastAsia="zh-CN"/>
        </w:rP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rFonts w:eastAsia="MS Mincho"/>
          <w:lang w:val="en-US" w:eastAsia="zh-CN"/>
        </w:rPr>
        <w:t>t</w:t>
      </w:r>
      <w:r w:rsidRPr="00C10758">
        <w:rPr>
          <w:rFonts w:eastAsia="MS Mincho"/>
          <w:lang w:val="en-US" w:eastAsia="zh-CN"/>
        </w:rPr>
        <w:t xml:space="preserve">he AMF shall </w:t>
      </w:r>
      <w:r>
        <w:rPr>
          <w:rFonts w:eastAsia="MS Mincho"/>
          <w:lang w:val="en-US" w:eastAsia="zh-CN"/>
        </w:rPr>
        <w:t xml:space="preserve">consider that the included information is associated to the target cell </w:t>
      </w:r>
      <w:r w:rsidRPr="00ED218C">
        <w:rPr>
          <w:rFonts w:eastAsia="MS Mincho"/>
          <w:lang w:val="en-US" w:eastAsia="zh-CN"/>
        </w:rPr>
        <w:t xml:space="preserve">and </w:t>
      </w:r>
      <w:r>
        <w:rPr>
          <w:rFonts w:eastAsia="MS Mincho"/>
          <w:lang w:val="en-US" w:eastAsia="zh-CN"/>
        </w:rPr>
        <w:t xml:space="preserve">to </w:t>
      </w:r>
      <w:r w:rsidRPr="00ED218C">
        <w:rPr>
          <w:rFonts w:eastAsia="MS Mincho"/>
          <w:lang w:val="en-US" w:eastAsia="zh-CN"/>
        </w:rPr>
        <w:t xml:space="preserve">the </w:t>
      </w:r>
      <w:r>
        <w:rPr>
          <w:rFonts w:eastAsia="MS Mincho"/>
          <w:lang w:val="en-US" w:eastAsia="zh-CN"/>
        </w:rPr>
        <w:t xml:space="preserve">UE’s serving </w:t>
      </w:r>
      <w:r w:rsidRPr="00ED218C">
        <w:rPr>
          <w:rFonts w:eastAsia="MS Mincho"/>
          <w:lang w:val="en-US" w:eastAsia="zh-CN"/>
        </w:rPr>
        <w:t xml:space="preserve">PLMN </w:t>
      </w:r>
      <w:r>
        <w:rPr>
          <w:rFonts w:eastAsia="MS Mincho"/>
          <w:lang w:val="en-US" w:eastAsia="zh-CN"/>
        </w:rPr>
        <w:t>I</w:t>
      </w:r>
      <w:r w:rsidRPr="00ED218C">
        <w:rPr>
          <w:rFonts w:eastAsia="MS Mincho"/>
          <w:lang w:val="en-US" w:eastAsia="zh-CN"/>
        </w:rPr>
        <w:t>dentity</w:t>
      </w:r>
      <w:r>
        <w:rPr>
          <w:rFonts w:eastAsia="MS Mincho"/>
          <w:lang w:val="en-US" w:eastAsia="zh-CN"/>
        </w:rPr>
        <w:t>,</w:t>
      </w:r>
      <w:r w:rsidRPr="00ED218C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and </w:t>
      </w:r>
      <w:r w:rsidRPr="00C10758">
        <w:rPr>
          <w:rFonts w:eastAsia="MS Mincho"/>
          <w:lang w:val="en-US" w:eastAsia="zh-CN"/>
        </w:rPr>
        <w:t xml:space="preserve">use </w:t>
      </w:r>
      <w:r>
        <w:rPr>
          <w:rFonts w:eastAsia="MS Mincho"/>
          <w:lang w:val="en-US" w:eastAsia="zh-CN"/>
        </w:rPr>
        <w:t>it</w:t>
      </w:r>
      <w:r w:rsidRPr="00C10758">
        <w:rPr>
          <w:rFonts w:eastAsia="MS Mincho"/>
          <w:lang w:val="en-US" w:eastAsia="zh-CN"/>
        </w:rPr>
        <w:t xml:space="preserve"> as specified in TS 23.501 [9]</w:t>
      </w:r>
      <w:r>
        <w:rPr>
          <w:rFonts w:eastAsia="MS Mincho"/>
          <w:lang w:val="en-US" w:eastAsia="zh-CN"/>
        </w:rPr>
        <w:t xml:space="preserve">. </w:t>
      </w:r>
    </w:p>
    <w:p w14:paraId="6BADAEA1" w14:textId="77777777" w:rsidR="00522E98" w:rsidRPr="001D2E49" w:rsidRDefault="00522E98" w:rsidP="00522E98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01114D54" w14:textId="77777777" w:rsidR="00522E98" w:rsidRPr="001D2E49" w:rsidRDefault="00522E98" w:rsidP="00522E98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target NG-RAN node provides information about the target of the mobility action towards the UE</w:t>
      </w:r>
      <w:r w:rsidRPr="001D2E49">
        <w:t>;</w:t>
      </w:r>
    </w:p>
    <w:p w14:paraId="0FD0464B" w14:textId="77777777" w:rsidR="00522E98" w:rsidRPr="001D2E49" w:rsidRDefault="00522E98" w:rsidP="00522E98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44255642" w14:textId="77777777" w:rsidR="00522E98" w:rsidRPr="001D2E49" w:rsidRDefault="00522E98" w:rsidP="00522E98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676AEAFE" w14:textId="77777777" w:rsidR="00522E98" w:rsidRPr="001D2E49" w:rsidRDefault="00522E98" w:rsidP="00522E98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</w:t>
      </w:r>
      <w:r w:rsidRPr="003F71B7">
        <w:t xml:space="preserve"> </w:t>
      </w:r>
      <w:r>
        <w:t>except for the PNI NPN mobility as described in TS 23.501 [9]</w:t>
      </w:r>
      <w:r w:rsidRPr="001D2E49">
        <w:t>. The target NG-RAN node shall also consider that no roaming and no access restriction apply to the UE when:</w:t>
      </w:r>
    </w:p>
    <w:p w14:paraId="0BC5FFAC" w14:textId="77777777" w:rsidR="00522E98" w:rsidRPr="001D2E49" w:rsidRDefault="00522E98" w:rsidP="00522E98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45EE2474" w14:textId="77777777" w:rsidR="00522E98" w:rsidRDefault="00522E98" w:rsidP="00522E98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>
        <w:rPr>
          <w:lang w:eastAsia="zh-CN"/>
        </w:rPr>
        <w:t>HANDOVER</w:t>
      </w:r>
      <w:r w:rsidRPr="00C91BA0">
        <w:t xml:space="preserve"> REQUEST message</w:t>
      </w:r>
      <w:r>
        <w:t>, as described in TS 23.501 [9].</w:t>
      </w:r>
    </w:p>
    <w:p w14:paraId="5BF94E1B" w14:textId="77777777" w:rsidR="00522E98" w:rsidRPr="001D2E49" w:rsidRDefault="00522E98" w:rsidP="00522E98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06364518" w14:textId="77777777" w:rsidR="00522E98" w:rsidRPr="00FC6ECB" w:rsidRDefault="00522E98" w:rsidP="00522E98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[11];</w:t>
      </w:r>
    </w:p>
    <w:p w14:paraId="6B0550AE" w14:textId="77777777" w:rsidR="00522E98" w:rsidRPr="00FC6ECB" w:rsidRDefault="00522E98" w:rsidP="00522E98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45F50E6F" w14:textId="77777777" w:rsidR="00522E98" w:rsidRPr="0044149D" w:rsidRDefault="00522E98" w:rsidP="00522E98">
      <w:pPr>
        <w:pStyle w:val="B1"/>
        <w:rPr>
          <w:rFonts w:eastAsia="SimSun"/>
        </w:rPr>
      </w:pPr>
      <w:r w:rsidRPr="0044149D">
        <w:rPr>
          <w:rFonts w:eastAsia="SimSun"/>
        </w:rPr>
        <w:lastRenderedPageBreak/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session</w:t>
      </w:r>
      <w:r>
        <w:rPr>
          <w:rFonts w:eastAsia="SimSun"/>
        </w:rPr>
        <w:t>;</w:t>
      </w:r>
    </w:p>
    <w:p w14:paraId="65378F77" w14:textId="77777777" w:rsidR="00522E98" w:rsidRPr="0044149D" w:rsidRDefault="00522E98" w:rsidP="00522E98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1F87AB96" w14:textId="77777777" w:rsidR="00522E98" w:rsidRPr="00F32326" w:rsidRDefault="00522E98" w:rsidP="00522E98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32CE6DCA" w14:textId="77777777" w:rsidR="00522E98" w:rsidRDefault="00522E98" w:rsidP="00522E98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34569F1F" w14:textId="77777777" w:rsidR="00522E98" w:rsidRPr="009945D1" w:rsidRDefault="00522E98" w:rsidP="00522E98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7A233FB3" w14:textId="77777777" w:rsidR="00522E98" w:rsidRDefault="00522E98" w:rsidP="00522E98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gNB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 xml:space="preserve">ode is an ng-eNB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354FB542" w14:textId="77777777" w:rsidR="00522E98" w:rsidRPr="00F32326" w:rsidRDefault="00522E98" w:rsidP="00522E98">
      <w:pPr>
        <w:pStyle w:val="B1"/>
      </w:pPr>
      <w:bookmarkStart w:id="228" w:name="_Hlk165476978"/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 w:rsidRPr="00DD12D5" w:rsidDel="00DD12D5">
        <w:rPr>
          <w:i/>
          <w:iCs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3538A9">
        <w:rPr>
          <w:i/>
          <w:iCs/>
        </w:rPr>
        <w:t>MDT Configuration-NR</w:t>
      </w:r>
      <w:r>
        <w:t xml:space="preserve"> IE or the </w:t>
      </w:r>
      <w:r w:rsidRPr="003538A9">
        <w:rPr>
          <w:i/>
          <w:iCs/>
        </w:rPr>
        <w:t>MDT Configuration-EUTRA</w:t>
      </w:r>
      <w:r>
        <w:t xml:space="preserve"> IE is only applicable for the MN if the UE is configured with MR-DC.</w:t>
      </w:r>
      <w:bookmarkEnd w:id="228"/>
    </w:p>
    <w:p w14:paraId="4DE968F0" w14:textId="77777777" w:rsidR="00522E98" w:rsidRPr="001D2E49" w:rsidRDefault="00522E98" w:rsidP="00522E98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0E6B8F5D" w14:textId="77777777" w:rsidR="00522E98" w:rsidRPr="001D2E49" w:rsidRDefault="00522E98" w:rsidP="00522E98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5B56C6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 </w:t>
      </w:r>
      <w:r w:rsidRPr="00A4064C">
        <w:t xml:space="preserve">the NG-RAN node shall, if supported, </w:t>
      </w:r>
      <w:r>
        <w:t xml:space="preserve">store and </w:t>
      </w:r>
      <w:r w:rsidRPr="00A4064C">
        <w:t>use i</w:t>
      </w:r>
      <w:r>
        <w:t>t</w:t>
      </w:r>
      <w:r w:rsidRPr="00A4064C">
        <w:t xml:space="preserve">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 w:rsidRPr="00820805">
        <w:rPr>
          <w:rFonts w:eastAsia="SimSun"/>
          <w:lang w:eastAsia="zh-CN"/>
        </w:rPr>
        <w:t xml:space="preserve"> </w:t>
      </w:r>
      <w:r w:rsidRPr="00C51BD8">
        <w:rPr>
          <w:rFonts w:eastAsia="SimSun"/>
          <w:lang w:eastAsia="zh-CN"/>
        </w:rPr>
        <w:t xml:space="preserve">If the </w:t>
      </w:r>
      <w:r w:rsidRPr="00C51BD8">
        <w:rPr>
          <w:rFonts w:eastAsia="SimSun"/>
          <w:i/>
          <w:lang w:eastAsia="zh-CN"/>
        </w:rPr>
        <w:t>PEIPS Assistance Information</w:t>
      </w:r>
      <w:r w:rsidRPr="00C51BD8">
        <w:rPr>
          <w:rFonts w:eastAsia="SimSun"/>
          <w:lang w:eastAsia="zh-CN"/>
        </w:rPr>
        <w:t xml:space="preserve"> IE is included in the </w:t>
      </w:r>
      <w:r w:rsidRPr="00C51BD8">
        <w:rPr>
          <w:rFonts w:eastAsia="SimSun"/>
          <w:i/>
          <w:lang w:eastAsia="zh-CN"/>
        </w:rPr>
        <w:t>Core Network Assistance Information for RRC INACTIVE</w:t>
      </w:r>
      <w:r w:rsidRPr="00C51BD8">
        <w:rPr>
          <w:rFonts w:eastAsia="SimSun"/>
          <w:lang w:eastAsia="zh-CN"/>
        </w:rPr>
        <w:t xml:space="preserve"> IE, the NG-RAN node shall, if supported, store it and use it for paging subgrouping the UE in RRC_INACTIVE state, as specified in TS 38.300 [8].</w:t>
      </w:r>
      <w:r>
        <w:rPr>
          <w:lang w:eastAsia="zh-CN"/>
        </w:rP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it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 as described</w:t>
      </w:r>
      <w:r>
        <w:t xml:space="preserve"> in TS 23.502 [10]</w:t>
      </w:r>
      <w:r w:rsidRPr="0003183B">
        <w:t>.</w:t>
      </w:r>
    </w:p>
    <w:p w14:paraId="4F67A3E6" w14:textId="77777777" w:rsidR="00522E98" w:rsidRPr="001D2E49" w:rsidRDefault="00522E98" w:rsidP="00522E98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56078279" w14:textId="77777777" w:rsidR="00522E98" w:rsidRPr="001D2E49" w:rsidRDefault="00522E98" w:rsidP="00522E98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79254694" w14:textId="77777777" w:rsidR="00522E98" w:rsidRPr="001D2E49" w:rsidRDefault="00522E98" w:rsidP="00522E98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261187D0" w14:textId="77777777" w:rsidR="00522E98" w:rsidRPr="001D2E49" w:rsidRDefault="00522E98" w:rsidP="00522E98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09940DB5" w14:textId="77777777" w:rsidR="00522E98" w:rsidRDefault="00522E98" w:rsidP="00522E98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0FDE95C0" w14:textId="77777777" w:rsidR="00522E98" w:rsidRPr="001D2E49" w:rsidRDefault="00522E98" w:rsidP="00522E98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692394AE" w14:textId="77777777" w:rsidR="00522E98" w:rsidRDefault="00522E98" w:rsidP="00522E98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 xml:space="preserve">that the handover is for an IAB node and use it </w:t>
      </w:r>
      <w:r>
        <w:t>as specified in TS 38.401 [2]</w:t>
      </w:r>
      <w:r>
        <w:rPr>
          <w:rFonts w:hint="eastAsia"/>
          <w:snapToGrid w:val="0"/>
          <w:lang w:eastAsia="zh-CN"/>
        </w:rPr>
        <w:t>.</w:t>
      </w:r>
    </w:p>
    <w:p w14:paraId="150BBE51" w14:textId="77777777" w:rsidR="00522E98" w:rsidRDefault="00522E98" w:rsidP="00522E98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snapToGrid w:val="0"/>
          <w:lang w:eastAsia="zh-CN"/>
        </w:rPr>
        <w:t xml:space="preserve"> </w:t>
      </w:r>
      <w:r w:rsidRPr="00C704D8">
        <w:rPr>
          <w:i/>
          <w:snapToGrid w:val="0"/>
          <w:lang w:eastAsia="zh-CN"/>
        </w:rPr>
        <w:t>Mobile</w:t>
      </w:r>
      <w:r w:rsidRPr="00C704D8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i/>
          <w:lang w:eastAsia="zh-CN"/>
        </w:rPr>
        <w:t xml:space="preserve">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 mobile IAB-node</w:t>
      </w:r>
      <w:r>
        <w:rPr>
          <w:rFonts w:hint="eastAsia"/>
          <w:snapToGrid w:val="0"/>
          <w:lang w:eastAsia="zh-CN"/>
        </w:rPr>
        <w:t>.</w:t>
      </w:r>
      <w:r w:rsidRPr="00D32E23">
        <w:rPr>
          <w:snapToGrid w:val="0"/>
        </w:rPr>
        <w:t xml:space="preserve"> </w:t>
      </w:r>
      <w:r>
        <w:rPr>
          <w:snapToGrid w:val="0"/>
        </w:rPr>
        <w:t>In addition, i</w:t>
      </w:r>
      <w:r w:rsidRPr="004D24D5">
        <w:rPr>
          <w:snapToGrid w:val="0"/>
        </w:rPr>
        <w:t xml:space="preserve">f the </w:t>
      </w:r>
      <w:r w:rsidRPr="00E407EE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 is contained in the HANDOVER REQUEST message, the NG-RAN node shall, if supported, consider the </w:t>
      </w:r>
      <w:r>
        <w:rPr>
          <w:snapToGrid w:val="0"/>
        </w:rPr>
        <w:t xml:space="preserve">mobile </w:t>
      </w:r>
      <w:r w:rsidRPr="004D24D5">
        <w:rPr>
          <w:snapToGrid w:val="0"/>
        </w:rPr>
        <w:t>IAB-</w:t>
      </w:r>
      <w:r>
        <w:rPr>
          <w:snapToGrid w:val="0"/>
        </w:rPr>
        <w:lastRenderedPageBreak/>
        <w:t>MT</w:t>
      </w:r>
      <w:r w:rsidRPr="004D24D5">
        <w:rPr>
          <w:snapToGrid w:val="0"/>
        </w:rPr>
        <w:t xml:space="preserve"> does not have any PDU sessions, ignore the </w:t>
      </w:r>
      <w:r w:rsidRPr="00E407EE">
        <w:rPr>
          <w:i/>
          <w:iCs/>
          <w:snapToGrid w:val="0"/>
        </w:rPr>
        <w:t>PDU Session Resource Setup List</w:t>
      </w:r>
      <w:r w:rsidRPr="004D24D5">
        <w:rPr>
          <w:snapToGrid w:val="0"/>
        </w:rPr>
        <w:t xml:space="preserve"> IE, and </w:t>
      </w:r>
      <w:r>
        <w:rPr>
          <w:snapToGrid w:val="0"/>
        </w:rPr>
        <w:t xml:space="preserve">it </w:t>
      </w:r>
      <w:r w:rsidRPr="004D24D5">
        <w:rPr>
          <w:snapToGrid w:val="0"/>
        </w:rPr>
        <w:t>shall not take any action with respect to PDU session setup.</w:t>
      </w:r>
      <w:r>
        <w:rPr>
          <w:snapToGrid w:val="0"/>
        </w:rPr>
        <w:t xml:space="preserve"> </w:t>
      </w:r>
      <w:r>
        <w:t xml:space="preserve">Subsequently, the AMF shall, if supported, ignore the </w:t>
      </w:r>
      <w:r>
        <w:rPr>
          <w:i/>
        </w:rPr>
        <w:t>PDU Session Resources Admitted List</w:t>
      </w:r>
      <w:r>
        <w:t xml:space="preserve"> IE in the HANDOVER REQUEST ACKNOWLEDGE message.</w:t>
      </w:r>
    </w:p>
    <w:p w14:paraId="7E90DA80" w14:textId="77777777" w:rsidR="00522E98" w:rsidRDefault="00522E98" w:rsidP="00522E98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161B5FBB" w14:textId="77777777" w:rsidR="00522E98" w:rsidRDefault="00522E98" w:rsidP="00522E98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33344CE5" w14:textId="77777777" w:rsidR="00522E98" w:rsidRPr="00532348" w:rsidRDefault="00522E98" w:rsidP="00522E98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7876BD5D" w14:textId="77777777" w:rsidR="00522E98" w:rsidRPr="00E91A35" w:rsidRDefault="00522E98" w:rsidP="00522E98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information </w:t>
      </w:r>
      <w:r>
        <w:t>and use it</w:t>
      </w:r>
      <w:r w:rsidRPr="001B76EE">
        <w:t xml:space="preserve"> for future handover preparations.</w:t>
      </w:r>
    </w:p>
    <w:p w14:paraId="7E4B8042" w14:textId="77777777" w:rsidR="00522E98" w:rsidRPr="001D2E49" w:rsidRDefault="00522E98" w:rsidP="00522E98">
      <w:r w:rsidRPr="001D2E49">
        <w:t>After all necessary resources for the admitted PDU session resources have been allocated, the target NG-RAN node shall generate the HANDOVER REQUEST ACKNOWLEDGE message.</w:t>
      </w:r>
    </w:p>
    <w:p w14:paraId="31845E56" w14:textId="77777777" w:rsidR="00522E98" w:rsidRPr="002E6AD0" w:rsidRDefault="00522E98" w:rsidP="00522E98">
      <w:r w:rsidRPr="002E6AD0">
        <w:t xml:space="preserve">If the </w:t>
      </w:r>
      <w:r w:rsidRPr="002E6AD0">
        <w:rPr>
          <w:i/>
        </w:rPr>
        <w:t>RedCap Indication</w:t>
      </w:r>
      <w:r w:rsidRPr="002E6AD0">
        <w:t xml:space="preserve"> IE </w:t>
      </w:r>
      <w:r>
        <w:t xml:space="preserve">or </w:t>
      </w:r>
      <w:r w:rsidRPr="002E6AD0">
        <w:t xml:space="preserve">the </w:t>
      </w:r>
      <w:r w:rsidRPr="00692523">
        <w:rPr>
          <w:i/>
        </w:rPr>
        <w:t>e</w:t>
      </w:r>
      <w:r w:rsidRPr="00642B11">
        <w:rPr>
          <w:i/>
        </w:rPr>
        <w:t>R</w:t>
      </w:r>
      <w:r w:rsidRPr="002E6AD0">
        <w:rPr>
          <w:i/>
        </w:rPr>
        <w:t>edCap Indication</w:t>
      </w:r>
      <w:r w:rsidRPr="002E6AD0">
        <w:t xml:space="preserve"> IE is included in the HANDOVER REQUEST ACKNOWLEDGE message, the AMF shall, if supported, consider the UE </w:t>
      </w:r>
      <w:r>
        <w:t xml:space="preserve">respectively </w:t>
      </w:r>
      <w:r w:rsidRPr="002E6AD0">
        <w:t>as a RedCap UE</w:t>
      </w:r>
      <w:r>
        <w:t xml:space="preserve"> or an eRedCap UE</w:t>
      </w:r>
      <w:r w:rsidRPr="002E6AD0">
        <w:t xml:space="preserve"> that was previously served by a E-UTRA cell, and use the IE according to TS 23.501 [</w:t>
      </w:r>
      <w:r>
        <w:t>9</w:t>
      </w:r>
      <w:r w:rsidRPr="002E6AD0">
        <w:t>].</w:t>
      </w:r>
    </w:p>
    <w:p w14:paraId="3E23D48C" w14:textId="77777777" w:rsidR="00522E98" w:rsidRPr="002D6DAC" w:rsidRDefault="00522E98" w:rsidP="00522E98">
      <w:r w:rsidRPr="001A3B25">
        <w:rPr>
          <w:rFonts w:eastAsia="SimSun"/>
          <w:lang w:eastAsia="ja-JP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>, the target NG-RAN node shall store this information, and, if supported, perform delay measurement and QoS monitoring, as specified in TS 23.501 [9].</w:t>
      </w:r>
      <w:r w:rsidRPr="00F066A0">
        <w:rPr>
          <w:rFonts w:eastAsia="SimSun"/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</w:t>
      </w:r>
      <w:r>
        <w:rPr>
          <w:lang w:eastAsia="ja-JP"/>
        </w:rPr>
        <w:t>message</w:t>
      </w:r>
      <w:r>
        <w:t>, the target NG-RAN node shall store this information and, if supported, use it for RAN part delay reporting.</w:t>
      </w:r>
    </w:p>
    <w:p w14:paraId="7F9DC763" w14:textId="77777777" w:rsidR="00522E98" w:rsidRDefault="00522E98" w:rsidP="00522E98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62F71A92" w14:textId="77777777" w:rsidR="00522E98" w:rsidRDefault="00522E98" w:rsidP="00522E98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3CC34BC0" w14:textId="77777777" w:rsidR="00522E98" w:rsidRDefault="00522E98" w:rsidP="00522E98">
      <w:pPr>
        <w:rPr>
          <w:lang w:eastAsia="zh-CN"/>
        </w:rPr>
      </w:pPr>
      <w:r w:rsidRPr="009C7078">
        <w:t xml:space="preserve">If the </w:t>
      </w:r>
      <w:r w:rsidRPr="009C7078">
        <w:rPr>
          <w:i/>
        </w:rPr>
        <w:t xml:space="preserve">NR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2B3DD021" w14:textId="77777777" w:rsidR="00522E98" w:rsidRDefault="00522E98" w:rsidP="00522E98">
      <w:pPr>
        <w:rPr>
          <w:lang w:eastAsia="zh-CN"/>
        </w:rPr>
      </w:pPr>
      <w:r w:rsidRPr="009C7078">
        <w:t xml:space="preserve">If the </w:t>
      </w:r>
      <w:r w:rsidRPr="0050639D">
        <w:rPr>
          <w:rFonts w:hint="eastAsia"/>
          <w:i/>
          <w:lang w:eastAsia="zh-CN"/>
        </w:rPr>
        <w:t>LTE</w:t>
      </w:r>
      <w:r w:rsidRPr="009C7078">
        <w:rPr>
          <w:i/>
        </w:rPr>
        <w:t xml:space="preserve">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7D66517C" w14:textId="77777777" w:rsidR="00522E98" w:rsidRDefault="00522E98" w:rsidP="00522E98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5950F789" w14:textId="77777777" w:rsidR="00522E98" w:rsidRDefault="00522E98" w:rsidP="00522E98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1235156B" w14:textId="77777777" w:rsidR="00522E98" w:rsidRDefault="00522E98" w:rsidP="00522E98">
      <w:r>
        <w:t xml:space="preserve">If the </w:t>
      </w:r>
      <w:r w:rsidRPr="003770A6">
        <w:rPr>
          <w:i/>
        </w:rPr>
        <w:t>NR A2X UE PC5Aggregate Maximum Bit Rate</w:t>
      </w:r>
      <w:r>
        <w:t xml:space="preserve"> IE is included in the HANDOVER REQUEST message, the NG-RAN node shall, if supported, use the received value for the concerned UE’s sidelink communication in network scheduled mode for NR A2X services.</w:t>
      </w:r>
    </w:p>
    <w:p w14:paraId="19836AC3" w14:textId="77777777" w:rsidR="00522E98" w:rsidRPr="00FA22D3" w:rsidRDefault="00522E98" w:rsidP="00522E98">
      <w:r>
        <w:t xml:space="preserve">If the </w:t>
      </w:r>
      <w:r w:rsidRPr="003770A6">
        <w:rPr>
          <w:i/>
        </w:rPr>
        <w:t>LTE A2X UE PC5 Aggregate Maximum Bit Rate</w:t>
      </w:r>
      <w:r>
        <w:t xml:space="preserve"> IE is included in the HANDOVER REQUEST message, the NG-RAN node shall, if supported, use the received value for the concerned UE’s sidelink communication in network scheduled mode for LTE A2X services.</w:t>
      </w:r>
    </w:p>
    <w:p w14:paraId="61A379DA" w14:textId="77777777" w:rsidR="00522E98" w:rsidRDefault="00522E98" w:rsidP="00522E98">
      <w:pPr>
        <w:rPr>
          <w:lang w:eastAsia="zh-CN"/>
        </w:rPr>
      </w:pPr>
      <w:r w:rsidRPr="003D2F48">
        <w:lastRenderedPageBreak/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5786972E" w14:textId="77777777" w:rsidR="00522E98" w:rsidRPr="00861C0C" w:rsidRDefault="00522E98" w:rsidP="00522E98">
      <w:r w:rsidRPr="009C7078">
        <w:t>If the</w:t>
      </w:r>
      <w:r w:rsidRPr="009C7078">
        <w:rPr>
          <w:rFonts w:hint="eastAsia"/>
          <w:i/>
          <w:lang w:eastAsia="zh-CN"/>
        </w:rPr>
        <w:t xml:space="preserve"> </w:t>
      </w:r>
      <w:r w:rsidRPr="009C7078">
        <w:rPr>
          <w:i/>
        </w:rPr>
        <w:t>A2X PC5 QoS Parameters</w:t>
      </w:r>
      <w:r w:rsidRPr="009C7078">
        <w:rPr>
          <w:snapToGrid w:val="0"/>
        </w:rPr>
        <w:t xml:space="preserve"> IE</w:t>
      </w:r>
      <w:r w:rsidRPr="009C7078">
        <w:t xml:space="preserve"> is included in the HANDOVER</w:t>
      </w:r>
      <w:r w:rsidRPr="009C7078">
        <w:rPr>
          <w:lang w:eastAsia="zh-CN"/>
        </w:rPr>
        <w:t xml:space="preserve"> REQUEST</w:t>
      </w:r>
      <w:r w:rsidRPr="009C7078">
        <w:t xml:space="preserve"> message</w:t>
      </w:r>
      <w:r w:rsidRPr="009C7078">
        <w:rPr>
          <w:rFonts w:hint="eastAsia"/>
          <w:lang w:eastAsia="zh-CN"/>
        </w:rPr>
        <w:t xml:space="preserve">, the NG-RAN node </w:t>
      </w:r>
      <w:r w:rsidRPr="009C7078">
        <w:rPr>
          <w:rFonts w:eastAsia="Malgun Gothic"/>
        </w:rPr>
        <w:t>shall, if supported,</w:t>
      </w:r>
      <w:r w:rsidRPr="009C7078">
        <w:rPr>
          <w:rFonts w:hint="eastAsia"/>
          <w:lang w:eastAsia="zh-CN"/>
        </w:rPr>
        <w:t xml:space="preserve"> use it </w:t>
      </w:r>
      <w:r w:rsidRPr="009C7078">
        <w:t>as defined in TS 23.256 [</w:t>
      </w:r>
      <w:r w:rsidRPr="00B70B45">
        <w:t>54</w:t>
      </w:r>
      <w:r w:rsidRPr="009C7078">
        <w:t>]</w:t>
      </w:r>
      <w:r w:rsidRPr="009C7078">
        <w:rPr>
          <w:rFonts w:hint="eastAsia"/>
          <w:lang w:eastAsia="zh-CN"/>
        </w:rPr>
        <w:t>.</w:t>
      </w:r>
    </w:p>
    <w:p w14:paraId="6162AAA2" w14:textId="77777777" w:rsidR="00522E98" w:rsidRDefault="00522E98" w:rsidP="00522E98">
      <w:r>
        <w:rPr>
          <w:lang w:val="en-US"/>
        </w:rPr>
        <w:t>I</w:t>
      </w:r>
      <w:r>
        <w:t xml:space="preserve">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2138EA69" w14:textId="77777777" w:rsidR="00522E98" w:rsidRPr="00A31AAB" w:rsidRDefault="00522E98" w:rsidP="00522E98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>selections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1F8584A8" w14:textId="77777777" w:rsidR="00522E98" w:rsidRPr="009F5A10" w:rsidRDefault="00522E98" w:rsidP="00522E98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603ED195" w14:textId="77777777" w:rsidR="00522E98" w:rsidRPr="00F128B2" w:rsidRDefault="00522E98" w:rsidP="00522E98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64FB35F1" w14:textId="77777777" w:rsidR="00522E98" w:rsidRPr="00F128B2" w:rsidRDefault="00522E98" w:rsidP="00522E98">
      <w:pPr>
        <w:rPr>
          <w:lang w:eastAsia="zh-CN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14513F36" w14:textId="77777777" w:rsidR="00522E98" w:rsidRDefault="00522E98" w:rsidP="00522E98">
      <w:r w:rsidRPr="00001FB5">
        <w:t xml:space="preserve">If the target NG-RAN node receives the </w:t>
      </w:r>
      <w:r w:rsidRPr="00001FB5">
        <w:rPr>
          <w:i/>
          <w:iCs/>
        </w:rPr>
        <w:t>UE Context Reference at Source</w:t>
      </w:r>
      <w:r w:rsidRPr="00001FB5">
        <w:t xml:space="preserve"> IE in the </w:t>
      </w:r>
      <w:r w:rsidRPr="00001FB5">
        <w:rPr>
          <w:i/>
          <w:iCs/>
        </w:rPr>
        <w:t xml:space="preserve">Source NG-RAN Node to Target NG-RAN Node Transparent Container </w:t>
      </w:r>
      <w:r w:rsidRPr="00001FB5">
        <w:t xml:space="preserve">IE </w:t>
      </w:r>
      <w:r w:rsidRPr="00482000">
        <w:t>within the HANDOVER REQUEST message</w:t>
      </w:r>
      <w:r w:rsidRPr="00001FB5">
        <w:t>, it may use it to identify an existing UE.</w:t>
      </w:r>
    </w:p>
    <w:p w14:paraId="0BF2BA3C" w14:textId="77777777" w:rsidR="00522E98" w:rsidRDefault="00522E98" w:rsidP="00522E98">
      <w:pPr>
        <w:rPr>
          <w:lang w:eastAsia="zh-CN"/>
        </w:rPr>
      </w:pPr>
      <w:r>
        <w:t xml:space="preserve">If the </w:t>
      </w:r>
      <w:r>
        <w:rPr>
          <w:i/>
        </w:rPr>
        <w:t>Source Node ID</w:t>
      </w:r>
      <w:r>
        <w:t xml:space="preserve"> IE is included in the</w:t>
      </w:r>
      <w:r>
        <w:rPr>
          <w:i/>
          <w:iCs/>
        </w:rPr>
        <w:t xml:space="preserve"> Source NG-RAN Node to Target NG-RAN Node Transparent Container</w:t>
      </w:r>
      <w:r>
        <w:t xml:space="preserve"> IE</w:t>
      </w:r>
      <w:r>
        <w:rPr>
          <w:lang w:eastAsia="zh-CN"/>
        </w:rPr>
        <w:t xml:space="preserve"> 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 xml:space="preserve">the target NG-RAN node shall, if supported, use it to decide whether direct forwarding path is available between the target </w:t>
      </w:r>
      <w:r>
        <w:t>NG-RAN node</w:t>
      </w:r>
      <w:r>
        <w:rPr>
          <w:lang w:eastAsia="zh-CN"/>
        </w:rPr>
        <w:t xml:space="preserve"> and this source RAN node. If the direct forwarding path is available, the target NG-RAN node shall include </w:t>
      </w:r>
      <w:r>
        <w:rPr>
          <w:rFonts w:eastAsia="Calibri Light"/>
          <w:lang w:eastAsia="zh-CN"/>
        </w:rPr>
        <w:t xml:space="preserve">the </w:t>
      </w:r>
      <w:r>
        <w:rPr>
          <w:rFonts w:eastAsia="Calibri Light"/>
          <w:i/>
          <w:lang w:eastAsia="zh-CN"/>
        </w:rPr>
        <w:t>Direct Forwarding Path Availability</w:t>
      </w:r>
      <w:r>
        <w:rPr>
          <w:rFonts w:eastAsia="Calibri Light"/>
          <w:lang w:eastAsia="zh-CN"/>
        </w:rPr>
        <w:t xml:space="preserve"> IE in the </w:t>
      </w:r>
      <w:r>
        <w:rPr>
          <w:i/>
          <w:iCs/>
          <w:lang w:eastAsia="zh-CN"/>
        </w:rPr>
        <w:t>Target</w:t>
      </w:r>
      <w:r>
        <w:rPr>
          <w:i/>
          <w:iCs/>
        </w:rPr>
        <w:t xml:space="preserve"> NG-RAN Node to</w:t>
      </w:r>
      <w:r>
        <w:rPr>
          <w:i/>
          <w:iCs/>
          <w:lang w:eastAsia="zh-CN"/>
        </w:rPr>
        <w:t xml:space="preserve"> Source</w:t>
      </w:r>
      <w:r>
        <w:rPr>
          <w:i/>
          <w:iCs/>
        </w:rPr>
        <w:t xml:space="preserve"> NG-RAN Node Transparent Container</w:t>
      </w:r>
      <w:r>
        <w:t xml:space="preserve"> </w:t>
      </w:r>
      <w:r>
        <w:rPr>
          <w:lang w:eastAsia="zh-CN"/>
        </w:rPr>
        <w:t>IE within</w:t>
      </w:r>
      <w:r>
        <w:t xml:space="preserve"> the HANDOVER REQUEST ACKNOWLEDGE message.</w:t>
      </w:r>
    </w:p>
    <w:p w14:paraId="79DF4B70" w14:textId="77777777" w:rsidR="00522E98" w:rsidRPr="001F5312" w:rsidRDefault="00522E98" w:rsidP="00522E98">
      <w:pPr>
        <w:rPr>
          <w:rFonts w:eastAsia="Geneva"/>
        </w:rPr>
      </w:pPr>
      <w:r w:rsidRPr="001F5312">
        <w:rPr>
          <w:rFonts w:eastAsia="Geneva"/>
        </w:rPr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 xml:space="preserve">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 in the </w:t>
      </w:r>
      <w:r w:rsidRPr="001F5312">
        <w:t>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065DF802" w14:textId="77777777" w:rsidR="00522E98" w:rsidRPr="001F5312" w:rsidRDefault="00522E98" w:rsidP="00522E98">
      <w:pPr>
        <w:rPr>
          <w:rFonts w:eastAsia="Geneva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>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5E0022FE" w14:textId="77777777" w:rsidR="00522E98" w:rsidRPr="001F5312" w:rsidRDefault="00522E98" w:rsidP="00522E98">
      <w:r w:rsidRPr="001F5312">
        <w:rPr>
          <w:lang w:eastAsia="zh-CN"/>
        </w:rPr>
        <w:t xml:space="preserve">If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rPr>
          <w:lang w:eastAsia="zh-CN"/>
        </w:rPr>
        <w:t xml:space="preserve">is </w:t>
      </w:r>
      <w:r w:rsidRPr="001F5312">
        <w:t>contained 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message, the target NG-RAN node shall</w:t>
      </w:r>
      <w:r w:rsidRPr="001F5312">
        <w:rPr>
          <w:lang w:eastAsia="zh-CN"/>
        </w:rPr>
        <w:t xml:space="preserve">, if supported, </w:t>
      </w:r>
      <w:r>
        <w:rPr>
          <w:lang w:eastAsia="zh-CN"/>
        </w:rPr>
        <w:t>assume the indicated MBS sessions to be active and</w:t>
      </w:r>
      <w:r w:rsidRPr="001F5312">
        <w:rPr>
          <w:lang w:eastAsia="zh-CN"/>
        </w:rPr>
        <w:t xml:space="preserve"> establish </w:t>
      </w:r>
      <w:r w:rsidRPr="001F5312">
        <w:t>MBS session resources</w:t>
      </w:r>
      <w:r w:rsidRPr="001F5312">
        <w:rPr>
          <w:lang w:eastAsia="zh-CN"/>
        </w:rPr>
        <w:t xml:space="preserve">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], if applicable.</w:t>
      </w:r>
      <w:r w:rsidRPr="001F5312">
        <w:t xml:space="preserve"> </w:t>
      </w:r>
      <w:r>
        <w:rPr>
          <w:lang w:eastAsia="zh-CN"/>
        </w:rPr>
        <w:t xml:space="preserve">The target NG-RAN node shall, if supported, consider that the MBS sessions the UE has joined which are not included in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</w:t>
      </w:r>
      <w:r>
        <w:rPr>
          <w:rFonts w:eastAsia="Courier New"/>
        </w:rPr>
        <w:t xml:space="preserve"> are inactive.</w:t>
      </w:r>
    </w:p>
    <w:p w14:paraId="464B41F1" w14:textId="77777777" w:rsidR="00522E98" w:rsidRPr="001F5312" w:rsidRDefault="00522E98" w:rsidP="00522E98">
      <w:pPr>
        <w:rPr>
          <w:rFonts w:eastAsia="DengXian" w:cs="Arial"/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Area Session ID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DengXian" w:cs="Arial"/>
          <w:lang w:eastAsia="zh-CN"/>
        </w:rPr>
        <w:t xml:space="preserve">, the target NG-RAN shall use this information as indication from which MBS Area Session ID the UE is handed over. </w:t>
      </w:r>
    </w:p>
    <w:p w14:paraId="502D81F5" w14:textId="77777777" w:rsidR="00522E98" w:rsidRPr="001F5312" w:rsidRDefault="00522E98" w:rsidP="00522E98">
      <w:pPr>
        <w:rPr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Service Area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Batang"/>
        </w:rPr>
        <w:t xml:space="preserve">, the target NG-RAN shall use this information to setup respective MBS </w:t>
      </w:r>
      <w:r>
        <w:rPr>
          <w:rFonts w:eastAsia="Batang"/>
        </w:rPr>
        <w:t>s</w:t>
      </w:r>
      <w:r w:rsidRPr="001F5312">
        <w:rPr>
          <w:rFonts w:eastAsia="Batang"/>
        </w:rPr>
        <w:t xml:space="preserve">ession </w:t>
      </w:r>
      <w:r>
        <w:rPr>
          <w:rFonts w:eastAsia="Batang"/>
        </w:rPr>
        <w:t>r</w:t>
      </w:r>
      <w:r w:rsidRPr="001F5312">
        <w:rPr>
          <w:rFonts w:eastAsia="Batang"/>
        </w:rPr>
        <w:t>esources</w:t>
      </w:r>
      <w:r>
        <w:rPr>
          <w:rFonts w:eastAsia="Batang"/>
        </w:rPr>
        <w:t>, if applicable</w:t>
      </w:r>
      <w:r w:rsidRPr="001F5312">
        <w:rPr>
          <w:rFonts w:eastAsia="DengXian" w:cs="Arial"/>
          <w:lang w:eastAsia="zh-CN"/>
        </w:rPr>
        <w:t>.</w:t>
      </w:r>
    </w:p>
    <w:p w14:paraId="7CDF71D0" w14:textId="77777777" w:rsidR="00522E98" w:rsidRPr="006B1E22" w:rsidRDefault="00522E98" w:rsidP="00522E98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the target NG-RAN node decides to allocate resource for data forwarding for an active MBS session, respective information is provided for that MBS session within the </w:t>
      </w:r>
      <w:r w:rsidRPr="006B1E22">
        <w:rPr>
          <w:rFonts w:cs="Arial"/>
          <w:bCs/>
          <w:i/>
          <w:iCs/>
          <w:lang w:eastAsia="zh-CN"/>
        </w:rPr>
        <w:t>Data Forwarding Response MRB List</w:t>
      </w:r>
      <w:r>
        <w:rPr>
          <w:rFonts w:cs="Arial"/>
          <w:lang w:eastAsia="zh-CN"/>
        </w:rPr>
        <w:t xml:space="preserve"> IE in t</w:t>
      </w:r>
      <w:r w:rsidRPr="005C429E">
        <w:rPr>
          <w:rFonts w:cs="Arial"/>
          <w:lang w:eastAsia="zh-CN"/>
        </w:rPr>
        <w:t xml:space="preserve">he </w:t>
      </w:r>
      <w:r w:rsidRPr="005C429E">
        <w:rPr>
          <w:rFonts w:cs="Arial"/>
          <w:i/>
          <w:iCs/>
          <w:lang w:eastAsia="ja-JP"/>
        </w:rPr>
        <w:t xml:space="preserve">MBS Active </w:t>
      </w:r>
      <w:r w:rsidRPr="005C429E">
        <w:rPr>
          <w:rFonts w:cs="Arial"/>
          <w:i/>
          <w:iCs/>
          <w:lang w:eastAsia="ja-JP"/>
        </w:rPr>
        <w:lastRenderedPageBreak/>
        <w:t>Session Information Target to Source List</w:t>
      </w:r>
      <w:r w:rsidRPr="005C429E">
        <w:rPr>
          <w:rFonts w:cs="Arial"/>
          <w:lang w:eastAsia="zh-CN"/>
        </w:rPr>
        <w:t xml:space="preserve"> IE </w:t>
      </w:r>
      <w:r>
        <w:rPr>
          <w:rFonts w:cs="Arial"/>
          <w:lang w:eastAsia="zh-CN"/>
        </w:rPr>
        <w:t xml:space="preserve">in the </w:t>
      </w:r>
      <w:r w:rsidRPr="006B1E22">
        <w:rPr>
          <w:i/>
          <w:iCs/>
        </w:rPr>
        <w:t>Target NG-RAN Node to Source NG-RAN Node Transparent Container</w:t>
      </w:r>
      <w:r>
        <w:t xml:space="preserve"> IE</w:t>
      </w:r>
      <w:r>
        <w:rPr>
          <w:rFonts w:cs="Arial"/>
          <w:lang w:eastAsia="zh-CN"/>
        </w:rPr>
        <w:t>.</w:t>
      </w:r>
    </w:p>
    <w:p w14:paraId="231E224A" w14:textId="77777777" w:rsidR="00522E98" w:rsidRDefault="00522E98" w:rsidP="00522E98"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HANDOVER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defined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56162FBF" w14:textId="77777777" w:rsidR="00522E98" w:rsidRDefault="00522E98" w:rsidP="00522E98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ProSe </w:t>
      </w:r>
      <w:r>
        <w:rPr>
          <w:rFonts w:hint="eastAsia"/>
          <w:i/>
        </w:rPr>
        <w:t>A</w:t>
      </w:r>
      <w:r w:rsidRPr="00D01440">
        <w:rPr>
          <w:rFonts w:hint="eastAsia"/>
          <w:i/>
        </w:rPr>
        <w:t>uthorized</w:t>
      </w:r>
      <w:r>
        <w:rPr>
          <w:rFonts w:hint="eastAsia"/>
        </w:rPr>
        <w:t xml:space="preserve"> IE is contained in the HANDOVER REQUEST message and it contains one or more IEs set to </w:t>
      </w:r>
      <w:r w:rsidRPr="001D2E49">
        <w:t>"</w:t>
      </w:r>
      <w:r>
        <w:rPr>
          <w:rFonts w:hint="eastAsia"/>
        </w:rPr>
        <w:t>authorized</w:t>
      </w:r>
      <w:r w:rsidRPr="001D2E49">
        <w:t>"</w:t>
      </w:r>
      <w:r>
        <w:rPr>
          <w:rFonts w:hint="eastAsia"/>
        </w:rPr>
        <w:t>, the NG-RAN node shall, if supported, consider that the UE is authorized for the relevant service(s).</w:t>
      </w:r>
    </w:p>
    <w:p w14:paraId="2C329B70" w14:textId="77777777" w:rsidR="00522E98" w:rsidRPr="002B1753" w:rsidRDefault="00522E98" w:rsidP="00522E98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>5G ProSe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sidelink communication in network scheduled mode for </w:t>
      </w:r>
      <w:r>
        <w:rPr>
          <w:rFonts w:hint="eastAsia"/>
        </w:rPr>
        <w:t>5G ProSe</w:t>
      </w:r>
      <w:r>
        <w:t xml:space="preserve"> services.</w:t>
      </w:r>
    </w:p>
    <w:p w14:paraId="2C81E47E" w14:textId="77777777" w:rsidR="00522E98" w:rsidRDefault="00522E98" w:rsidP="00522E98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>5G ProSe</w:t>
      </w:r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0E277039" w14:textId="77777777" w:rsidR="00522E98" w:rsidRDefault="00522E98" w:rsidP="00522E98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1A08E1E6" w14:textId="77777777" w:rsidR="00522E98" w:rsidRDefault="00522E98" w:rsidP="00522E98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61CEE7F4" w14:textId="77777777" w:rsidR="00522E98" w:rsidRPr="004C716C" w:rsidRDefault="00522E98" w:rsidP="00522E98"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59A56CB5" w14:textId="77777777" w:rsidR="00522E98" w:rsidRPr="00D77E17" w:rsidRDefault="00522E98" w:rsidP="00522E98">
      <w:pPr>
        <w:rPr>
          <w:lang w:eastAsia="zh-CN"/>
        </w:rPr>
      </w:pPr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3A483944" w14:textId="77777777" w:rsidR="00522E98" w:rsidRDefault="00522E98" w:rsidP="00522E98"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7FC9B38D" w14:textId="77777777" w:rsidR="00522E98" w:rsidRPr="00FC6ECB" w:rsidRDefault="00522E98" w:rsidP="00522E98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77FA1DDB" w14:textId="77777777" w:rsidR="00522E98" w:rsidRPr="00FC6ECB" w:rsidRDefault="00522E98" w:rsidP="00522E98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515861A7" w14:textId="77777777" w:rsidR="00522E98" w:rsidRDefault="00522E98" w:rsidP="00522E98">
      <w:r>
        <w:t>on the interface instance via which the HANDOVER REQUEST message has been received, and</w:t>
      </w:r>
    </w:p>
    <w:p w14:paraId="46A730B0" w14:textId="77777777" w:rsidR="00522E98" w:rsidRDefault="00522E98" w:rsidP="00522E98">
      <w:pPr>
        <w:pStyle w:val="B1"/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1703B4CB" w14:textId="77777777" w:rsidR="00522E98" w:rsidRPr="00920032" w:rsidRDefault="00522E98" w:rsidP="00522E98">
      <w:pPr>
        <w:rPr>
          <w:b/>
        </w:rPr>
      </w:pPr>
      <w:r>
        <w:rPr>
          <w:rFonts w:eastAsia="SimSun"/>
        </w:rPr>
        <w:t xml:space="preserve">If the HANDOVER REQUEST message contains within the </w:t>
      </w:r>
      <w:bookmarkStart w:id="229" w:name="_Hlk116658413"/>
      <w:r>
        <w:rPr>
          <w:rFonts w:eastAsia="SimSun"/>
          <w:i/>
          <w:iCs/>
        </w:rPr>
        <w:t>Source NG-RAN Node to Target NG-RAN Node Transparent Container</w:t>
      </w:r>
      <w:r>
        <w:rPr>
          <w:rFonts w:eastAsia="SimSun"/>
        </w:rPr>
        <w:t xml:space="preserve"> IE </w:t>
      </w:r>
      <w:bookmarkEnd w:id="229"/>
      <w:r>
        <w:rPr>
          <w:rFonts w:eastAsia="SimSun"/>
        </w:rPr>
        <w:t xml:space="preserve">the </w:t>
      </w:r>
      <w:r>
        <w:rPr>
          <w:rFonts w:eastAsia="SimSun"/>
          <w:i/>
          <w:iCs/>
        </w:rPr>
        <w:t>Time Based Handover Information</w:t>
      </w:r>
      <w:r>
        <w:rPr>
          <w:rFonts w:eastAsia="SimSun"/>
        </w:rPr>
        <w:t xml:space="preserve"> IE, the target NG-RAN node </w:t>
      </w:r>
      <w:r w:rsidRPr="005D141D">
        <w:rPr>
          <w:rFonts w:eastAsia="SimSun"/>
        </w:rPr>
        <w:t>may use this information to allocate necessary resources for the incoming handover</w:t>
      </w:r>
      <w:r>
        <w:rPr>
          <w:rFonts w:eastAsia="SimSun"/>
        </w:rPr>
        <w:t>.</w:t>
      </w:r>
    </w:p>
    <w:p w14:paraId="043B95F5" w14:textId="77777777" w:rsidR="00522E98" w:rsidRDefault="00522E98" w:rsidP="00522E98">
      <w:pPr>
        <w:rPr>
          <w:lang w:eastAsia="zh-CN"/>
        </w:rPr>
      </w:pPr>
      <w:r w:rsidRPr="0071136A">
        <w:t xml:space="preserve">If the </w:t>
      </w:r>
      <w:r w:rsidRPr="000F325E">
        <w:rPr>
          <w:i/>
          <w:lang w:eastAsia="zh-CN"/>
        </w:rPr>
        <w:t>Candidate Relay UE</w:t>
      </w:r>
      <w:r w:rsidRPr="00105DD8">
        <w:t xml:space="preserve"> </w:t>
      </w:r>
      <w:r w:rsidRPr="00105DD8">
        <w:rPr>
          <w:i/>
          <w:lang w:eastAsia="zh-CN"/>
        </w:rPr>
        <w:t>Information</w:t>
      </w:r>
      <w:r w:rsidRPr="000F325E">
        <w:rPr>
          <w:i/>
          <w:lang w:eastAsia="zh-CN"/>
        </w:rPr>
        <w:t xml:space="preserve"> List</w:t>
      </w:r>
      <w:r w:rsidRPr="0071136A">
        <w:t xml:space="preserve"> IE is included</w:t>
      </w:r>
      <w:r w:rsidRPr="0071136A">
        <w:rPr>
          <w:lang w:eastAsia="zh-CN"/>
        </w:rPr>
        <w:t xml:space="preserve"> </w:t>
      </w:r>
      <w:r w:rsidRPr="0071136A">
        <w:t>in the</w:t>
      </w:r>
      <w:r w:rsidRPr="0071136A">
        <w:rPr>
          <w:i/>
          <w:iCs/>
        </w:rPr>
        <w:t xml:space="preserve"> Source NG-RAN Node to Target NG-RAN Node Transparent Container</w:t>
      </w:r>
      <w:r w:rsidRPr="0071136A">
        <w:t xml:space="preserve"> IE </w:t>
      </w:r>
      <w:r w:rsidRPr="0071136A">
        <w:rPr>
          <w:rFonts w:hint="eastAsia"/>
          <w:lang w:eastAsia="zh-CN"/>
        </w:rPr>
        <w:t>within</w:t>
      </w:r>
      <w:r w:rsidRPr="0071136A">
        <w:t xml:space="preserve"> the HANDOVER </w:t>
      </w:r>
      <w:r w:rsidRPr="003E7F58">
        <w:t>REQUEST</w:t>
      </w:r>
      <w:r w:rsidRPr="0071136A">
        <w:t xml:space="preserve"> message, the target NG-RAN node shall, if supported, use it to configure the path switch to indirect path as specified in TS 38.300 [8].</w:t>
      </w:r>
      <w:r w:rsidRPr="0071136A">
        <w:rPr>
          <w:rFonts w:hint="eastAsia"/>
          <w:lang w:eastAsia="zh-CN"/>
        </w:rPr>
        <w:t xml:space="preserve"> </w:t>
      </w:r>
    </w:p>
    <w:p w14:paraId="7CF4930B" w14:textId="77777777" w:rsidR="00522E98" w:rsidRDefault="00522E98" w:rsidP="00522E98">
      <w:pPr>
        <w:rPr>
          <w:lang w:eastAsia="zh-CN"/>
        </w:rPr>
      </w:pPr>
      <w:r>
        <w:lastRenderedPageBreak/>
        <w:t>If</w:t>
      </w:r>
      <w:r w:rsidRPr="001B76EE">
        <w:t xml:space="preserve"> the </w:t>
      </w:r>
      <w:r w:rsidRPr="00E6159A">
        <w:rPr>
          <w:rFonts w:eastAsia="SimSun"/>
          <w:i/>
          <w:noProof/>
          <w:lang w:eastAsia="zh-CN"/>
        </w:rPr>
        <w:t>QMC Configuration Information</w:t>
      </w:r>
      <w:r w:rsidRPr="009B2D98">
        <w:rPr>
          <w:rFonts w:ascii="Arial" w:eastAsia="SimSun" w:hAnsi="Arial"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>IE</w:t>
      </w:r>
      <w:r w:rsidRPr="001B76EE">
        <w:t xml:space="preserve"> is </w:t>
      </w:r>
      <w:r>
        <w:t>included</w:t>
      </w:r>
      <w:r w:rsidRPr="001B76EE">
        <w:t xml:space="preserve"> in the </w:t>
      </w:r>
      <w:r w:rsidRPr="001B76EE">
        <w:rPr>
          <w:i/>
          <w:iCs/>
        </w:rPr>
        <w:t xml:space="preserve">Source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to Target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Transparent Container </w:t>
      </w:r>
      <w:r w:rsidRPr="001B76EE">
        <w:t xml:space="preserve">IE </w:t>
      </w:r>
      <w:r>
        <w:t>within</w:t>
      </w:r>
      <w:r w:rsidRPr="001B76EE">
        <w:t xml:space="preserve"> the HANDOVER REQUEST message, </w:t>
      </w:r>
      <w:r w:rsidRPr="002357FE">
        <w:rPr>
          <w:rFonts w:eastAsia="SimSun"/>
        </w:rPr>
        <w:t xml:space="preserve">the </w:t>
      </w:r>
      <w:r>
        <w:rPr>
          <w:rFonts w:eastAsia="SimSun"/>
        </w:rPr>
        <w:t xml:space="preserve">target </w:t>
      </w:r>
      <w:r w:rsidRPr="002357FE">
        <w:rPr>
          <w:rFonts w:eastAsia="SimSun"/>
        </w:rPr>
        <w:t xml:space="preserve">NG-RAN node </w:t>
      </w:r>
      <w:r>
        <w:rPr>
          <w:rFonts w:eastAsia="SimSun"/>
        </w:rPr>
        <w:t xml:space="preserve">shall, if supported, </w:t>
      </w:r>
      <w:r>
        <w:t xml:space="preserve">take it into account </w:t>
      </w:r>
      <w:r w:rsidRPr="002357FE">
        <w:t>for QoE management</w:t>
      </w:r>
      <w:r>
        <w:t xml:space="preserve"> handling,</w:t>
      </w:r>
      <w:r w:rsidRPr="002357FE">
        <w:t xml:space="preserve"> as described in TS 38.300</w:t>
      </w:r>
      <w:r>
        <w:t xml:space="preserve"> </w:t>
      </w:r>
      <w:r w:rsidRPr="0071136A">
        <w:t>[8].</w:t>
      </w:r>
    </w:p>
    <w:p w14:paraId="4DBA124B" w14:textId="77777777" w:rsidR="00522E98" w:rsidRDefault="00522E98" w:rsidP="00522E98">
      <w:r>
        <w:t xml:space="preserve">If the </w:t>
      </w:r>
      <w:r>
        <w:rPr>
          <w:rFonts w:eastAsia="DengXian"/>
          <w:i/>
          <w:iCs/>
        </w:rPr>
        <w:t>Source SN to Target SN QMC Information</w:t>
      </w:r>
      <w:r>
        <w:rPr>
          <w:rFonts w:ascii="Arial" w:hAnsi="Arial"/>
        </w:rPr>
        <w:t xml:space="preserve"> </w:t>
      </w:r>
      <w:r>
        <w:t xml:space="preserve">IE is included in the </w:t>
      </w:r>
      <w:r>
        <w:rPr>
          <w:i/>
          <w:iCs/>
        </w:rPr>
        <w:t xml:space="preserve">Source NG-RAN Node to Target NG-RAN Node Transparent Container </w:t>
      </w:r>
      <w:r>
        <w:t>IE within the HANDOVER REQUEST message, the target NG-RAN node shall, if supported, take it into account for QoE management handling, as described in TS 37.340 [32].</w:t>
      </w:r>
    </w:p>
    <w:p w14:paraId="765CA67A" w14:textId="77777777" w:rsidR="00522E98" w:rsidRDefault="00522E98" w:rsidP="00522E98">
      <w:r>
        <w:t xml:space="preserve">If the </w:t>
      </w:r>
      <w:r>
        <w:rPr>
          <w:rFonts w:eastAsia="Batang"/>
          <w:i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rFonts w:eastAsia="Malgun Gothic"/>
        </w:rPr>
        <w:t xml:space="preserve">HANDOVER </w:t>
      </w:r>
      <w:r>
        <w:rPr>
          <w:lang w:eastAsia="zh-CN"/>
        </w:rPr>
        <w:t>REQUEST</w:t>
      </w:r>
      <w:r>
        <w:t xml:space="preserve"> message, the NG-RAN node shall, if supported, store this information in the UE context and use it as defined in TS 38.300 [8].</w:t>
      </w:r>
    </w:p>
    <w:p w14:paraId="5B6B915A" w14:textId="77777777" w:rsidR="00522E98" w:rsidRDefault="00522E98" w:rsidP="00522E9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</w:t>
      </w:r>
      <w:r>
        <w:rPr>
          <w:rFonts w:eastAsia="SimSun"/>
          <w:i/>
          <w:iCs/>
          <w:lang w:eastAsia="zh-CN"/>
        </w:rPr>
        <w:t>MDT Configuration-NR</w:t>
      </w:r>
      <w:r>
        <w:rPr>
          <w:rFonts w:eastAsia="SimSun"/>
          <w:lang w:eastAsia="zh-CN"/>
        </w:rPr>
        <w:t xml:space="preserve"> IE included in the </w:t>
      </w:r>
      <w:r>
        <w:rPr>
          <w:lang w:eastAsia="zh-CN"/>
        </w:rPr>
        <w:t>HANDOVER REQUEST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48B40D6D" w14:textId="77777777" w:rsidR="00522E98" w:rsidRPr="002B392B" w:rsidRDefault="00522E98" w:rsidP="00522E98">
      <w:pPr>
        <w:rPr>
          <w:lang w:val="en-US"/>
        </w:rPr>
      </w:pPr>
      <w:r w:rsidRPr="002F1810">
        <w:t xml:space="preserve">If the </w:t>
      </w:r>
      <w:r w:rsidRPr="002F1810">
        <w:rPr>
          <w:i/>
        </w:rPr>
        <w:t xml:space="preserve">Partially Allowed NSSAI </w:t>
      </w:r>
      <w:r w:rsidRPr="002F1810">
        <w:t>IE is contained in the HANDOVER REQUEST</w:t>
      </w:r>
      <w:r w:rsidRPr="002F1810">
        <w:rPr>
          <w:rFonts w:hint="eastAsia"/>
          <w:lang w:val="en-US"/>
        </w:rPr>
        <w:t xml:space="preserve"> </w:t>
      </w:r>
      <w:r w:rsidRPr="002F1810">
        <w:t xml:space="preserve">message, the NG-RAN node </w:t>
      </w:r>
      <w:r>
        <w:t xml:space="preserve">shall, if supported, </w:t>
      </w:r>
      <w:r w:rsidRPr="002F1810">
        <w:t xml:space="preserve">deduce from it the partially allowed network slices for the UE, </w:t>
      </w:r>
      <w:r>
        <w:t>store and replace any previously received Partially Allowed NSSAI</w:t>
      </w:r>
      <w:r w:rsidRPr="007C09ED">
        <w:t xml:space="preserve"> </w:t>
      </w:r>
      <w:r w:rsidRPr="002F1810">
        <w:t>and use it as specified in TS 23.501 [9].</w:t>
      </w:r>
      <w:r w:rsidRPr="002F1810">
        <w:rPr>
          <w:rFonts w:hint="eastAsia"/>
          <w:lang w:val="en-US"/>
        </w:rPr>
        <w:t xml:space="preserve"> </w:t>
      </w:r>
    </w:p>
    <w:p w14:paraId="3E73DF5F" w14:textId="77777777" w:rsidR="00522E98" w:rsidRPr="006B74D3" w:rsidRDefault="00522E98" w:rsidP="00522E98">
      <w:pPr>
        <w:rPr>
          <w:lang w:eastAsia="ja-JP"/>
        </w:rPr>
      </w:pPr>
      <w:r w:rsidRPr="00CB4057">
        <w:rPr>
          <w:lang w:eastAsia="ja-JP"/>
        </w:rPr>
        <w:t xml:space="preserve">If the </w:t>
      </w:r>
      <w:r>
        <w:rPr>
          <w:i/>
          <w:lang w:eastAsia="ja-JP"/>
        </w:rPr>
        <w:t>MBS Support Indicator</w:t>
      </w:r>
      <w:r w:rsidRPr="00CB4057"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>Handover Request Acknowledge Transfer</w:t>
      </w:r>
      <w:r w:rsidRPr="00CB4057">
        <w:rPr>
          <w:i/>
          <w:iCs/>
          <w:lang w:eastAsia="ja-JP"/>
        </w:rPr>
        <w:t xml:space="preserve"> </w:t>
      </w:r>
      <w:r w:rsidRPr="00CB4057">
        <w:rPr>
          <w:lang w:eastAsia="ja-JP"/>
        </w:rPr>
        <w:t>IE</w:t>
      </w:r>
      <w:r w:rsidRPr="00CB4057">
        <w:t xml:space="preserve"> in the </w:t>
      </w:r>
      <w:r>
        <w:t>HANDOVER REQUEST ACKNOWLEDGE</w:t>
      </w:r>
      <w:r w:rsidRPr="00CB4057">
        <w:rPr>
          <w:lang w:eastAsia="ja-JP"/>
        </w:rPr>
        <w:t xml:space="preserve"> message, the SMF shall, if supported, handle this information as specified in TS 23.</w:t>
      </w:r>
      <w:r>
        <w:rPr>
          <w:lang w:eastAsia="ja-JP"/>
        </w:rPr>
        <w:t>247 [44]</w:t>
      </w:r>
      <w:r w:rsidRPr="00CB4057">
        <w:rPr>
          <w:lang w:eastAsia="ja-JP"/>
        </w:rPr>
        <w:t>.</w:t>
      </w:r>
    </w:p>
    <w:p w14:paraId="7E4D1201" w14:textId="77777777" w:rsidR="00522E98" w:rsidRPr="00CB4057" w:rsidRDefault="00522E98" w:rsidP="00522E98">
      <w:pPr>
        <w:rPr>
          <w:lang w:eastAsia="ja-JP"/>
        </w:rPr>
      </w:pPr>
      <w:r>
        <w:t xml:space="preserve">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864D8F">
        <w:rPr>
          <w:i/>
          <w:iCs/>
        </w:rPr>
        <w:t>Handover Request Acknowledge Transfer</w:t>
      </w:r>
      <w:r w:rsidRPr="00A744F7">
        <w:t xml:space="preserve"> IE</w:t>
      </w:r>
      <w:r>
        <w:t xml:space="preserve">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eastAsia="SimSun" w:cs="Arial" w:hint="eastAsia"/>
          <w:szCs w:val="18"/>
          <w:lang w:val="en-US" w:eastAsia="zh-CN"/>
        </w:rPr>
        <w:t xml:space="preserve">congestion </w:t>
      </w:r>
      <w:r>
        <w:rPr>
          <w:rFonts w:eastAsia="SimSun" w:cs="Arial"/>
          <w:szCs w:val="18"/>
          <w:lang w:val="en-US" w:eastAsia="zh-CN"/>
        </w:rPr>
        <w:t>information</w:t>
      </w:r>
      <w:r>
        <w:rPr>
          <w:rFonts w:eastAsia="SimSun"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A744F7">
        <w:t xml:space="preserve"> as described in TS 23.501 [9]</w:t>
      </w:r>
      <w:r w:rsidRPr="00B83BBE">
        <w:t>.</w:t>
      </w:r>
    </w:p>
    <w:p w14:paraId="6A54E8AB" w14:textId="1A5FAFFA" w:rsidR="009B79DE" w:rsidRPr="00CB4057" w:rsidRDefault="009B79DE" w:rsidP="009B79DE">
      <w:pPr>
        <w:rPr>
          <w:ins w:id="230" w:author="Rapporteur" w:date="2024-08-27T11:13:00Z" w16du:dateUtc="2024-08-27T09:13:00Z"/>
        </w:rPr>
      </w:pPr>
      <w:ins w:id="231" w:author="Rapporteur" w:date="2024-08-27T11:13:00Z" w16du:dateUtc="2024-08-27T09:13:00Z">
        <w:r w:rsidRPr="00C62B22">
          <w:rPr>
            <w:rFonts w:eastAsia="SimSun"/>
            <w:lang w:eastAsia="zh-CN"/>
          </w:rPr>
          <w:t xml:space="preserve">If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 is included in the </w:t>
        </w:r>
        <w:r w:rsidRPr="00C62B22">
          <w:rPr>
            <w:rFonts w:eastAsia="SimSun"/>
            <w:i/>
            <w:iCs/>
            <w:lang w:eastAsia="zh-CN"/>
          </w:rPr>
          <w:t>MDT Configuration-NR</w:t>
        </w:r>
        <w:r w:rsidRPr="00C62B22">
          <w:rPr>
            <w:rFonts w:eastAsia="SimSun"/>
            <w:lang w:eastAsia="zh-CN"/>
          </w:rPr>
          <w:t xml:space="preserve"> IE included in the </w:t>
        </w:r>
        <w:r w:rsidRPr="00C62B22">
          <w:rPr>
            <w:lang w:eastAsia="zh-CN"/>
          </w:rPr>
          <w:t>HANDOVER REQUEST</w:t>
        </w:r>
        <w:r w:rsidRPr="00C62B22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</w:t>
        </w:r>
        <w:r w:rsidRPr="00C62B22">
          <w:rPr>
            <w:rFonts w:eastAsia="SimSun"/>
            <w:lang w:eastAsia="zh-CN"/>
          </w:rPr>
          <w:t xml:space="preserve"> IE, the NG-RAN node shall consider that the area scope for MDT measurement collection is defined only by the </w:t>
        </w:r>
        <w:r w:rsidRPr="00C62B22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C62B22">
          <w:rPr>
            <w:rFonts w:eastAsia="SimSun"/>
            <w:i/>
            <w:iCs/>
            <w:lang w:eastAsia="zh-CN"/>
          </w:rPr>
          <w:t xml:space="preserve"> Area Scope of MDT </w:t>
        </w:r>
        <w:r w:rsidRPr="00C62B22">
          <w:rPr>
            <w:rFonts w:eastAsia="SimSun"/>
            <w:lang w:eastAsia="zh-CN"/>
          </w:rPr>
          <w:t>IE</w:t>
        </w:r>
      </w:ins>
      <w:ins w:id="232" w:author="Rapporteur" w:date="2024-10-21T15:40:00Z" w16du:dateUtc="2024-10-21T13:40:00Z">
        <w:r w:rsidR="007D4C64" w:rsidRPr="005F01D3">
          <w:rPr>
            <w:lang w:eastAsia="zh-CN"/>
          </w:rPr>
          <w:t xml:space="preserve"> </w:t>
        </w:r>
        <w:r w:rsidR="007D4C64">
          <w:rPr>
            <w:lang w:eastAsia="zh-CN"/>
          </w:rPr>
          <w:t xml:space="preserve">and the </w:t>
        </w:r>
        <w:r w:rsidR="007D4C64" w:rsidRPr="004D3EA0">
          <w:rPr>
            <w:i/>
            <w:iCs/>
            <w:lang w:eastAsia="ja-JP"/>
          </w:rPr>
          <w:t>Area</w:t>
        </w:r>
        <w:r w:rsidR="007D4C64" w:rsidRPr="004D3EA0">
          <w:rPr>
            <w:i/>
            <w:iCs/>
            <w:lang w:eastAsia="zh-CN"/>
          </w:rPr>
          <w:t xml:space="preserve"> Scope of MDT</w:t>
        </w:r>
        <w:r w:rsidR="007D4C64" w:rsidRPr="004D3EA0">
          <w:rPr>
            <w:lang w:eastAsia="zh-CN"/>
          </w:rPr>
          <w:t xml:space="preserve"> IE</w:t>
        </w:r>
      </w:ins>
      <w:ins w:id="233" w:author="Rapporteur" w:date="2024-08-27T11:13:00Z" w16du:dateUtc="2024-08-27T09:13:00Z">
        <w:r>
          <w:rPr>
            <w:rFonts w:eastAsia="SimSun"/>
            <w:lang w:eastAsia="zh-CN"/>
          </w:rPr>
          <w:t>.</w:t>
        </w:r>
      </w:ins>
    </w:p>
    <w:p w14:paraId="30F5E0F6" w14:textId="77777777" w:rsidR="00522E98" w:rsidRPr="001D2E49" w:rsidRDefault="00522E98" w:rsidP="00522E98">
      <w:pPr>
        <w:rPr>
          <w:b/>
        </w:rPr>
      </w:pPr>
      <w:bookmarkStart w:id="234" w:name="_CR8_4_2_3"/>
      <w:bookmarkStart w:id="235" w:name="_Toc20954884"/>
      <w:bookmarkStart w:id="236" w:name="_Toc29503321"/>
      <w:bookmarkStart w:id="237" w:name="_Toc29503905"/>
      <w:bookmarkStart w:id="238" w:name="_Toc29504489"/>
      <w:bookmarkStart w:id="239" w:name="_Toc36552935"/>
      <w:bookmarkStart w:id="240" w:name="_Toc36554662"/>
      <w:bookmarkStart w:id="241" w:name="_Toc45651944"/>
      <w:bookmarkStart w:id="242" w:name="_Toc45658376"/>
      <w:bookmarkStart w:id="243" w:name="_Toc45720196"/>
      <w:bookmarkStart w:id="244" w:name="_Toc45798076"/>
      <w:bookmarkStart w:id="245" w:name="_Toc45897465"/>
      <w:bookmarkStart w:id="246" w:name="_Toc51745665"/>
      <w:bookmarkStart w:id="247" w:name="_Toc64445929"/>
      <w:bookmarkStart w:id="248" w:name="_Toc73981799"/>
      <w:bookmarkStart w:id="249" w:name="_Toc88651888"/>
      <w:bookmarkStart w:id="250" w:name="_Toc97890931"/>
      <w:bookmarkStart w:id="251" w:name="_Toc99123006"/>
      <w:bookmarkStart w:id="252" w:name="_Toc99661809"/>
      <w:bookmarkStart w:id="253" w:name="_Toc105151870"/>
      <w:bookmarkStart w:id="254" w:name="_Toc105173676"/>
      <w:bookmarkStart w:id="255" w:name="_Toc106108675"/>
      <w:bookmarkStart w:id="256" w:name="_Toc106122580"/>
      <w:bookmarkStart w:id="257" w:name="_Toc107409133"/>
      <w:bookmarkStart w:id="258" w:name="_Toc112756322"/>
      <w:bookmarkStart w:id="259" w:name="_Toc169664566"/>
      <w:bookmarkEnd w:id="234"/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63C41DF3" w14:textId="77777777" w:rsidR="00522E98" w:rsidRPr="001D2E49" w:rsidRDefault="00522E98" w:rsidP="00522E98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bookmarkStart w:id="260" w:name="_Hlk167999949"/>
      <w:r>
        <w:t>"</w:t>
      </w:r>
      <w:bookmarkEnd w:id="260"/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2D8D2548" w14:textId="77777777" w:rsidR="00522E98" w:rsidRPr="001D2E49" w:rsidRDefault="00522E98" w:rsidP="00522E98">
      <w:pPr>
        <w:pStyle w:val="Heading4"/>
      </w:pPr>
      <w:bookmarkStart w:id="261" w:name="_Toc184820063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r w:rsidRPr="001D2E49">
        <w:t>8.4.2.3</w:t>
      </w:r>
      <w:r w:rsidRPr="001D2E49">
        <w:tab/>
        <w:t>Unsuccessful Operation</w:t>
      </w:r>
      <w:bookmarkEnd w:id="261"/>
    </w:p>
    <w:p w14:paraId="1ADBF5FB" w14:textId="77777777" w:rsidR="00522E98" w:rsidRPr="001D2E49" w:rsidRDefault="00522E98" w:rsidP="00522E98">
      <w:pPr>
        <w:pStyle w:val="TH"/>
      </w:pPr>
      <w:r w:rsidRPr="001D2E49">
        <w:object w:dxaOrig="6893" w:dyaOrig="2427" w14:anchorId="0241B36E">
          <v:shape id="_x0000_i1052" type="#_x0000_t75" style="width:344.4pt;height:118.8pt" o:ole="">
            <v:imagedata r:id="rId19" o:title=""/>
          </v:shape>
          <o:OLEObject Type="Embed" ProgID="Visio.Drawing.11" ShapeID="_x0000_i1052" DrawAspect="Content" ObjectID="_1799060371" r:id="rId20"/>
        </w:object>
      </w:r>
    </w:p>
    <w:p w14:paraId="037858DB" w14:textId="77777777" w:rsidR="00522E98" w:rsidRPr="001D2E49" w:rsidRDefault="00522E98" w:rsidP="00522E98">
      <w:pPr>
        <w:pStyle w:val="TF"/>
      </w:pPr>
      <w:r w:rsidRPr="001D2E49">
        <w:t>Figure 8.4.2.3-1: Handover resource allocation: unsuccessful operation</w:t>
      </w:r>
    </w:p>
    <w:p w14:paraId="3AF585A7" w14:textId="77777777" w:rsidR="00522E98" w:rsidRPr="001D2E49" w:rsidRDefault="00522E98" w:rsidP="00522E98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78152511" w14:textId="77777777" w:rsidR="00522E98" w:rsidRDefault="00522E98" w:rsidP="00522E98">
      <w:bookmarkStart w:id="262" w:name="_Toc20954885"/>
      <w:bookmarkStart w:id="263" w:name="_Toc29503322"/>
      <w:bookmarkStart w:id="264" w:name="_Toc29503906"/>
      <w:bookmarkStart w:id="265" w:name="_Toc29504490"/>
      <w:bookmarkStart w:id="266" w:name="_Toc36552936"/>
      <w:bookmarkStart w:id="267" w:name="_Toc36554663"/>
      <w:bookmarkStart w:id="268" w:name="_Toc45651945"/>
      <w:bookmarkStart w:id="269" w:name="_Toc45658377"/>
      <w:bookmarkStart w:id="270" w:name="_Toc45720197"/>
      <w:bookmarkStart w:id="271" w:name="_Toc45798077"/>
      <w:bookmarkStart w:id="272" w:name="_Toc45897466"/>
      <w:bookmarkStart w:id="273" w:name="_Toc51745666"/>
      <w:bookmarkStart w:id="274" w:name="_Toc64445930"/>
      <w:bookmarkStart w:id="275" w:name="_Toc73981800"/>
      <w:bookmarkStart w:id="276" w:name="_Toc88651889"/>
      <w:bookmarkStart w:id="277" w:name="_Toc97890932"/>
      <w:bookmarkStart w:id="278" w:name="_Toc99123007"/>
      <w:bookmarkStart w:id="279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280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280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5E3BEF5D" w14:textId="77777777" w:rsidR="00522E98" w:rsidRPr="002E405E" w:rsidRDefault="00522E98" w:rsidP="00522E98">
      <w:pPr>
        <w:pStyle w:val="B1"/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3C5ABC18" w14:textId="77777777" w:rsidR="00522E98" w:rsidRPr="002E405E" w:rsidRDefault="00522E98" w:rsidP="00522E98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7FEEC17A" w14:textId="77777777" w:rsidR="00522E98" w:rsidRDefault="00522E98" w:rsidP="00522E98">
      <w:r>
        <w:t>on the interface instance via which the HANDOVER REQUEST message has been received, and</w:t>
      </w:r>
    </w:p>
    <w:p w14:paraId="05816095" w14:textId="77777777" w:rsidR="00522E98" w:rsidRPr="002E405E" w:rsidRDefault="00522E98" w:rsidP="00522E98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 xml:space="preserve">NGAP Protocol IE </w:t>
      </w:r>
      <w:r>
        <w:rPr>
          <w:rFonts w:eastAsia="SimSun"/>
          <w:i/>
          <w:iCs/>
        </w:rPr>
        <w:t>Presence</w:t>
      </w:r>
      <w:r w:rsidRPr="00FC21ED">
        <w:rPr>
          <w:rFonts w:eastAsia="SimSun"/>
          <w:i/>
          <w:iCs/>
        </w:rPr>
        <w:t xml:space="preserve"> Information</w:t>
      </w:r>
      <w:r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4F62DFF6" w14:textId="77777777" w:rsidR="00522E98" w:rsidRPr="001D2E49" w:rsidRDefault="00522E98" w:rsidP="00522E98">
      <w:pPr>
        <w:pStyle w:val="Heading4"/>
      </w:pPr>
      <w:bookmarkStart w:id="281" w:name="_CR8_4_2_4"/>
      <w:bookmarkStart w:id="282" w:name="_Toc105151871"/>
      <w:bookmarkStart w:id="283" w:name="_Toc105173677"/>
      <w:bookmarkStart w:id="284" w:name="_Toc106108676"/>
      <w:bookmarkStart w:id="285" w:name="_Toc106122581"/>
      <w:bookmarkStart w:id="286" w:name="_Toc107409134"/>
      <w:bookmarkStart w:id="287" w:name="_Toc112756323"/>
      <w:bookmarkStart w:id="288" w:name="_Toc184820064"/>
      <w:bookmarkEnd w:id="281"/>
      <w:r w:rsidRPr="001D2E49">
        <w:t>8.4.2.4</w:t>
      </w:r>
      <w:r w:rsidRPr="001D2E49">
        <w:tab/>
        <w:t>Abnormal Conditions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2"/>
      <w:bookmarkEnd w:id="283"/>
      <w:bookmarkEnd w:id="284"/>
      <w:bookmarkEnd w:id="285"/>
      <w:bookmarkEnd w:id="286"/>
      <w:bookmarkEnd w:id="287"/>
      <w:bookmarkEnd w:id="288"/>
    </w:p>
    <w:p w14:paraId="1F36C42D" w14:textId="77777777" w:rsidR="00522E98" w:rsidRPr="001D2E49" w:rsidRDefault="00522E98" w:rsidP="00522E98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1310A3BA" w14:textId="77777777" w:rsidR="00522E98" w:rsidRPr="001D2E49" w:rsidRDefault="00522E98" w:rsidP="00522E98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0065E4F3" w14:textId="77777777" w:rsidR="00522E98" w:rsidRPr="001D2E49" w:rsidRDefault="00522E98" w:rsidP="00522E98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600CF19A" w14:textId="77777777" w:rsidR="00522E98" w:rsidRPr="001D2E49" w:rsidRDefault="00522E98" w:rsidP="00522E98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6B9D8B0B" w14:textId="77777777" w:rsidR="00522E98" w:rsidRDefault="00522E98" w:rsidP="00522E98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15EC1504" w14:textId="77777777" w:rsidR="00522E98" w:rsidRDefault="00522E98" w:rsidP="00522E98">
      <w:pPr>
        <w:rPr>
          <w:lang w:eastAsia="zh-CN"/>
        </w:rPr>
      </w:pPr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1CEF0336" w14:textId="77777777" w:rsidR="00522E98" w:rsidRDefault="00522E98" w:rsidP="00522E98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HANDOVER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185AF068" w14:textId="77777777" w:rsidR="00522E98" w:rsidRPr="002E1EFC" w:rsidRDefault="00522E98" w:rsidP="00522E98">
      <w:r w:rsidRPr="002E1EFC">
        <w:t xml:space="preserve">If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received in the HANDOVER </w:t>
      </w:r>
      <w:r w:rsidRPr="002E1EFC">
        <w:rPr>
          <w:rFonts w:eastAsia="SimSun" w:hint="eastAsia"/>
          <w:lang w:val="en-US" w:eastAsia="zh-CN"/>
        </w:rPr>
        <w:t xml:space="preserve">REQUEST </w:t>
      </w:r>
      <w:r w:rsidRPr="002E1EFC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73C58BB0" w14:textId="77777777" w:rsidR="00522E98" w:rsidRPr="00C122AB" w:rsidRDefault="00522E98" w:rsidP="00522E98">
      <w:pPr>
        <w:rPr>
          <w:lang w:val="en-US"/>
        </w:rPr>
      </w:pPr>
      <w:r w:rsidRPr="002E1EFC">
        <w:rPr>
          <w:rFonts w:eastAsia="SimSun"/>
          <w:lang w:val="en-US" w:eastAsia="zh-CN"/>
        </w:rPr>
        <w:t xml:space="preserve">If any of the S-NSSAI which is present in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also present in the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>IE, the NG-RAN node shall consider the procedure as failed.</w:t>
      </w:r>
    </w:p>
    <w:p w14:paraId="5DE3A338" w14:textId="64C1AF74" w:rsidR="009B79DE" w:rsidRPr="00C122AB" w:rsidRDefault="009B79DE" w:rsidP="009B79DE">
      <w:pPr>
        <w:rPr>
          <w:ins w:id="289" w:author="Rapporteur" w:date="2024-08-27T11:14:00Z" w16du:dateUtc="2024-08-27T09:14:00Z"/>
        </w:rPr>
      </w:pPr>
      <w:ins w:id="290" w:author="Rapporteur" w:date="2024-08-27T11:14:00Z" w16du:dateUtc="2024-08-27T09:14:00Z">
        <w:r w:rsidRPr="00C62B22">
          <w:rPr>
            <w:lang w:eastAsia="ko-KR"/>
          </w:rPr>
          <w:t xml:space="preserve">If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 xml:space="preserve">IE is included in the </w:t>
        </w:r>
        <w:r w:rsidRPr="00C62B22">
          <w:rPr>
            <w:i/>
            <w:iCs/>
            <w:lang w:eastAsia="ko-KR"/>
          </w:rPr>
          <w:t>MDT Configuration-NR</w:t>
        </w:r>
        <w:r w:rsidRPr="00C62B22">
          <w:rPr>
            <w:lang w:eastAsia="ko-KR"/>
          </w:rPr>
          <w:t xml:space="preserve"> IE in the HANDOVER REQUEST message, and the </w:t>
        </w:r>
      </w:ins>
      <w:ins w:id="291" w:author="Rapporteur" w:date="2024-10-21T15:41:00Z" w16du:dateUtc="2024-10-21T13:41:00Z">
        <w:r w:rsidR="00054300" w:rsidRPr="00815C2B">
          <w:rPr>
            <w:i/>
            <w:iCs/>
            <w:lang w:eastAsia="ja-JP"/>
          </w:rPr>
          <w:t>MDT Activation</w:t>
        </w:r>
        <w:r w:rsidR="00054300">
          <w:rPr>
            <w:lang w:eastAsia="ja-JP"/>
          </w:rPr>
          <w:t xml:space="preserve"> IE is set to </w:t>
        </w:r>
      </w:ins>
      <w:ins w:id="292" w:author="Rapporteur" w:date="2024-10-21T15:42:00Z" w16du:dateUtc="2024-10-21T13:42:00Z">
        <w:r w:rsidR="00054300">
          <w:rPr>
            <w:lang w:eastAsia="ja-JP"/>
          </w:rPr>
          <w:t>"</w:t>
        </w:r>
      </w:ins>
      <w:ins w:id="293" w:author="Rapporteur" w:date="2024-10-21T15:41:00Z" w16du:dateUtc="2024-10-21T13:41:00Z">
        <w:r w:rsidR="00054300" w:rsidRPr="00DB191A">
          <w:rPr>
            <w:lang w:eastAsia="ja-JP"/>
          </w:rPr>
          <w:t>Logged MDT only</w:t>
        </w:r>
      </w:ins>
      <w:ins w:id="294" w:author="Rapporteur" w:date="2024-10-21T15:42:00Z" w16du:dateUtc="2024-10-21T13:42:00Z">
        <w:r w:rsidR="00054300">
          <w:rPr>
            <w:lang w:eastAsia="ja-JP"/>
          </w:rPr>
          <w:t>"</w:t>
        </w:r>
      </w:ins>
      <w:ins w:id="295" w:author="Rapporteur" w:date="2024-10-21T15:41:00Z" w16du:dateUtc="2024-10-21T13:41:00Z">
        <w:r w:rsidR="00054300">
          <w:rPr>
            <w:lang w:eastAsia="ja-JP"/>
          </w:rPr>
          <w:t>,</w:t>
        </w:r>
        <w:r w:rsidR="00054300" w:rsidRPr="00DB191A">
          <w:rPr>
            <w:lang w:val="en-US"/>
          </w:rPr>
          <w:t xml:space="preserve"> </w:t>
        </w:r>
        <w:r w:rsidR="00054300">
          <w:rPr>
            <w:lang w:val="en-US"/>
          </w:rPr>
          <w:t>the NG-RAN node shall</w:t>
        </w:r>
      </w:ins>
      <w:ins w:id="296" w:author="Rapporteur" w:date="2024-08-27T11:14:00Z" w16du:dateUtc="2024-08-27T09:14:00Z">
        <w:r w:rsidRPr="00C62B22">
          <w:rPr>
            <w:lang w:eastAsia="ko-KR"/>
          </w:rPr>
          <w:t xml:space="preserve"> ignore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>IE.</w:t>
        </w:r>
      </w:ins>
    </w:p>
    <w:p w14:paraId="02175315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5604950" w14:textId="77777777" w:rsidTr="0006056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3DB0BCB" w14:textId="77777777" w:rsidR="00F6792E" w:rsidRDefault="00F6792E" w:rsidP="0006056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29E92F05" w14:textId="77777777" w:rsidR="00F6792E" w:rsidRDefault="00F6792E" w:rsidP="00F6792E">
      <w:pPr>
        <w:rPr>
          <w:noProof/>
        </w:rPr>
      </w:pPr>
    </w:p>
    <w:p w14:paraId="465576B3" w14:textId="77777777" w:rsidR="00F6792E" w:rsidRPr="001D2E49" w:rsidRDefault="00F6792E" w:rsidP="00F6792E">
      <w:pPr>
        <w:pStyle w:val="Heading3"/>
      </w:pPr>
      <w:bookmarkStart w:id="297" w:name="_Toc20955014"/>
      <w:bookmarkStart w:id="298" w:name="_Toc29503451"/>
      <w:bookmarkStart w:id="299" w:name="_Toc29504035"/>
      <w:bookmarkStart w:id="300" w:name="_Toc29504619"/>
      <w:bookmarkStart w:id="301" w:name="_Toc36553065"/>
      <w:bookmarkStart w:id="302" w:name="_Toc36554792"/>
      <w:bookmarkStart w:id="303" w:name="_Toc45652082"/>
      <w:bookmarkStart w:id="304" w:name="_Toc45658514"/>
      <w:bookmarkStart w:id="305" w:name="_Toc45720334"/>
      <w:bookmarkStart w:id="306" w:name="_Toc45798214"/>
      <w:bookmarkStart w:id="307" w:name="_Toc45897603"/>
      <w:bookmarkStart w:id="308" w:name="_Toc51745807"/>
      <w:bookmarkStart w:id="309" w:name="_Toc64446071"/>
      <w:bookmarkStart w:id="310" w:name="_Toc73981941"/>
      <w:bookmarkStart w:id="311" w:name="_Toc88652030"/>
      <w:bookmarkStart w:id="312" w:name="_Toc97891073"/>
      <w:bookmarkStart w:id="313" w:name="_Toc99123151"/>
      <w:bookmarkStart w:id="314" w:name="_Toc99661955"/>
      <w:bookmarkStart w:id="315" w:name="_Toc105152016"/>
      <w:bookmarkStart w:id="316" w:name="_Toc105173822"/>
      <w:bookmarkStart w:id="317" w:name="_Toc106108821"/>
      <w:bookmarkStart w:id="318" w:name="_Toc106122726"/>
      <w:bookmarkStart w:id="319" w:name="_Toc107409279"/>
      <w:bookmarkStart w:id="320" w:name="_Toc112756468"/>
      <w:bookmarkStart w:id="321" w:name="_Toc169664712"/>
      <w:r w:rsidRPr="001D2E49">
        <w:lastRenderedPageBreak/>
        <w:t>8.11.1</w:t>
      </w:r>
      <w:r w:rsidRPr="001D2E49">
        <w:tab/>
        <w:t>Trace Start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14:paraId="57B78E93" w14:textId="77777777" w:rsidR="00F6792E" w:rsidRPr="001D2E49" w:rsidRDefault="00F6792E" w:rsidP="00F6792E">
      <w:pPr>
        <w:pStyle w:val="Heading4"/>
      </w:pPr>
      <w:bookmarkStart w:id="322" w:name="_CR8_11_1_1"/>
      <w:bookmarkStart w:id="323" w:name="_Toc20955015"/>
      <w:bookmarkStart w:id="324" w:name="_Toc29503452"/>
      <w:bookmarkStart w:id="325" w:name="_Toc29504036"/>
      <w:bookmarkStart w:id="326" w:name="_Toc29504620"/>
      <w:bookmarkStart w:id="327" w:name="_Toc36553066"/>
      <w:bookmarkStart w:id="328" w:name="_Toc36554793"/>
      <w:bookmarkStart w:id="329" w:name="_Toc45652083"/>
      <w:bookmarkStart w:id="330" w:name="_Toc45658515"/>
      <w:bookmarkStart w:id="331" w:name="_Toc45720335"/>
      <w:bookmarkStart w:id="332" w:name="_Toc45798215"/>
      <w:bookmarkStart w:id="333" w:name="_Toc45897604"/>
      <w:bookmarkStart w:id="334" w:name="_Toc51745808"/>
      <w:bookmarkStart w:id="335" w:name="_Toc64446072"/>
      <w:bookmarkStart w:id="336" w:name="_Toc73981942"/>
      <w:bookmarkStart w:id="337" w:name="_Toc88652031"/>
      <w:bookmarkStart w:id="338" w:name="_Toc97891074"/>
      <w:bookmarkStart w:id="339" w:name="_Toc99123152"/>
      <w:bookmarkStart w:id="340" w:name="_Toc99661956"/>
      <w:bookmarkStart w:id="341" w:name="_Toc105152017"/>
      <w:bookmarkStart w:id="342" w:name="_Toc105173823"/>
      <w:bookmarkStart w:id="343" w:name="_Toc106108822"/>
      <w:bookmarkStart w:id="344" w:name="_Toc106122727"/>
      <w:bookmarkStart w:id="345" w:name="_Toc107409280"/>
      <w:bookmarkStart w:id="346" w:name="_Toc112756469"/>
      <w:bookmarkStart w:id="347" w:name="_Toc169664713"/>
      <w:bookmarkEnd w:id="322"/>
      <w:r w:rsidRPr="001D2E49">
        <w:t>8.11.1.1</w:t>
      </w:r>
      <w:r w:rsidRPr="001D2E49">
        <w:tab/>
        <w:t>General</w:t>
      </w:r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14:paraId="6E8AEFF2" w14:textId="77777777" w:rsidR="00A93AC1" w:rsidRPr="001D2E49" w:rsidRDefault="00A93AC1" w:rsidP="00A93AC1">
      <w:bookmarkStart w:id="348" w:name="_CR8_11_1_2"/>
      <w:bookmarkStart w:id="349" w:name="_Toc20955016"/>
      <w:bookmarkStart w:id="350" w:name="_Toc29503453"/>
      <w:bookmarkStart w:id="351" w:name="_Toc29504037"/>
      <w:bookmarkStart w:id="352" w:name="_Toc29504621"/>
      <w:bookmarkStart w:id="353" w:name="_Toc36553067"/>
      <w:bookmarkStart w:id="354" w:name="_Toc36554794"/>
      <w:bookmarkStart w:id="355" w:name="_Toc45652084"/>
      <w:bookmarkStart w:id="356" w:name="_Toc45658516"/>
      <w:bookmarkStart w:id="357" w:name="_Toc45720336"/>
      <w:bookmarkStart w:id="358" w:name="_Toc45798216"/>
      <w:bookmarkStart w:id="359" w:name="_Toc45897605"/>
      <w:bookmarkStart w:id="360" w:name="_Toc51745809"/>
      <w:bookmarkStart w:id="361" w:name="_Toc64446073"/>
      <w:bookmarkStart w:id="362" w:name="_Toc73981943"/>
      <w:bookmarkStart w:id="363" w:name="_Toc88652032"/>
      <w:bookmarkStart w:id="364" w:name="_Toc97891075"/>
      <w:bookmarkStart w:id="365" w:name="_Toc99123153"/>
      <w:bookmarkStart w:id="366" w:name="_Toc99661957"/>
      <w:bookmarkStart w:id="367" w:name="_Toc105152018"/>
      <w:bookmarkStart w:id="368" w:name="_Toc105173824"/>
      <w:bookmarkStart w:id="369" w:name="_Toc106108823"/>
      <w:bookmarkStart w:id="370" w:name="_Toc106122728"/>
      <w:bookmarkStart w:id="371" w:name="_Toc107409281"/>
      <w:bookmarkStart w:id="372" w:name="_Toc112756470"/>
      <w:bookmarkStart w:id="373" w:name="_Toc169664714"/>
      <w:bookmarkEnd w:id="348"/>
      <w:r w:rsidRPr="001D2E49">
        <w:t xml:space="preserve">The purpose of the Trace Start procedure is to allow the AMF to request the NG-RAN node to initiate a trace session for a UE. The procedure uses UE-associated signalling.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7AB764B3" w14:textId="77777777" w:rsidR="00F6792E" w:rsidRPr="001D2E49" w:rsidRDefault="00F6792E" w:rsidP="00F6792E">
      <w:pPr>
        <w:pStyle w:val="Heading4"/>
      </w:pPr>
      <w:r w:rsidRPr="001D2E49">
        <w:t>8.11.1.2</w:t>
      </w:r>
      <w:r w:rsidRPr="001D2E49">
        <w:tab/>
        <w:t>Successful Operation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14:paraId="096DE4A9" w14:textId="77777777" w:rsidR="00A93AC1" w:rsidRPr="001D2E49" w:rsidRDefault="00A93AC1" w:rsidP="00A93AC1">
      <w:pPr>
        <w:pStyle w:val="TH"/>
      </w:pPr>
      <w:r w:rsidRPr="001D2E49">
        <w:object w:dxaOrig="6893" w:dyaOrig="2427" w14:anchorId="48A8A926">
          <v:shape id="_x0000_i1055" type="#_x0000_t75" style="width:344.4pt;height:117pt" o:ole="">
            <v:imagedata r:id="rId21" o:title=""/>
          </v:shape>
          <o:OLEObject Type="Embed" ProgID="Visio.Drawing.11" ShapeID="_x0000_i1055" DrawAspect="Content" ObjectID="_1799060372" r:id="rId22"/>
        </w:object>
      </w:r>
    </w:p>
    <w:p w14:paraId="57E9D04E" w14:textId="77777777" w:rsidR="00A93AC1" w:rsidRPr="001D2E49" w:rsidRDefault="00A93AC1" w:rsidP="00A93AC1">
      <w:pPr>
        <w:pStyle w:val="TF"/>
      </w:pPr>
      <w:r w:rsidRPr="001D2E49">
        <w:t>Figure 8.11.1.2-1: Trace start</w:t>
      </w:r>
    </w:p>
    <w:p w14:paraId="3FE920EB" w14:textId="77777777" w:rsidR="00A93AC1" w:rsidRPr="001D2E49" w:rsidRDefault="00A93AC1" w:rsidP="00A93AC1">
      <w:r w:rsidRPr="001D2E49">
        <w:t>The AMF initiates the procedure by sending a TRACE START message. Upon reception of the TRACE START message, the NG-RAN node shall initiate the requested trace session as described in TS 32.422 [11].</w:t>
      </w:r>
    </w:p>
    <w:p w14:paraId="6DA0B661" w14:textId="77777777" w:rsidR="00A93AC1" w:rsidRPr="00FC6ECB" w:rsidRDefault="00A93AC1" w:rsidP="00A93AC1">
      <w:pPr>
        <w:rPr>
          <w:rFonts w:eastAsia="SimSun"/>
        </w:rPr>
      </w:pPr>
      <w:r w:rsidRPr="00FC6ECB">
        <w:rPr>
          <w:rFonts w:eastAsia="SimSun"/>
        </w:rPr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</w:t>
      </w:r>
      <w:r>
        <w:rPr>
          <w:rFonts w:eastAsia="SimSun"/>
        </w:rPr>
        <w:t>,</w:t>
      </w:r>
      <w:r w:rsidRPr="00FC6ECB">
        <w:rPr>
          <w:rFonts w:eastAsia="SimSun"/>
        </w:rPr>
        <w:t xml:space="preserve"> if supported, initiate the requested trace session and MDT session as described in TS 32.422 [11].</w:t>
      </w:r>
    </w:p>
    <w:p w14:paraId="49818D5E" w14:textId="77777777" w:rsidR="00A93AC1" w:rsidRPr="00FC6ECB" w:rsidRDefault="00A93AC1" w:rsidP="00A93AC1">
      <w:pPr>
        <w:rPr>
          <w:rFonts w:eastAsia="SimSun"/>
        </w:rPr>
      </w:pPr>
      <w:r w:rsidRPr="00FC6ECB">
        <w:rPr>
          <w:rFonts w:eastAsia="SimSun"/>
        </w:rPr>
        <w:t>If the</w:t>
      </w:r>
      <w:r w:rsidRPr="00FC6ECB">
        <w:rPr>
          <w:rFonts w:eastAsia="SimSun"/>
          <w:i/>
        </w:rPr>
        <w:t xml:space="preserve"> 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 xml:space="preserve">shall, if supported, initiate the requested MDT session as described in TS 32.422 [11] and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IE.</w:t>
      </w:r>
    </w:p>
    <w:p w14:paraId="0A1918CE" w14:textId="77777777" w:rsidR="00A93AC1" w:rsidRPr="00635BA6" w:rsidRDefault="00A93AC1" w:rsidP="00A93AC1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includes the </w:t>
      </w:r>
      <w:r w:rsidRPr="00635BA6">
        <w:rPr>
          <w:rFonts w:eastAsia="SimSun"/>
          <w:i/>
        </w:rPr>
        <w:t>MDT Location Information</w:t>
      </w:r>
      <w:r w:rsidRPr="00635BA6">
        <w:rPr>
          <w:rFonts w:eastAsia="SimSun"/>
        </w:rPr>
        <w:t xml:space="preserve"> IE within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shall, if supported, store this information and take it into account in the requested MDT session.</w:t>
      </w:r>
    </w:p>
    <w:p w14:paraId="7FD95F83" w14:textId="77777777" w:rsidR="00A93AC1" w:rsidRPr="00635BA6" w:rsidRDefault="00A93AC1" w:rsidP="00A93AC1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is included in the TRACE START message which includes the </w:t>
      </w:r>
      <w:r w:rsidRPr="00635BA6">
        <w:rPr>
          <w:rFonts w:eastAsia="SimSun"/>
          <w:i/>
        </w:rPr>
        <w:t>MDT Activation</w:t>
      </w:r>
      <w:r w:rsidRPr="00635BA6">
        <w:rPr>
          <w:rFonts w:eastAsia="SimSun"/>
        </w:rPr>
        <w:t xml:space="preserve"> IE set to </w:t>
      </w:r>
      <w:r w:rsidRPr="001D2E49">
        <w:t>"</w:t>
      </w:r>
      <w:r w:rsidRPr="00635BA6">
        <w:rPr>
          <w:rFonts w:eastAsia="SimSun"/>
        </w:rPr>
        <w:t>Immediate MDT Only</w:t>
      </w:r>
      <w:r w:rsidRPr="001D2E49">
        <w:t>"</w:t>
      </w:r>
      <w:r w:rsidRPr="00635BA6">
        <w:rPr>
          <w:rFonts w:eastAsia="SimSun"/>
        </w:rPr>
        <w:t xml:space="preserve">, </w:t>
      </w:r>
      <w:r w:rsidRPr="001D2E49">
        <w:t>"</w:t>
      </w:r>
      <w:r w:rsidRPr="00635BA6">
        <w:rPr>
          <w:rFonts w:eastAsia="SimSun"/>
        </w:rPr>
        <w:t>Logged MDT only</w:t>
      </w:r>
      <w:r w:rsidRPr="001D2E49">
        <w:t>"</w:t>
      </w:r>
      <w:r w:rsidRPr="00635BA6">
        <w:rPr>
          <w:rFonts w:eastAsia="SimSun"/>
        </w:rPr>
        <w:t xml:space="preserve"> and if the </w:t>
      </w:r>
      <w:r w:rsidRPr="00635BA6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635BA6">
        <w:rPr>
          <w:rFonts w:eastAsia="SimSun"/>
          <w:i/>
        </w:rPr>
        <w:t>ased MDT PLMN List</w:t>
      </w:r>
      <w:r w:rsidRPr="00635BA6">
        <w:rPr>
          <w:rFonts w:eastAsia="SimSun"/>
        </w:rPr>
        <w:t xml:space="preserve"> IE is included 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may use it to propagate the MDT Configuration as described in TS 37.320 [</w:t>
      </w:r>
      <w:r>
        <w:rPr>
          <w:rFonts w:eastAsia="SimSun"/>
        </w:rPr>
        <w:t>41</w:t>
      </w:r>
      <w:r w:rsidRPr="00635BA6">
        <w:rPr>
          <w:rFonts w:eastAsia="SimSun"/>
        </w:rPr>
        <w:t>].</w:t>
      </w:r>
    </w:p>
    <w:p w14:paraId="51322C22" w14:textId="77777777" w:rsidR="00A93AC1" w:rsidRPr="00B539A9" w:rsidRDefault="00A93AC1" w:rsidP="00A93AC1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Bluetooth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0CD404D3" w14:textId="77777777" w:rsidR="00A93AC1" w:rsidRPr="00B539A9" w:rsidRDefault="00A93AC1" w:rsidP="00A93AC1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WLAN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3CC9B86B" w14:textId="77777777" w:rsidR="00A93AC1" w:rsidRPr="00B539A9" w:rsidRDefault="00A93AC1" w:rsidP="00A93AC1">
      <w:r w:rsidRPr="00B539A9">
        <w:rPr>
          <w:rFonts w:eastAsia="SimSun"/>
        </w:rPr>
        <w:t xml:space="preserve">If the </w:t>
      </w:r>
      <w:r w:rsidRPr="00B539A9">
        <w:rPr>
          <w:rFonts w:eastAsia="SimSun"/>
          <w:i/>
        </w:rPr>
        <w:t>Trace Activation</w:t>
      </w:r>
      <w:r w:rsidRPr="00B539A9">
        <w:rPr>
          <w:rFonts w:eastAsia="SimSun"/>
        </w:rPr>
        <w:t xml:space="preserve"> IE includes the </w:t>
      </w:r>
      <w:r w:rsidRPr="00B539A9">
        <w:rPr>
          <w:rFonts w:eastAsia="SimSun"/>
          <w:i/>
        </w:rPr>
        <w:t>Sensor Measurement Configuration</w:t>
      </w:r>
      <w:r w:rsidRPr="00B539A9">
        <w:rPr>
          <w:rFonts w:eastAsia="SimSun"/>
        </w:rPr>
        <w:t xml:space="preserve"> IE within the </w:t>
      </w:r>
      <w:r w:rsidRPr="00B539A9">
        <w:rPr>
          <w:rFonts w:eastAsia="SimSun"/>
          <w:i/>
        </w:rPr>
        <w:t>MDT Configuration</w:t>
      </w:r>
      <w:r w:rsidRPr="00B539A9">
        <w:rPr>
          <w:rFonts w:eastAsia="SimSun"/>
        </w:rPr>
        <w:t xml:space="preserve"> IE, the NG-RAN node shall, if supported, take it into account for MDT Configuration</w:t>
      </w:r>
      <w:r w:rsidRPr="00B539A9">
        <w:rPr>
          <w:rFonts w:eastAsia="SimSun"/>
          <w:lang w:eastAsia="zh-CN"/>
        </w:rPr>
        <w:t xml:space="preserve"> </w:t>
      </w:r>
      <w:r w:rsidRPr="00EF7290">
        <w:rPr>
          <w:rFonts w:eastAsia="SimSun"/>
        </w:rPr>
        <w:t>as described in TS 37.320 [41]</w:t>
      </w:r>
      <w:r w:rsidRPr="00B539A9">
        <w:rPr>
          <w:rFonts w:eastAsia="SimSun"/>
          <w:lang w:eastAsia="zh-CN"/>
        </w:rPr>
        <w:t>.</w:t>
      </w:r>
    </w:p>
    <w:p w14:paraId="21B4A954" w14:textId="77777777" w:rsidR="00A93AC1" w:rsidRDefault="00A93AC1" w:rsidP="00A93AC1">
      <w:pPr>
        <w:rPr>
          <w:rFonts w:eastAsia="SimSu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</w:t>
      </w:r>
      <w:r>
        <w:t xml:space="preserve">es the </w:t>
      </w:r>
      <w:r w:rsidRPr="008E2CE8">
        <w:rPr>
          <w:i/>
        </w:rPr>
        <w:t>MDT Configuration</w:t>
      </w:r>
      <w:r>
        <w:t xml:space="preserve"> IE and if the NG-RAN node is a gNB at least </w:t>
      </w:r>
      <w:r w:rsidRPr="005A3059">
        <w:rPr>
          <w:iCs/>
        </w:rPr>
        <w:t>the</w:t>
      </w:r>
      <w:r w:rsidRPr="00140969">
        <w:rPr>
          <w:i/>
        </w:rPr>
        <w:t xml:space="preserve"> </w:t>
      </w:r>
      <w:r w:rsidRPr="00140969">
        <w:rPr>
          <w:rFonts w:eastAsia="SimSun"/>
          <w:i/>
        </w:rPr>
        <w:t>MDT Configuration-NR</w:t>
      </w:r>
      <w:r w:rsidRPr="00EF7290">
        <w:rPr>
          <w:rFonts w:eastAsia="SimSun"/>
        </w:rPr>
        <w:t xml:space="preserve"> </w:t>
      </w:r>
      <w:r w:rsidRPr="00E131BD">
        <w:rPr>
          <w:rFonts w:eastAsia="SimSun"/>
        </w:rPr>
        <w:t xml:space="preserve">IE shall be present, while if the </w:t>
      </w:r>
      <w:r w:rsidRPr="00E131BD">
        <w:t xml:space="preserve">NG-RAN </w:t>
      </w:r>
      <w:r>
        <w:t>n</w:t>
      </w:r>
      <w:r w:rsidRPr="00E131BD">
        <w:t xml:space="preserve">ode is an ng-eNB at least the </w:t>
      </w:r>
      <w:r w:rsidRPr="00E131BD">
        <w:rPr>
          <w:rFonts w:eastAsia="SimSun"/>
          <w:i/>
        </w:rPr>
        <w:t>MDT Configuration-EUTRA</w:t>
      </w:r>
      <w:r w:rsidRPr="00E131BD">
        <w:rPr>
          <w:rFonts w:eastAsia="SimSun"/>
        </w:rPr>
        <w:t xml:space="preserve"> IE shall be present.</w:t>
      </w:r>
    </w:p>
    <w:p w14:paraId="2AD0C7CB" w14:textId="77777777" w:rsidR="00A93AC1" w:rsidRDefault="00A93AC1" w:rsidP="00A93AC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MDT Configuration-NR IE included in the </w:t>
      </w:r>
      <w:r>
        <w:rPr>
          <w:rFonts w:eastAsia="SimSun"/>
          <w:lang w:eastAsia="ja-JP"/>
        </w:rPr>
        <w:t>TRACE START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268D8D24" w14:textId="77777777" w:rsidR="00A93AC1" w:rsidRPr="00A31AAB" w:rsidRDefault="00A93AC1" w:rsidP="00A93AC1">
      <w:pPr>
        <w:rPr>
          <w:rFonts w:eastAsia="SimSun"/>
        </w:rPr>
      </w:pPr>
      <w:bookmarkStart w:id="374" w:name="_Hlk170401452"/>
      <w:r>
        <w:rPr>
          <w:rFonts w:eastAsia="SimSun"/>
        </w:rPr>
        <w:t>I</w:t>
      </w:r>
      <w:r w:rsidRPr="0027216B">
        <w:rPr>
          <w:rFonts w:eastAsia="SimSun"/>
        </w:rPr>
        <w:t xml:space="preserve">f the </w:t>
      </w:r>
      <w:r w:rsidRPr="003538A9">
        <w:rPr>
          <w:rFonts w:eastAsia="SimSun"/>
          <w:i/>
          <w:iCs/>
        </w:rPr>
        <w:t>Trace Activation</w:t>
      </w:r>
      <w:r w:rsidRPr="0027216B">
        <w:rPr>
          <w:rFonts w:eastAsia="SimSun"/>
        </w:rPr>
        <w:t xml:space="preserve"> IE includes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887C76" w:rsidDel="00887C76">
        <w:rPr>
          <w:rFonts w:eastAsia="SimSun"/>
          <w:i/>
        </w:rPr>
        <w:t xml:space="preserve"> </w:t>
      </w:r>
      <w:r w:rsidRPr="0027216B">
        <w:rPr>
          <w:rFonts w:eastAsia="SimSun"/>
        </w:rPr>
        <w:t xml:space="preserve">IE and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27216B">
        <w:rPr>
          <w:rFonts w:eastAsia="SimSun"/>
        </w:rPr>
        <w:t xml:space="preserve"> IE is set to "MN only",</w:t>
      </w:r>
      <w:r w:rsidRPr="00A43587">
        <w:rPr>
          <w:rFonts w:eastAsia="SimSun"/>
        </w:rPr>
        <w:t xml:space="preserve"> </w:t>
      </w:r>
      <w:r>
        <w:rPr>
          <w:rFonts w:eastAsia="SimSun"/>
        </w:rPr>
        <w:t>the NG-RAN node shall, if support</w:t>
      </w:r>
      <w:bookmarkEnd w:id="374"/>
      <w:r>
        <w:rPr>
          <w:rFonts w:eastAsia="SimSun"/>
        </w:rPr>
        <w:t>ed,</w:t>
      </w:r>
      <w:r w:rsidRPr="0027216B">
        <w:rPr>
          <w:rFonts w:eastAsia="SimSun"/>
        </w:rPr>
        <w:t xml:space="preserve"> consider that the </w:t>
      </w:r>
      <w:r w:rsidRPr="0027216B">
        <w:rPr>
          <w:rFonts w:eastAsia="SimSun"/>
          <w:i/>
        </w:rPr>
        <w:t>MDT Configuration-NR</w:t>
      </w:r>
      <w:r w:rsidRPr="0027216B">
        <w:rPr>
          <w:rFonts w:eastAsia="SimSun"/>
        </w:rPr>
        <w:t xml:space="preserve"> IE or the </w:t>
      </w:r>
      <w:r w:rsidRPr="0027216B">
        <w:rPr>
          <w:rFonts w:eastAsia="SimSun"/>
          <w:i/>
        </w:rPr>
        <w:t>MDT Configuration-EUTRA</w:t>
      </w:r>
      <w:r w:rsidRPr="0027216B">
        <w:rPr>
          <w:rFonts w:eastAsia="SimSun"/>
        </w:rPr>
        <w:t xml:space="preserve"> IE is only applicable for </w:t>
      </w:r>
      <w:r>
        <w:t>the MN</w:t>
      </w:r>
      <w:r w:rsidRPr="0027216B">
        <w:rPr>
          <w:rFonts w:eastAsia="SimSun"/>
        </w:rPr>
        <w:t xml:space="preserve"> if the UE is configured with MR-DC.</w:t>
      </w:r>
    </w:p>
    <w:p w14:paraId="031269C9" w14:textId="0F0692CB" w:rsidR="009B79DE" w:rsidRPr="00A31AAB" w:rsidRDefault="009B79DE" w:rsidP="009B79DE">
      <w:pPr>
        <w:rPr>
          <w:ins w:id="375" w:author="Rapporteur" w:date="2024-08-27T11:14:00Z" w16du:dateUtc="2024-08-27T09:14:00Z"/>
          <w:rFonts w:eastAsia="SimSun"/>
        </w:rPr>
      </w:pPr>
      <w:ins w:id="376" w:author="Rapporteur" w:date="2024-08-27T11:14:00Z" w16du:dateUtc="2024-08-27T09:14:00Z">
        <w:r w:rsidRPr="00A47AE6">
          <w:rPr>
            <w:rFonts w:eastAsia="SimSun"/>
            <w:lang w:eastAsia="zh-CN"/>
          </w:rPr>
          <w:lastRenderedPageBreak/>
          <w:t xml:space="preserve">If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 xml:space="preserve">etwork Slice </w:t>
        </w:r>
        <w:r w:rsidRPr="00A47AE6">
          <w:rPr>
            <w:rFonts w:eastAsia="SimSun"/>
            <w:i/>
            <w:iCs/>
            <w:lang w:eastAsia="zh-CN"/>
          </w:rPr>
          <w:t>Area Scope of MDT</w:t>
        </w:r>
        <w:r w:rsidRPr="00A47AE6">
          <w:rPr>
            <w:rFonts w:eastAsia="SimSun"/>
            <w:lang w:eastAsia="zh-CN"/>
          </w:rPr>
          <w:t xml:space="preserve"> IE is included in the MDT Configuration-NR IE included in the </w:t>
        </w:r>
        <w:r w:rsidRPr="00A47AE6">
          <w:rPr>
            <w:rFonts w:eastAsia="SimSun"/>
          </w:rPr>
          <w:t>TRACE START</w:t>
        </w:r>
        <w:r w:rsidRPr="00A47AE6">
          <w:rPr>
            <w:rFonts w:eastAsia="SimSun"/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</w:t>
        </w:r>
        <w:r w:rsidRPr="00A47AE6">
          <w:rPr>
            <w:rFonts w:eastAsia="SimSun"/>
            <w:lang w:eastAsia="zh-CN"/>
          </w:rPr>
          <w:t xml:space="preserve"> IE, the NG-RAN node shall consider that the area scope for MDT measurement collection is defined only by the </w:t>
        </w:r>
        <w:r w:rsidRPr="00A47AE6">
          <w:rPr>
            <w:rFonts w:eastAsia="SimSun"/>
            <w:i/>
            <w:iCs/>
            <w:lang w:eastAsia="zh-CN"/>
          </w:rPr>
          <w:t>N</w:t>
        </w:r>
        <w:r>
          <w:rPr>
            <w:rFonts w:eastAsia="SimSun"/>
            <w:i/>
            <w:iCs/>
            <w:lang w:eastAsia="zh-CN"/>
          </w:rPr>
          <w:t>etwork Slice</w:t>
        </w:r>
        <w:r w:rsidRPr="00A47AE6">
          <w:rPr>
            <w:rFonts w:eastAsia="SimSun"/>
            <w:i/>
            <w:iCs/>
            <w:lang w:eastAsia="zh-CN"/>
          </w:rPr>
          <w:t xml:space="preserve"> Area Scope of MDT </w:t>
        </w:r>
        <w:r w:rsidRPr="00A47AE6">
          <w:rPr>
            <w:rFonts w:eastAsia="SimSun"/>
            <w:lang w:eastAsia="zh-CN"/>
          </w:rPr>
          <w:t>IE</w:t>
        </w:r>
      </w:ins>
      <w:ins w:id="377" w:author="Rapporteur" w:date="2024-10-21T15:42:00Z" w16du:dateUtc="2024-10-21T13:42:00Z">
        <w:r w:rsidR="009B347C" w:rsidRPr="005F01D3">
          <w:rPr>
            <w:lang w:eastAsia="zh-CN"/>
          </w:rPr>
          <w:t xml:space="preserve"> </w:t>
        </w:r>
        <w:r w:rsidR="009B347C">
          <w:rPr>
            <w:lang w:eastAsia="zh-CN"/>
          </w:rPr>
          <w:t xml:space="preserve">and the </w:t>
        </w:r>
        <w:r w:rsidR="009B347C" w:rsidRPr="004D3EA0">
          <w:rPr>
            <w:i/>
            <w:iCs/>
            <w:lang w:eastAsia="ja-JP"/>
          </w:rPr>
          <w:t>Area</w:t>
        </w:r>
        <w:r w:rsidR="009B347C" w:rsidRPr="004D3EA0">
          <w:rPr>
            <w:i/>
            <w:iCs/>
            <w:lang w:eastAsia="zh-CN"/>
          </w:rPr>
          <w:t xml:space="preserve"> Scope of MDT</w:t>
        </w:r>
        <w:r w:rsidR="009B347C" w:rsidRPr="004D3EA0">
          <w:rPr>
            <w:lang w:eastAsia="zh-CN"/>
          </w:rPr>
          <w:t xml:space="preserve"> IE</w:t>
        </w:r>
      </w:ins>
      <w:ins w:id="378" w:author="Rapporteur" w:date="2024-08-27T11:14:00Z" w16du:dateUtc="2024-08-27T09:14:00Z">
        <w:r w:rsidRPr="00A47AE6">
          <w:rPr>
            <w:rFonts w:eastAsia="SimSun"/>
            <w:lang w:eastAsia="zh-CN"/>
          </w:rPr>
          <w:t>.</w:t>
        </w:r>
      </w:ins>
    </w:p>
    <w:p w14:paraId="65E11F6F" w14:textId="77777777" w:rsidR="00A93AC1" w:rsidRPr="001D2E49" w:rsidRDefault="00A93AC1" w:rsidP="00A93AC1">
      <w:pPr>
        <w:rPr>
          <w:b/>
        </w:rPr>
      </w:pPr>
      <w:bookmarkStart w:id="379" w:name="_CR8_11_1_3"/>
      <w:bookmarkEnd w:id="379"/>
      <w:r w:rsidRPr="001D2E49">
        <w:rPr>
          <w:b/>
        </w:rPr>
        <w:t>Interactions with other procedures:</w:t>
      </w:r>
    </w:p>
    <w:p w14:paraId="087FCD7A" w14:textId="77777777" w:rsidR="00A93AC1" w:rsidRPr="001D2E49" w:rsidRDefault="00A93AC1" w:rsidP="00A93AC1">
      <w:r w:rsidRPr="001D2E49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29FA873B" w14:textId="77777777" w:rsidR="00A93AC1" w:rsidRPr="002315C1" w:rsidRDefault="00A93AC1" w:rsidP="00A93AC1">
      <w:pPr>
        <w:pStyle w:val="Heading4"/>
      </w:pPr>
      <w:bookmarkStart w:id="380" w:name="_Toc20955017"/>
      <w:bookmarkStart w:id="381" w:name="_Toc29503454"/>
      <w:bookmarkStart w:id="382" w:name="_Toc29504038"/>
      <w:bookmarkStart w:id="383" w:name="_Toc29504622"/>
      <w:bookmarkStart w:id="384" w:name="_Toc36553068"/>
      <w:bookmarkStart w:id="385" w:name="_Toc36554795"/>
      <w:bookmarkStart w:id="386" w:name="_Toc45652085"/>
      <w:bookmarkStart w:id="387" w:name="_Toc45658517"/>
      <w:bookmarkStart w:id="388" w:name="_Toc45720337"/>
      <w:bookmarkStart w:id="389" w:name="_Toc45798217"/>
      <w:bookmarkStart w:id="390" w:name="_Toc45897606"/>
      <w:bookmarkStart w:id="391" w:name="_Toc51745810"/>
      <w:bookmarkStart w:id="392" w:name="_Toc64446074"/>
      <w:bookmarkStart w:id="393" w:name="_Toc73981944"/>
      <w:bookmarkStart w:id="394" w:name="_Toc88652033"/>
      <w:bookmarkStart w:id="395" w:name="_Toc97891076"/>
      <w:bookmarkStart w:id="396" w:name="_Toc99123154"/>
      <w:bookmarkStart w:id="397" w:name="_Toc99661958"/>
      <w:bookmarkStart w:id="398" w:name="_Toc105152019"/>
      <w:bookmarkStart w:id="399" w:name="_Toc105173825"/>
      <w:bookmarkStart w:id="400" w:name="_Toc106108824"/>
      <w:bookmarkStart w:id="401" w:name="_Toc106122729"/>
      <w:bookmarkStart w:id="402" w:name="_Toc107409282"/>
      <w:bookmarkStart w:id="403" w:name="_Toc112756471"/>
      <w:bookmarkStart w:id="404" w:name="_Toc184820212"/>
      <w:r w:rsidRPr="002315C1">
        <w:t>8.11.1.3</w:t>
      </w:r>
      <w:r w:rsidRPr="002315C1">
        <w:tab/>
        <w:t>Abnormal Conditions</w:t>
      </w:r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14:paraId="0B22A7F8" w14:textId="77777777" w:rsidR="00A93AC1" w:rsidRPr="00C122AB" w:rsidRDefault="00A93AC1" w:rsidP="00A93AC1"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TRACE START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7085EBF8" w14:textId="486BE820" w:rsidR="009B79DE" w:rsidRPr="00C122AB" w:rsidRDefault="009B79DE" w:rsidP="009B79DE">
      <w:pPr>
        <w:rPr>
          <w:ins w:id="405" w:author="Rapporteur" w:date="2024-08-27T11:14:00Z" w16du:dateUtc="2024-08-27T09:14:00Z"/>
        </w:rPr>
      </w:pPr>
      <w:ins w:id="406" w:author="Rapporteur" w:date="2024-08-27T11:14:00Z" w16du:dateUtc="2024-08-27T09:14:00Z">
        <w:r w:rsidRPr="00A47AE6">
          <w:rPr>
            <w:lang w:eastAsia="ko-KR"/>
          </w:rPr>
          <w:t xml:space="preserve">If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 xml:space="preserve">IE is included in the </w:t>
        </w:r>
        <w:r w:rsidRPr="00A47AE6">
          <w:rPr>
            <w:i/>
            <w:iCs/>
            <w:lang w:eastAsia="ko-KR"/>
          </w:rPr>
          <w:t>MDT Configuration-NR</w:t>
        </w:r>
        <w:r w:rsidRPr="00A47AE6">
          <w:rPr>
            <w:lang w:eastAsia="ko-KR"/>
          </w:rPr>
          <w:t xml:space="preserve"> IE in the TRACE START message, and the </w:t>
        </w:r>
      </w:ins>
      <w:ins w:id="407" w:author="Rapporteur" w:date="2024-10-21T15:43:00Z" w16du:dateUtc="2024-10-21T13:43:00Z">
        <w:r w:rsidR="005F32DF" w:rsidRPr="00337C99">
          <w:rPr>
            <w:i/>
            <w:iCs/>
            <w:lang w:eastAsia="ja-JP"/>
          </w:rPr>
          <w:t>MDT Activation</w:t>
        </w:r>
        <w:r w:rsidR="005F32DF">
          <w:rPr>
            <w:lang w:eastAsia="ja-JP"/>
          </w:rPr>
          <w:t xml:space="preserve"> IE is set to </w:t>
        </w:r>
      </w:ins>
      <w:ins w:id="408" w:author="Rapporteur" w:date="2024-10-21T15:44:00Z" w16du:dateUtc="2024-10-21T13:44:00Z">
        <w:r w:rsidR="005F32DF">
          <w:rPr>
            <w:lang w:eastAsia="ja-JP"/>
          </w:rPr>
          <w:t>"</w:t>
        </w:r>
      </w:ins>
      <w:ins w:id="409" w:author="Rapporteur" w:date="2024-10-21T15:43:00Z" w16du:dateUtc="2024-10-21T13:43:00Z">
        <w:r w:rsidR="005F32DF" w:rsidRPr="00DB191A">
          <w:rPr>
            <w:lang w:eastAsia="ja-JP"/>
          </w:rPr>
          <w:t>Logged MDT only</w:t>
        </w:r>
      </w:ins>
      <w:ins w:id="410" w:author="Rapporteur" w:date="2024-10-21T15:44:00Z" w16du:dateUtc="2024-10-21T13:44:00Z">
        <w:r w:rsidR="005F32DF">
          <w:rPr>
            <w:lang w:eastAsia="ja-JP"/>
          </w:rPr>
          <w:t>"</w:t>
        </w:r>
      </w:ins>
      <w:ins w:id="411" w:author="Rapporteur" w:date="2024-10-21T15:43:00Z" w16du:dateUtc="2024-10-21T13:43:00Z">
        <w:r w:rsidR="005F32DF">
          <w:rPr>
            <w:lang w:eastAsia="ja-JP"/>
          </w:rPr>
          <w:t>,</w:t>
        </w:r>
        <w:r w:rsidR="005F32DF" w:rsidRPr="00DB191A">
          <w:rPr>
            <w:lang w:val="en-US"/>
          </w:rPr>
          <w:t xml:space="preserve"> </w:t>
        </w:r>
        <w:r w:rsidR="005F32DF">
          <w:rPr>
            <w:lang w:val="en-US"/>
          </w:rPr>
          <w:t>the NG-RAN node shall</w:t>
        </w:r>
        <w:r w:rsidR="005F32DF" w:rsidRPr="00A47AE6" w:rsidDel="005F32DF">
          <w:rPr>
            <w:i/>
            <w:iCs/>
            <w:lang w:eastAsia="ko-KR"/>
          </w:rPr>
          <w:t xml:space="preserve"> </w:t>
        </w:r>
      </w:ins>
      <w:ins w:id="412" w:author="Rapporteur" w:date="2024-08-27T11:14:00Z" w16du:dateUtc="2024-08-27T09:14:00Z">
        <w:r w:rsidRPr="00A47AE6">
          <w:rPr>
            <w:lang w:eastAsia="ko-KR"/>
          </w:rPr>
          <w:t xml:space="preserve">ignore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>IE.</w:t>
        </w:r>
      </w:ins>
    </w:p>
    <w:p w14:paraId="550C158C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5A0698C4" w14:textId="77777777" w:rsidTr="00994DF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A37D31" w14:textId="77777777" w:rsidR="00F6792E" w:rsidRDefault="00F6792E" w:rsidP="00994DF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4A1F7A7C" w14:textId="77777777" w:rsidR="00F6792E" w:rsidRDefault="00F6792E" w:rsidP="00F6792E">
      <w:pPr>
        <w:rPr>
          <w:noProof/>
        </w:rPr>
      </w:pPr>
    </w:p>
    <w:p w14:paraId="7B3A8374" w14:textId="77777777" w:rsidR="00AB0F0E" w:rsidRPr="00367E0D" w:rsidRDefault="00AB0F0E" w:rsidP="00AB0F0E">
      <w:pPr>
        <w:pStyle w:val="Heading4"/>
      </w:pPr>
      <w:bookmarkStart w:id="413" w:name="_Hlk44338765"/>
      <w:bookmarkStart w:id="414" w:name="_Toc5641443"/>
      <w:bookmarkStart w:id="415" w:name="_Toc45652437"/>
      <w:bookmarkStart w:id="416" w:name="_Toc45658869"/>
      <w:bookmarkStart w:id="417" w:name="_Toc45720689"/>
      <w:bookmarkStart w:id="418" w:name="_Toc45798567"/>
      <w:bookmarkStart w:id="419" w:name="_Toc45897956"/>
      <w:bookmarkStart w:id="420" w:name="_Toc51746160"/>
      <w:bookmarkStart w:id="421" w:name="_Toc64446424"/>
      <w:bookmarkStart w:id="422" w:name="_Toc73982294"/>
      <w:bookmarkStart w:id="423" w:name="_Toc88652383"/>
      <w:bookmarkStart w:id="424" w:name="_Toc97891426"/>
      <w:bookmarkStart w:id="425" w:name="_Toc99123569"/>
      <w:bookmarkStart w:id="426" w:name="_Toc99662374"/>
      <w:bookmarkStart w:id="427" w:name="_Toc105152441"/>
      <w:bookmarkStart w:id="428" w:name="_Toc105174247"/>
      <w:bookmarkStart w:id="429" w:name="_Toc106109245"/>
      <w:bookmarkStart w:id="430" w:name="_Toc107409703"/>
      <w:bookmarkStart w:id="431" w:name="_Toc112756892"/>
      <w:bookmarkStart w:id="432" w:name="_Toc169665163"/>
      <w:bookmarkStart w:id="433" w:name="_Toc184820660"/>
      <w:r w:rsidRPr="00367E0D">
        <w:t>9.3.1.</w:t>
      </w:r>
      <w:r>
        <w:t>169</w:t>
      </w:r>
      <w:r w:rsidRPr="00367E0D">
        <w:tab/>
        <w:t>MDT Configuration-NR</w:t>
      </w:r>
      <w:bookmarkEnd w:id="433"/>
    </w:p>
    <w:p w14:paraId="0ED1EB8F" w14:textId="77777777" w:rsidR="00AB0F0E" w:rsidRPr="00C141CE" w:rsidRDefault="00AB0F0E" w:rsidP="00AB0F0E">
      <w:pPr>
        <w:rPr>
          <w:rFonts w:eastAsia="SimSun"/>
          <w:lang w:eastAsia="zh-CN"/>
        </w:rPr>
      </w:pPr>
      <w:r w:rsidRPr="00C141CE">
        <w:rPr>
          <w:rFonts w:eastAsia="SimSun"/>
          <w:lang w:eastAsia="zh-CN"/>
        </w:rPr>
        <w:t>Th</w:t>
      </w:r>
      <w:r>
        <w:rPr>
          <w:rFonts w:eastAsia="SimSun"/>
          <w:lang w:eastAsia="zh-CN"/>
        </w:rPr>
        <w:t>is</w:t>
      </w:r>
      <w:r w:rsidRPr="00C141CE">
        <w:rPr>
          <w:rFonts w:eastAsia="SimSun"/>
          <w:lang w:eastAsia="zh-CN"/>
        </w:rPr>
        <w:t xml:space="preserve"> IE defines the MDT configuration parameters of NR.</w:t>
      </w: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8"/>
        <w:gridCol w:w="1589"/>
        <w:gridCol w:w="1757"/>
        <w:gridCol w:w="1078"/>
        <w:gridCol w:w="1078"/>
      </w:tblGrid>
      <w:tr w:rsidR="00AB0F0E" w:rsidRPr="00C141CE" w14:paraId="10FE2E43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8E83" w14:textId="77777777" w:rsidR="00AB0F0E" w:rsidRPr="00C141CE" w:rsidRDefault="00AB0F0E" w:rsidP="009B37E0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0EF4" w14:textId="77777777" w:rsidR="00AB0F0E" w:rsidRPr="00C141CE" w:rsidRDefault="00AB0F0E" w:rsidP="009B37E0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9EE6" w14:textId="77777777" w:rsidR="00AB0F0E" w:rsidRPr="00C141CE" w:rsidRDefault="00AB0F0E" w:rsidP="009B37E0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CBED" w14:textId="77777777" w:rsidR="00AB0F0E" w:rsidRPr="00C141CE" w:rsidRDefault="00AB0F0E" w:rsidP="009B37E0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0BEE" w14:textId="77777777" w:rsidR="00AB0F0E" w:rsidRPr="00C141CE" w:rsidRDefault="00AB0F0E" w:rsidP="009B37E0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7238" w14:textId="77777777" w:rsidR="00AB0F0E" w:rsidRPr="00C141CE" w:rsidRDefault="00AB0F0E" w:rsidP="009B37E0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9022" w14:textId="77777777" w:rsidR="00AB0F0E" w:rsidRPr="00C141CE" w:rsidRDefault="00AB0F0E" w:rsidP="009B37E0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B0F0E" w:rsidRPr="00C141CE" w14:paraId="3A303D4D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85E1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AB6F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78A0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5E8D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C141CE">
              <w:rPr>
                <w:rFonts w:eastAsia="SimSun"/>
                <w:lang w:eastAsia="ja-JP"/>
              </w:rPr>
              <w:t>(Immediate MDT only</w:t>
            </w:r>
            <w:r w:rsidRPr="00C141CE">
              <w:rPr>
                <w:rFonts w:eastAsia="SimSun"/>
                <w:lang w:eastAsia="zh-CN"/>
              </w:rPr>
              <w:t xml:space="preserve">, </w:t>
            </w:r>
            <w:r w:rsidRPr="00C141CE">
              <w:rPr>
                <w:rFonts w:eastAsia="SimSun"/>
                <w:lang w:eastAsia="ja-JP"/>
              </w:rPr>
              <w:t>Logged MDT only, Immediate MDT and Trace</w:t>
            </w:r>
            <w:r w:rsidRPr="00C141CE">
              <w:rPr>
                <w:rFonts w:eastAsia="SimSun"/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141CE">
              <w:rPr>
                <w:rFonts w:eastAsia="SimSun"/>
                <w:lang w:eastAsia="zh-CN"/>
              </w:rPr>
              <w:t>…</w:t>
            </w:r>
            <w:r w:rsidRPr="00C141CE">
              <w:rPr>
                <w:rFonts w:eastAsia="SimSun"/>
                <w:lang w:eastAsia="ja-JP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2B8E" w14:textId="77777777" w:rsidR="00AB0F0E" w:rsidRPr="00D134DD" w:rsidRDefault="00AB0F0E" w:rsidP="009B37E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A261" w14:textId="77777777" w:rsidR="00AB0F0E" w:rsidRPr="00D134DD" w:rsidRDefault="00AB0F0E" w:rsidP="009B37E0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3B22" w14:textId="77777777" w:rsidR="00AB0F0E" w:rsidRPr="00D134DD" w:rsidRDefault="00AB0F0E" w:rsidP="009B37E0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AB0F0E" w:rsidRPr="00C141CE" w14:paraId="1AE7515D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846B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CHOICE</w:t>
            </w:r>
            <w:r w:rsidRPr="00C141CE">
              <w:rPr>
                <w:rFonts w:eastAsia="SimSun"/>
                <w:i/>
                <w:lang w:eastAsia="ja-JP"/>
              </w:rPr>
              <w:t xml:space="preserve"> </w:t>
            </w:r>
            <w:bookmarkStart w:id="434" w:name="OLE_LINK58"/>
            <w:bookmarkStart w:id="435" w:name="OLE_LINK59"/>
            <w:bookmarkStart w:id="436" w:name="OLE_LINK62"/>
            <w:r w:rsidRPr="00C141CE">
              <w:rPr>
                <w:rFonts w:eastAsia="SimSun"/>
                <w:i/>
                <w:lang w:eastAsia="ja-JP"/>
              </w:rPr>
              <w:t>Area</w:t>
            </w:r>
            <w:r w:rsidRPr="00C141CE">
              <w:rPr>
                <w:rFonts w:eastAsia="SimSun"/>
                <w:i/>
                <w:lang w:eastAsia="zh-CN"/>
              </w:rPr>
              <w:t xml:space="preserve"> Scope of MDT</w:t>
            </w:r>
            <w:bookmarkEnd w:id="434"/>
            <w:bookmarkEnd w:id="435"/>
            <w:bookmarkEnd w:id="436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E7B8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5870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64F5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BB2F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D78C" w14:textId="77777777" w:rsidR="00AB0F0E" w:rsidRPr="00C141CE" w:rsidRDefault="00AB0F0E" w:rsidP="009B37E0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F360" w14:textId="77777777" w:rsidR="00AB0F0E" w:rsidRPr="00C141CE" w:rsidRDefault="00AB0F0E" w:rsidP="009B37E0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AB0F0E" w:rsidRPr="00C141CE" w14:paraId="308ACA60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2C0F" w14:textId="77777777" w:rsidR="00AB0F0E" w:rsidRPr="00EF7290" w:rsidRDefault="00AB0F0E" w:rsidP="009B37E0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1C08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3DEB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2022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A84C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2D53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8818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5C1BFC07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8D8E" w14:textId="77777777" w:rsidR="00AB0F0E" w:rsidRPr="00EF7290" w:rsidRDefault="00AB0F0E" w:rsidP="009B37E0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Cell ID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61C5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8C98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..&lt;maxnoofCellID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8EBF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DB9B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6ED9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54C0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02A9B038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06DD0" w14:textId="77777777" w:rsidR="00AB0F0E" w:rsidRPr="00C141CE" w:rsidRDefault="00AB0F0E" w:rsidP="009B37E0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 xml:space="preserve">&gt;NR </w:t>
            </w:r>
            <w:r w:rsidRPr="00C141CE">
              <w:rPr>
                <w:rFonts w:eastAsia="SimSun"/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9329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7A7D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EB25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CD33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E06F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0A66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1EC8D419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FA8F" w14:textId="77777777" w:rsidR="00AB0F0E" w:rsidRPr="00EF7290" w:rsidRDefault="00AB0F0E" w:rsidP="009B37E0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0BDB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9B1C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771D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436A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15F8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B8DC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08A4DF6C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8672" w14:textId="77777777" w:rsidR="00AB0F0E" w:rsidRPr="00EF7290" w:rsidRDefault="00AB0F0E" w:rsidP="009B37E0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TA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8233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E6FA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F75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DC8A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8D72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48A0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5202A1CA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D5AD" w14:textId="77777777" w:rsidR="00AB0F0E" w:rsidRPr="00C141CE" w:rsidRDefault="00AB0F0E" w:rsidP="009B37E0">
            <w:pPr>
              <w:pStyle w:val="TAL"/>
              <w:ind w:leftChars="150" w:left="30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>&gt;</w:t>
            </w:r>
            <w:r w:rsidRPr="00C141CE">
              <w:rPr>
                <w:rFonts w:eastAsia="SimSun"/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2478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C22C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DCC3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0952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  <w:r w:rsidRPr="00C141CE"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5885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B5F7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1DD8478E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B326" w14:textId="77777777" w:rsidR="00AB0F0E" w:rsidRPr="00EF7290" w:rsidRDefault="00AB0F0E" w:rsidP="009B37E0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PLMN wide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A0CE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DD2C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AEC3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3725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6B25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4914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19AD8A43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CA69" w14:textId="77777777" w:rsidR="00AB0F0E" w:rsidRPr="00EF7290" w:rsidRDefault="00AB0F0E" w:rsidP="009B37E0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DDFC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DD18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C5AD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3D2A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3A65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E8C5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5F7F9D79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E4C3" w14:textId="77777777" w:rsidR="00AB0F0E" w:rsidRPr="00EF7290" w:rsidRDefault="00AB0F0E" w:rsidP="009B37E0">
            <w:pPr>
              <w:pStyle w:val="TAL"/>
              <w:ind w:leftChars="100" w:left="200"/>
              <w:rPr>
                <w:rFonts w:eastAsia="SimSun"/>
                <w:b/>
                <w:bCs/>
                <w:lang w:eastAsia="ja-JP"/>
              </w:rPr>
            </w:pPr>
            <w:r w:rsidRPr="00EF7290">
              <w:rPr>
                <w:rFonts w:eastAsia="SimSun"/>
                <w:b/>
                <w:bCs/>
                <w:lang w:eastAsia="ja-JP"/>
              </w:rPr>
              <w:t>&gt;&gt;</w:t>
            </w:r>
            <w:r w:rsidRPr="00CE361E">
              <w:rPr>
                <w:rFonts w:eastAsia="SimSun"/>
                <w:b/>
                <w:bCs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DE11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E1C1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9011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A5AE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E552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3DD9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4EB60F2B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1D86" w14:textId="77777777" w:rsidR="00AB0F0E" w:rsidRPr="00C141CE" w:rsidRDefault="00AB0F0E" w:rsidP="009B37E0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6D1A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6CF6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167F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ED2A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34BC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C6EC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06E70854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D0BE" w14:textId="77777777" w:rsidR="00AB0F0E" w:rsidRPr="00C141CE" w:rsidRDefault="00AB0F0E" w:rsidP="009B37E0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zh-CN" w:eastAsia="ja-JP"/>
              </w:rPr>
              <w:t xml:space="preserve">&gt;PNI-NPN </w:t>
            </w:r>
            <w:r>
              <w:rPr>
                <w:rFonts w:eastAsia="SimSun"/>
                <w:i/>
                <w:iCs/>
                <w:lang w:val="en-US" w:eastAsia="ja-JP"/>
              </w:rPr>
              <w:t>B</w:t>
            </w:r>
            <w:r>
              <w:rPr>
                <w:rFonts w:eastAsia="SimSun"/>
                <w:i/>
                <w:iCs/>
                <w:lang w:val="zh-CN" w:eastAsia="ja-JP"/>
              </w:rPr>
              <w:t>ased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E6FC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22D8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9562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8D11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B56B" w14:textId="77777777" w:rsidR="00AB0F0E" w:rsidRPr="00741008" w:rsidRDefault="00AB0F0E" w:rsidP="009B37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A775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AB0F0E" w:rsidRPr="00C141CE" w14:paraId="23E44464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234E" w14:textId="77777777" w:rsidR="00AB0F0E" w:rsidRPr="00C141CE" w:rsidRDefault="00AB0F0E" w:rsidP="009B37E0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315C1">
              <w:rPr>
                <w:bCs/>
                <w:lang w:val="zh-CN" w:eastAsia="ja-JP"/>
              </w:rPr>
              <w:t>&gt;&gt;CAG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484C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40BC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3DD2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6CBD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8B7D" w14:textId="77777777" w:rsidR="00AB0F0E" w:rsidRPr="00741008" w:rsidRDefault="00AB0F0E" w:rsidP="009B37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2BC7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40B5D8FE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74AB" w14:textId="77777777" w:rsidR="00AB0F0E" w:rsidRPr="00C141CE" w:rsidRDefault="00AB0F0E" w:rsidP="009B37E0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Cell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6A6A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1104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9C40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0CE7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E8F7" w14:textId="77777777" w:rsidR="00AB0F0E" w:rsidRPr="00741008" w:rsidRDefault="00AB0F0E" w:rsidP="009B37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06B4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AB0F0E" w:rsidRPr="00C141CE" w14:paraId="29304919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6B8E" w14:textId="77777777" w:rsidR="00AB0F0E" w:rsidRPr="00C141CE" w:rsidRDefault="00AB0F0E" w:rsidP="009B37E0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b/>
                <w:bCs/>
                <w:lang w:val="nb-NO" w:eastAsia="ja-JP"/>
              </w:rPr>
              <w:t>&gt;&gt;</w:t>
            </w:r>
            <w:r w:rsidRPr="00C122AB">
              <w:rPr>
                <w:rFonts w:eastAsia="SimSun"/>
                <w:b/>
                <w:lang w:val="zh-CN" w:eastAsia="ja-JP"/>
              </w:rPr>
              <w:t>SNPN</w:t>
            </w:r>
            <w:r>
              <w:rPr>
                <w:rFonts w:eastAsia="SimSun"/>
                <w:b/>
                <w:bCs/>
                <w:lang w:val="nb-NO" w:eastAsia="ja-JP"/>
              </w:rPr>
              <w:t xml:space="preserve"> Cell ID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F3E9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1CDE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ja-JP"/>
              </w:rPr>
              <w:t>1..&lt;maxnoofCellID</w:t>
            </w:r>
            <w:r>
              <w:rPr>
                <w:rFonts w:eastAsia="SimSun"/>
                <w:i/>
                <w:lang w:eastAsia="zh-CN"/>
              </w:rPr>
              <w:t>forMDT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47B8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13DE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0410" w14:textId="77777777" w:rsidR="00AB0F0E" w:rsidRPr="00741008" w:rsidRDefault="00AB0F0E" w:rsidP="009B37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C089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308A5ABA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0B57" w14:textId="77777777" w:rsidR="00AB0F0E" w:rsidRPr="00C141CE" w:rsidRDefault="00AB0F0E" w:rsidP="009B37E0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D87A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B249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7EEC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0CDB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27C5" w14:textId="77777777" w:rsidR="00AB0F0E" w:rsidRPr="00741008" w:rsidRDefault="00AB0F0E" w:rsidP="009B37E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6DDB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29911E11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6830" w14:textId="77777777" w:rsidR="00AB0F0E" w:rsidRPr="00C141CE" w:rsidRDefault="00AB0F0E" w:rsidP="009B37E0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D260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9E04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E414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D14D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bookmarkStart w:id="437" w:name="OLE_LINK85"/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</w:t>
            </w:r>
            <w:bookmarkEnd w:id="437"/>
            <w:r>
              <w:rPr>
                <w:rFonts w:eastAsia="SimSun"/>
                <w:bCs/>
                <w:lang w:eastAsia="zh-CN"/>
              </w:rPr>
              <w:t xml:space="preserve">in the </w:t>
            </w:r>
            <w:r>
              <w:rPr>
                <w:rFonts w:eastAsia="SimSun"/>
                <w:bCs/>
                <w:i/>
                <w:lang w:eastAsia="zh-CN"/>
              </w:rPr>
              <w:t>NR CGI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1804" w14:textId="77777777" w:rsidR="00AB0F0E" w:rsidRPr="00741008" w:rsidRDefault="00AB0F0E" w:rsidP="009B37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2F43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5E384346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4E6A" w14:textId="77777777" w:rsidR="00AB0F0E" w:rsidRPr="00C141CE" w:rsidRDefault="00AB0F0E" w:rsidP="009B37E0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TAI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02FC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6C84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DE2B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E5C5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A1B7" w14:textId="77777777" w:rsidR="00AB0F0E" w:rsidRPr="00741008" w:rsidRDefault="00AB0F0E" w:rsidP="009B37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B995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AB0F0E" w:rsidRPr="00C141CE" w14:paraId="71BA8DE9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AC79" w14:textId="77777777" w:rsidR="00AB0F0E" w:rsidRPr="00C141CE" w:rsidRDefault="00AB0F0E" w:rsidP="009B37E0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lastRenderedPageBreak/>
              <w:t>&gt;&gt;</w:t>
            </w:r>
            <w:r w:rsidRPr="00C122AB">
              <w:rPr>
                <w:b/>
                <w:lang w:val="zh-CN" w:eastAsia="ja-JP"/>
              </w:rPr>
              <w:t>SNPN</w:t>
            </w:r>
            <w:r>
              <w:rPr>
                <w:rFonts w:cs="Arial"/>
                <w:b/>
                <w:szCs w:val="18"/>
                <w:lang w:eastAsia="zh-CN"/>
              </w:rPr>
              <w:t xml:space="preserve"> 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61D7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64AC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..&lt;maxnoofTA</w:t>
            </w:r>
            <w:r>
              <w:rPr>
                <w:rFonts w:eastAsia="SimSun"/>
                <w:i/>
                <w:lang w:eastAsia="zh-CN"/>
              </w:rPr>
              <w:t>forMDT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614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272D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B121" w14:textId="77777777" w:rsidR="00AB0F0E" w:rsidRPr="00741008" w:rsidRDefault="00AB0F0E" w:rsidP="009B37E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1947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77F02F66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0AAC" w14:textId="77777777" w:rsidR="00AB0F0E" w:rsidRPr="00C141CE" w:rsidRDefault="00AB0F0E" w:rsidP="009B37E0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3908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CBDC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9C9A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8628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6793" w14:textId="77777777" w:rsidR="00AB0F0E" w:rsidRPr="00741008" w:rsidRDefault="00AB0F0E" w:rsidP="009B37E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5156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68BC6F6E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501E" w14:textId="77777777" w:rsidR="00AB0F0E" w:rsidRPr="00C141CE" w:rsidRDefault="00AB0F0E" w:rsidP="009B37E0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76AD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9447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41EF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3501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in the </w:t>
            </w:r>
            <w:r>
              <w:rPr>
                <w:rFonts w:eastAsia="SimSun"/>
                <w:bCs/>
                <w:i/>
                <w:lang w:eastAsia="zh-CN"/>
              </w:rPr>
              <w:t>TAI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56A2" w14:textId="77777777" w:rsidR="00AB0F0E" w:rsidRPr="00741008" w:rsidRDefault="00AB0F0E" w:rsidP="009B37E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5493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67DAD4EB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BB9C" w14:textId="77777777" w:rsidR="00AB0F0E" w:rsidRPr="00C141CE" w:rsidRDefault="00AB0F0E" w:rsidP="009B37E0">
            <w:pPr>
              <w:pStyle w:val="TAL"/>
              <w:ind w:leftChars="50" w:left="100"/>
              <w:rPr>
                <w:rFonts w:eastAsia="SimSun"/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 w:rsidRPr="00C122AB"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11AE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4164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5281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C2AE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604E" w14:textId="77777777" w:rsidR="00AB0F0E" w:rsidRPr="00741008" w:rsidRDefault="00AB0F0E" w:rsidP="009B37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7B0A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AB0F0E" w:rsidRPr="00C141CE" w14:paraId="473B0B09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349B" w14:textId="77777777" w:rsidR="00AB0F0E" w:rsidRPr="00C141CE" w:rsidRDefault="00AB0F0E" w:rsidP="009B37E0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&gt;&gt;SNPN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0B1A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DAC2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val="zh-CN" w:eastAsia="zh-CN"/>
              </w:rPr>
              <w:t>1..&lt;maxnoofMDTSNPNs&gt;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170D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07A5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0814" w14:textId="77777777" w:rsidR="00AB0F0E" w:rsidRPr="00741008" w:rsidRDefault="00AB0F0E" w:rsidP="009B37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B784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125BD3E7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2812" w14:textId="77777777" w:rsidR="00AB0F0E" w:rsidRPr="00C141CE" w:rsidRDefault="00AB0F0E" w:rsidP="009B37E0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FF2C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2383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1AF9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C01C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E389" w14:textId="77777777" w:rsidR="00AB0F0E" w:rsidRPr="00741008" w:rsidRDefault="00AB0F0E" w:rsidP="009B37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F827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74CEFCFE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EF53" w14:textId="77777777" w:rsidR="00AB0F0E" w:rsidRPr="00C141CE" w:rsidRDefault="00AB0F0E" w:rsidP="009B37E0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3C04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1868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1509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F081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/>
                <w:iCs/>
                <w:lang w:eastAsia="zh-CN"/>
              </w:rPr>
              <w:t>PLMN Identity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76D5" w14:textId="77777777" w:rsidR="00AB0F0E" w:rsidRPr="00741008" w:rsidRDefault="00AB0F0E" w:rsidP="009B37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876C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0B3952D3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9668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CHOICE </w:t>
            </w:r>
            <w:r w:rsidRPr="00C141CE">
              <w:rPr>
                <w:rFonts w:eastAsia="SimSun"/>
                <w:i/>
                <w:lang w:eastAsia="zh-CN"/>
              </w:rPr>
              <w:t>MDT Mode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F09F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B942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0D58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9FD0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ED44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298A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44061D94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2B44" w14:textId="77777777" w:rsidR="00AB0F0E" w:rsidRPr="00EF7290" w:rsidRDefault="00AB0F0E" w:rsidP="009B37E0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bCs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9589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8DB2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D934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7D2E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06A8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36AC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774539B7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A057" w14:textId="77777777" w:rsidR="00AB0F0E" w:rsidRPr="00C141CE" w:rsidRDefault="00AB0F0E" w:rsidP="009B37E0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F94B10">
              <w:rPr>
                <w:rFonts w:eastAsia="SimSun"/>
                <w:lang w:eastAsia="ja-JP"/>
              </w:rPr>
              <w:t>&gt;&gt;</w:t>
            </w:r>
            <w:r w:rsidRPr="00A0695E">
              <w:rPr>
                <w:rFonts w:eastAsia="SimSun"/>
                <w:lang w:eastAsia="ja-JP"/>
              </w:rPr>
              <w:t>Measurements to Activate</w:t>
            </w:r>
            <w:r w:rsidRPr="00BF0955">
              <w:rPr>
                <w:rFonts w:eastAsia="SimSun"/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00D3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629D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F136" w14:textId="77777777" w:rsidR="00AB0F0E" w:rsidRPr="00A0695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BITSTRING</w:t>
            </w:r>
          </w:p>
          <w:p w14:paraId="45C265BB" w14:textId="77777777" w:rsidR="00AB0F0E" w:rsidDel="00741E67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>(SIZE(</w:t>
            </w:r>
            <w:r>
              <w:rPr>
                <w:rFonts w:eastAsia="SimSun"/>
                <w:lang w:eastAsia="ja-JP"/>
              </w:rPr>
              <w:t>8</w:t>
            </w:r>
            <w:r w:rsidRPr="00A0695E">
              <w:rPr>
                <w:rFonts w:eastAsia="SimSun"/>
                <w:lang w:eastAsia="ja-JP"/>
              </w:rPr>
              <w:t>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8ADA" w14:textId="77777777" w:rsidR="00AB0F0E" w:rsidRPr="00A0695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 xml:space="preserve">Each position in the bitmap indicates a MDT measurement, as defined in TS 37.320 </w:t>
            </w:r>
            <w:r>
              <w:rPr>
                <w:rFonts w:eastAsia="SimSun"/>
                <w:lang w:eastAsia="zh-CN"/>
              </w:rPr>
              <w:t>[41</w:t>
            </w:r>
            <w:r w:rsidRPr="00A0695E">
              <w:rPr>
                <w:rFonts w:eastAsia="SimSun"/>
                <w:lang w:eastAsia="zh-CN"/>
              </w:rPr>
              <w:t xml:space="preserve">]. </w:t>
            </w:r>
          </w:p>
          <w:p w14:paraId="2E6CB7D2" w14:textId="77777777" w:rsidR="00AB0F0E" w:rsidRPr="00A0695E" w:rsidRDefault="00AB0F0E" w:rsidP="009B37E0">
            <w:pPr>
              <w:pStyle w:val="TAL"/>
              <w:rPr>
                <w:rFonts w:eastAsia="SimSun"/>
              </w:rPr>
            </w:pPr>
            <w:r w:rsidRPr="00A0695E">
              <w:rPr>
                <w:rFonts w:eastAsia="SimSun"/>
                <w:lang w:eastAsia="ja-JP"/>
              </w:rPr>
              <w:t>First Bit = M1,</w:t>
            </w:r>
          </w:p>
          <w:p w14:paraId="1BD4B8FA" w14:textId="77777777" w:rsidR="00AB0F0E" w:rsidRPr="00A0695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Second Bit= M2,</w:t>
            </w:r>
          </w:p>
          <w:p w14:paraId="4AC8FF73" w14:textId="77777777" w:rsidR="00AB0F0E" w:rsidRPr="00A0695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Third Bit = M</w:t>
            </w:r>
            <w:r>
              <w:rPr>
                <w:rFonts w:eastAsia="SimSun"/>
                <w:lang w:eastAsia="ja-JP"/>
              </w:rPr>
              <w:t>4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1BFCB433" w14:textId="77777777" w:rsidR="00AB0F0E" w:rsidRPr="00A0695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Fourth Bit = M</w:t>
            </w:r>
            <w:r>
              <w:rPr>
                <w:rFonts w:eastAsia="SimSun"/>
                <w:lang w:eastAsia="ja-JP"/>
              </w:rPr>
              <w:t>5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4899BEB3" w14:textId="77777777" w:rsidR="00AB0F0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Fifth Bit = M</w:t>
            </w:r>
            <w:r>
              <w:rPr>
                <w:rFonts w:eastAsia="SimSun"/>
                <w:lang w:eastAsia="ja-JP"/>
              </w:rPr>
              <w:t>6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4D35BF61" w14:textId="77777777" w:rsidR="00AB0F0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Sixth Bit =</w:t>
            </w:r>
            <w:r>
              <w:rPr>
                <w:rFonts w:eastAsia="SimSun"/>
                <w:lang w:eastAsia="ja-JP"/>
              </w:rPr>
              <w:t xml:space="preserve"> M7,</w:t>
            </w:r>
          </w:p>
          <w:p w14:paraId="21FBCABA" w14:textId="77777777" w:rsidR="00AB0F0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 xml:space="preserve">Seventh Bit </w:t>
            </w:r>
            <w:r>
              <w:rPr>
                <w:rFonts w:eastAsia="SimSun"/>
                <w:lang w:eastAsia="ja-JP"/>
              </w:rPr>
              <w:t xml:space="preserve">= </w:t>
            </w:r>
            <w:r w:rsidRPr="00A0695E">
              <w:rPr>
                <w:rFonts w:eastAsia="SimSun"/>
                <w:lang w:eastAsia="ja-JP"/>
              </w:rPr>
              <w:t>logging of M1 from event triggered measurement reports accordin</w:t>
            </w:r>
            <w:r>
              <w:rPr>
                <w:rFonts w:eastAsia="SimSun"/>
                <w:lang w:eastAsia="ja-JP"/>
              </w:rPr>
              <w:t xml:space="preserve">g to existing RRM configuration, </w:t>
            </w:r>
          </w:p>
          <w:p w14:paraId="539CF6EB" w14:textId="77777777" w:rsidR="00AB0F0E" w:rsidRPr="00A0695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  <w:r w:rsidRPr="00187048">
              <w:rPr>
                <w:rFonts w:eastAsia="SimSun"/>
                <w:lang w:eastAsia="ja-JP"/>
              </w:rPr>
              <w:t>ther bits reserved for future use.</w:t>
            </w:r>
          </w:p>
          <w:p w14:paraId="47B97BCC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  <w:r w:rsidRPr="00DF5A47">
              <w:rPr>
                <w:rFonts w:eastAsia="SimSun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2690" w14:textId="77777777" w:rsidR="00AB0F0E" w:rsidRPr="00A0695E" w:rsidRDefault="00AB0F0E" w:rsidP="009B37E0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39E7" w14:textId="77777777" w:rsidR="00AB0F0E" w:rsidRPr="00A0695E" w:rsidRDefault="00AB0F0E" w:rsidP="009B37E0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AB0F0E" w:rsidRPr="00C141CE" w14:paraId="50E9F5D0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29C7" w14:textId="77777777" w:rsidR="00AB0F0E" w:rsidRPr="00C141CE" w:rsidRDefault="00AB0F0E" w:rsidP="009B37E0">
            <w:pPr>
              <w:pStyle w:val="TAL"/>
              <w:ind w:leftChars="100" w:left="200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7A5B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bookmarkStart w:id="438" w:name="OLE_LINK83"/>
            <w:r w:rsidRPr="00DF5A47">
              <w:rPr>
                <w:rFonts w:eastAsia="SimSun"/>
                <w:lang w:eastAsia="zh-CN"/>
              </w:rPr>
              <w:t>C-ifM</w:t>
            </w:r>
            <w:bookmarkEnd w:id="438"/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BE56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DBCE" w14:textId="77777777" w:rsidR="00AB0F0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63B3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9928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3FD0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7B008303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11F1" w14:textId="77777777" w:rsidR="00AB0F0E" w:rsidRPr="00B42004" w:rsidRDefault="00AB0F0E" w:rsidP="009B37E0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1B2D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51E8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12D6" w14:textId="77777777" w:rsidR="00AB0F0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889D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C5F5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F017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691578E2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FB88" w14:textId="77777777" w:rsidR="00AB0F0E" w:rsidRPr="00B42004" w:rsidRDefault="00AB0F0E" w:rsidP="009B37E0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6A8C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440A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22E7" w14:textId="77777777" w:rsidR="00AB0F0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C7A4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C29D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109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235DAFA6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7328" w14:textId="77777777" w:rsidR="00AB0F0E" w:rsidRPr="00B42004" w:rsidRDefault="00AB0F0E" w:rsidP="009B37E0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B0E7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72FF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7BC0" w14:textId="77777777" w:rsidR="00AB0F0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49CB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D0CD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436E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39D085AB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413B" w14:textId="77777777" w:rsidR="00AB0F0E" w:rsidRPr="00B42004" w:rsidRDefault="00AB0F0E" w:rsidP="009B37E0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4AAE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AB4F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D515" w14:textId="77777777" w:rsidR="00AB0F0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693D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FE23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484E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3DB896D1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C6D8" w14:textId="77777777" w:rsidR="00AB0F0E" w:rsidRPr="00B42004" w:rsidRDefault="00AB0F0E" w:rsidP="009B37E0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F827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C609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2740" w14:textId="77777777" w:rsidR="00AB0F0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B63E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22E5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71C7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4871064F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9A41" w14:textId="77777777" w:rsidR="00AB0F0E" w:rsidRPr="00B42004" w:rsidRDefault="00AB0F0E" w:rsidP="009B37E0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90A6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EC79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B253" w14:textId="77777777" w:rsidR="00AB0F0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083A" w14:textId="77777777" w:rsidR="00AB0F0E" w:rsidRPr="00C141CE" w:rsidRDefault="00AB0F0E" w:rsidP="009B37E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4607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53C9" w14:textId="77777777" w:rsidR="00AB0F0E" w:rsidRPr="00C141CE" w:rsidRDefault="00AB0F0E" w:rsidP="009B37E0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AB0F0E" w:rsidRPr="00C141CE" w14:paraId="2215BE9E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D8B2" w14:textId="77777777" w:rsidR="00AB0F0E" w:rsidRPr="00C141CE" w:rsidRDefault="00AB0F0E" w:rsidP="009B37E0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EFE4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E5C1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F47A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E495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F023" w14:textId="77777777" w:rsidR="00AB0F0E" w:rsidRPr="00C141CE" w:rsidRDefault="00AB0F0E" w:rsidP="009B37E0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378B" w14:textId="77777777" w:rsidR="00AB0F0E" w:rsidRPr="00C141CE" w:rsidRDefault="00AB0F0E" w:rsidP="009B37E0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B0F0E" w:rsidRPr="00C141CE" w14:paraId="510C95E0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7530" w14:textId="77777777" w:rsidR="00AB0F0E" w:rsidRPr="00C141CE" w:rsidRDefault="00AB0F0E" w:rsidP="009B37E0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2F3F71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7858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B3DE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14B4" w14:textId="77777777" w:rsidR="00AB0F0E" w:rsidRPr="00F61DE1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B0E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9DA9" w14:textId="77777777" w:rsidR="00AB0F0E" w:rsidRPr="00C141CE" w:rsidRDefault="00AB0F0E" w:rsidP="009B37E0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315E" w14:textId="77777777" w:rsidR="00AB0F0E" w:rsidRPr="00C141CE" w:rsidRDefault="00AB0F0E" w:rsidP="009B37E0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AB0F0E" w:rsidRPr="00C141CE" w14:paraId="1F129F59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8B16" w14:textId="77777777" w:rsidR="00AB0F0E" w:rsidRPr="00CE361E" w:rsidRDefault="00AB0F0E" w:rsidP="009B37E0">
            <w:pPr>
              <w:pStyle w:val="TAL"/>
              <w:ind w:leftChars="50" w:left="100"/>
              <w:rPr>
                <w:rFonts w:eastAsia="SimSun"/>
                <w:i/>
                <w:iCs/>
              </w:rPr>
            </w:pPr>
            <w:r w:rsidRPr="00CE361E">
              <w:rPr>
                <w:rFonts w:eastAsia="SimSun"/>
                <w:bCs/>
                <w:i/>
                <w:iCs/>
                <w:lang w:eastAsia="ja-JP"/>
              </w:rPr>
              <w:t>&gt;Logged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CD97" w14:textId="77777777" w:rsidR="00AB0F0E" w:rsidRPr="00C141CE" w:rsidRDefault="00AB0F0E" w:rsidP="009B37E0">
            <w:pPr>
              <w:pStyle w:val="TAL"/>
              <w:rPr>
                <w:rFonts w:eastAsia="SimSu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0AC6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1D94" w14:textId="77777777" w:rsidR="00AB0F0E" w:rsidRPr="00C141CE" w:rsidRDefault="00AB0F0E" w:rsidP="009B37E0">
            <w:pPr>
              <w:pStyle w:val="TAL"/>
              <w:rPr>
                <w:rFonts w:eastAsia="SimSu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93D4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F66C" w14:textId="77777777" w:rsidR="00AB0F0E" w:rsidRPr="00C141CE" w:rsidRDefault="00AB0F0E" w:rsidP="009B37E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4EDE" w14:textId="77777777" w:rsidR="00AB0F0E" w:rsidRPr="00C141CE" w:rsidRDefault="00AB0F0E" w:rsidP="009B37E0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B0F0E" w:rsidRPr="00C141CE" w14:paraId="6805A051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E72F" w14:textId="77777777" w:rsidR="00AB0F0E" w:rsidRPr="00C141CE" w:rsidRDefault="00AB0F0E" w:rsidP="009B37E0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 xml:space="preserve">&gt;&gt;Logging </w:t>
            </w:r>
            <w:r>
              <w:rPr>
                <w:rFonts w:eastAsia="SimSun"/>
                <w:lang w:eastAsia="ja-JP"/>
              </w:rPr>
              <w:t>I</w:t>
            </w:r>
            <w:r w:rsidRPr="00C141CE">
              <w:rPr>
                <w:rFonts w:eastAsia="SimSun"/>
                <w:lang w:eastAsia="ja-JP"/>
              </w:rPr>
              <w:t>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C55A" w14:textId="77777777" w:rsidR="00AB0F0E" w:rsidRPr="00C141CE" w:rsidRDefault="00AB0F0E" w:rsidP="009B37E0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C7EB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3B04" w14:textId="77777777" w:rsidR="00AB0F0E" w:rsidRPr="00C141CE" w:rsidRDefault="00AB0F0E" w:rsidP="009B37E0">
            <w:pPr>
              <w:pStyle w:val="TAL"/>
              <w:rPr>
                <w:rFonts w:eastAsia="SimSun"/>
              </w:rPr>
            </w:pPr>
            <w:r w:rsidRPr="00DF5A47">
              <w:rPr>
                <w:rFonts w:eastAsia="SimSun"/>
                <w:lang w:eastAsia="zh-CN"/>
              </w:rPr>
              <w:t>ENUMERATED (</w:t>
            </w:r>
            <w:r>
              <w:rPr>
                <w:rFonts w:eastAsia="SimSun"/>
                <w:lang w:eastAsia="zh-CN"/>
              </w:rPr>
              <w:t xml:space="preserve">320ms, 640ms, </w:t>
            </w:r>
            <w:r w:rsidRPr="00DF5A47">
              <w:rPr>
                <w:rFonts w:eastAsia="SimSun"/>
                <w:lang w:eastAsia="zh-CN"/>
              </w:rPr>
              <w:t>128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256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512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1024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2048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3072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4096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DF5A47">
              <w:rPr>
                <w:rFonts w:eastAsia="SimSun"/>
                <w:lang w:eastAsia="zh-CN"/>
              </w:rPr>
              <w:t>6144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646BA8">
              <w:rPr>
                <w:rFonts w:eastAsia="SimSun"/>
                <w:lang w:eastAsia="zh-CN"/>
              </w:rPr>
              <w:t>infinity</w:t>
            </w:r>
            <w:r>
              <w:rPr>
                <w:rFonts w:eastAsia="SimSun"/>
                <w:lang w:eastAsia="zh-CN"/>
              </w:rPr>
              <w:t>, …</w:t>
            </w:r>
            <w:r w:rsidRPr="00DF5A47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EE94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 w:rsidRPr="003B292E">
              <w:rPr>
                <w:i/>
                <w:iCs/>
                <w:lang w:eastAsia="zh-CN"/>
              </w:rPr>
              <w:t>LoggingInterval</w:t>
            </w:r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DF5A47">
              <w:rPr>
                <w:rFonts w:eastAsia="SimSun"/>
                <w:lang w:eastAsia="zh-CN"/>
              </w:rPr>
              <w:t xml:space="preserve">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93B6" w14:textId="77777777" w:rsidR="00AB0F0E" w:rsidRDefault="00AB0F0E" w:rsidP="009B37E0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6ED5" w14:textId="77777777" w:rsidR="00AB0F0E" w:rsidRDefault="00AB0F0E" w:rsidP="009B37E0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B0F0E" w:rsidRPr="00C141CE" w14:paraId="63CE8138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3372" w14:textId="77777777" w:rsidR="00AB0F0E" w:rsidRPr="00C141CE" w:rsidRDefault="00AB0F0E" w:rsidP="009B37E0">
            <w:pPr>
              <w:pStyle w:val="TAL"/>
              <w:ind w:leftChars="100" w:left="20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 xml:space="preserve">&gt;&gt;Logging </w:t>
            </w:r>
            <w:r>
              <w:rPr>
                <w:rFonts w:eastAsia="SimSun"/>
                <w:lang w:eastAsia="ja-JP"/>
              </w:rPr>
              <w:t>D</w:t>
            </w:r>
            <w:r w:rsidRPr="00C141CE"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6518" w14:textId="77777777" w:rsidR="00AB0F0E" w:rsidRPr="00C141CE" w:rsidRDefault="00AB0F0E" w:rsidP="009B37E0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2AE7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A9F2" w14:textId="77777777" w:rsidR="00AB0F0E" w:rsidRPr="00C141CE" w:rsidRDefault="00AB0F0E" w:rsidP="009B37E0">
            <w:pPr>
              <w:pStyle w:val="TAL"/>
              <w:rPr>
                <w:rFonts w:eastAsia="SimSun"/>
              </w:rPr>
            </w:pPr>
            <w:r w:rsidRPr="004849F3">
              <w:rPr>
                <w:rFonts w:eastAsia="SimSun"/>
                <w:lang w:eastAsia="zh-CN"/>
              </w:rPr>
              <w:t>ENUMERATED (10, 20, 40, 60, 90</w:t>
            </w:r>
            <w:r>
              <w:rPr>
                <w:rFonts w:eastAsia="SimSun"/>
                <w:lang w:eastAsia="zh-CN"/>
              </w:rPr>
              <w:t>,</w:t>
            </w:r>
            <w:r w:rsidRPr="004849F3">
              <w:rPr>
                <w:rFonts w:eastAsia="SimSun"/>
                <w:lang w:eastAsia="zh-CN"/>
              </w:rPr>
              <w:t>120</w:t>
            </w:r>
            <w:r>
              <w:rPr>
                <w:rFonts w:eastAsia="SimSun"/>
                <w:lang w:eastAsia="zh-CN"/>
              </w:rPr>
              <w:t>, …</w:t>
            </w:r>
            <w:r w:rsidRPr="004849F3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946F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 w:rsidRPr="003B292E">
              <w:rPr>
                <w:i/>
                <w:iCs/>
                <w:lang w:eastAsia="zh-CN"/>
              </w:rPr>
              <w:t>LoggingDuration</w:t>
            </w:r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4849F3">
              <w:rPr>
                <w:rFonts w:eastAsia="SimSun"/>
                <w:lang w:eastAsia="zh-CN"/>
              </w:rPr>
              <w:t>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5944" w14:textId="77777777" w:rsidR="00AB0F0E" w:rsidRDefault="00AB0F0E" w:rsidP="009B37E0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519A" w14:textId="77777777" w:rsidR="00AB0F0E" w:rsidRDefault="00AB0F0E" w:rsidP="009B37E0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B0F0E" w:rsidRPr="00C141CE" w14:paraId="0A9CDA4B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405A" w14:textId="77777777" w:rsidR="00AB0F0E" w:rsidRPr="00C141CE" w:rsidRDefault="00AB0F0E" w:rsidP="009B37E0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826314">
              <w:rPr>
                <w:rFonts w:eastAsia="SimSun"/>
                <w:lang w:eastAsia="ja-JP"/>
              </w:rPr>
              <w:t>&gt;&gt;CHOICE</w:t>
            </w:r>
            <w:r w:rsidRPr="0029515E">
              <w:rPr>
                <w:rFonts w:eastAsia="SimSun"/>
                <w:i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6B9A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C18B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E018" w14:textId="77777777" w:rsidR="00AB0F0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B018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451E" w14:textId="77777777" w:rsidR="00AB0F0E" w:rsidRPr="00C141CE" w:rsidRDefault="00AB0F0E" w:rsidP="009B37E0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3AD5" w14:textId="77777777" w:rsidR="00AB0F0E" w:rsidRPr="00C141CE" w:rsidRDefault="00AB0F0E" w:rsidP="009B37E0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B0F0E" w:rsidRPr="00C141CE" w14:paraId="71A3EC18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2BB7" w14:textId="77777777" w:rsidR="00AB0F0E" w:rsidRPr="00CE361E" w:rsidRDefault="00AB0F0E" w:rsidP="009B37E0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D55C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0802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098C" w14:textId="77777777" w:rsidR="00AB0F0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0B02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530C" w14:textId="77777777" w:rsidR="00AB0F0E" w:rsidRPr="00C141CE" w:rsidRDefault="00AB0F0E" w:rsidP="009B37E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CEFF" w14:textId="77777777" w:rsidR="00AB0F0E" w:rsidRPr="00C141CE" w:rsidRDefault="00AB0F0E" w:rsidP="009B37E0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B0F0E" w:rsidRPr="00C141CE" w14:paraId="354BBA25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3E4B" w14:textId="77777777" w:rsidR="00AB0F0E" w:rsidRPr="00CE361E" w:rsidRDefault="00AB0F0E" w:rsidP="009B37E0">
            <w:pPr>
              <w:pStyle w:val="TAL"/>
              <w:ind w:leftChars="150" w:left="30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9A8A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6B10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10DE" w14:textId="77777777" w:rsidR="00AB0F0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D623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CD1C" w14:textId="77777777" w:rsidR="00AB0F0E" w:rsidRPr="00C141CE" w:rsidRDefault="00AB0F0E" w:rsidP="009B37E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A78D" w14:textId="77777777" w:rsidR="00AB0F0E" w:rsidRPr="00C141CE" w:rsidRDefault="00AB0F0E" w:rsidP="009B37E0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B0F0E" w:rsidRPr="00C141CE" w14:paraId="738F262C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E2D3" w14:textId="77777777" w:rsidR="00AB0F0E" w:rsidRPr="00C141CE" w:rsidRDefault="00AB0F0E" w:rsidP="009B37E0">
            <w:pPr>
              <w:pStyle w:val="TAL"/>
              <w:ind w:leftChars="200" w:left="400"/>
              <w:rPr>
                <w:rFonts w:eastAsia="SimSun"/>
                <w:lang w:eastAsia="ja-JP"/>
              </w:rPr>
            </w:pPr>
            <w:r w:rsidRPr="00C57C94">
              <w:rPr>
                <w:rFonts w:eastAsia="SimSun"/>
                <w:lang w:eastAsia="ja-JP"/>
              </w:rPr>
              <w:t xml:space="preserve">&gt;&gt;&gt;&gt;Event Trigger </w:t>
            </w:r>
            <w:r>
              <w:rPr>
                <w:rFonts w:eastAsia="SimSun"/>
                <w:lang w:eastAsia="ja-JP"/>
              </w:rPr>
              <w:t xml:space="preserve">Logged MDT </w:t>
            </w:r>
            <w:r w:rsidRPr="00C57C94">
              <w:rPr>
                <w:rFonts w:eastAsia="SimSun"/>
                <w:lang w:eastAsia="ja-JP"/>
              </w:rPr>
              <w:t>Config</w:t>
            </w:r>
            <w:r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9A23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 w:rsidRPr="00F94227">
              <w:rPr>
                <w:rFonts w:eastAsia="SimSun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F042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C8A7" w14:textId="77777777" w:rsidR="00AB0F0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9.3.1.180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7CBD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6934" w14:textId="77777777" w:rsidR="00AB0F0E" w:rsidRPr="00C141CE" w:rsidRDefault="00AB0F0E" w:rsidP="009B37E0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C42F" w14:textId="77777777" w:rsidR="00AB0F0E" w:rsidRPr="00C141CE" w:rsidRDefault="00AB0F0E" w:rsidP="009B37E0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B0F0E" w:rsidRPr="00C141CE" w14:paraId="2AB881F6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63CA" w14:textId="77777777" w:rsidR="00AB0F0E" w:rsidRPr="00C141CE" w:rsidRDefault="00AB0F0E" w:rsidP="009B37E0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bookmarkStart w:id="439" w:name="_Hlk22194740"/>
            <w:r w:rsidRPr="00574802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1553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DBEF" w14:textId="77777777" w:rsidR="00AB0F0E" w:rsidRPr="00574802" w:rsidRDefault="00AB0F0E" w:rsidP="009B37E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1DF1" w14:textId="77777777" w:rsidR="00AB0F0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7047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49CE" w14:textId="77777777" w:rsidR="00AB0F0E" w:rsidRPr="00C141CE" w:rsidRDefault="00AB0F0E" w:rsidP="009B37E0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40E6" w14:textId="77777777" w:rsidR="00AB0F0E" w:rsidRPr="00C141CE" w:rsidRDefault="00AB0F0E" w:rsidP="009B37E0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AB0F0E" w:rsidRPr="00C141CE" w14:paraId="33278298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7C02" w14:textId="77777777" w:rsidR="00AB0F0E" w:rsidRPr="00C141CE" w:rsidRDefault="00AB0F0E" w:rsidP="009B37E0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10B2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70CE" w14:textId="77777777" w:rsidR="00AB0F0E" w:rsidRPr="00574802" w:rsidRDefault="00AB0F0E" w:rsidP="009B37E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5724" w14:textId="77777777" w:rsidR="00AB0F0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E4C9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AB4A" w14:textId="77777777" w:rsidR="00AB0F0E" w:rsidRPr="00C141CE" w:rsidRDefault="00AB0F0E" w:rsidP="009B37E0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1F88" w14:textId="77777777" w:rsidR="00AB0F0E" w:rsidRPr="00C141CE" w:rsidRDefault="00AB0F0E" w:rsidP="009B37E0">
            <w:pPr>
              <w:pStyle w:val="TAC"/>
              <w:rPr>
                <w:rFonts w:eastAsia="SimSun"/>
                <w:lang w:eastAsia="ja-JP"/>
              </w:rPr>
            </w:pPr>
          </w:p>
        </w:tc>
      </w:tr>
      <w:bookmarkEnd w:id="439"/>
      <w:tr w:rsidR="00AB0F0E" w:rsidRPr="00C141CE" w14:paraId="79A5B298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C110" w14:textId="77777777" w:rsidR="00AB0F0E" w:rsidRPr="00574802" w:rsidRDefault="00AB0F0E" w:rsidP="009B37E0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2D00" w14:textId="77777777" w:rsidR="00AB0F0E" w:rsidRPr="00574802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1697" w14:textId="77777777" w:rsidR="00AB0F0E" w:rsidRPr="00574802" w:rsidRDefault="00AB0F0E" w:rsidP="009B37E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8489" w14:textId="77777777" w:rsidR="00AB0F0E" w:rsidRPr="00F61DE1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41FA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F539" w14:textId="77777777" w:rsidR="00AB0F0E" w:rsidRPr="00C141CE" w:rsidRDefault="00AB0F0E" w:rsidP="009B37E0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9101" w14:textId="77777777" w:rsidR="00AB0F0E" w:rsidRPr="00C141CE" w:rsidRDefault="00AB0F0E" w:rsidP="009B37E0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AB0F0E" w:rsidRPr="00C141CE" w14:paraId="76901644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6C40" w14:textId="77777777" w:rsidR="00AB0F0E" w:rsidRDefault="00AB0F0E" w:rsidP="009B37E0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 w:rsidRPr="00D05922">
              <w:rPr>
                <w:rFonts w:eastAsia="SimSun"/>
                <w:lang w:eastAsia="ja-JP"/>
              </w:rPr>
              <w:t>Area Scope of Neighbour Cells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B6FA" w14:textId="77777777" w:rsidR="00AB0F0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8BF5" w14:textId="77777777" w:rsidR="00AB0F0E" w:rsidRPr="00574802" w:rsidRDefault="00AB0F0E" w:rsidP="009B37E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08A6" w14:textId="77777777" w:rsidR="00AB0F0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AF8E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C01E" w14:textId="77777777" w:rsidR="00AB0F0E" w:rsidRPr="00C141CE" w:rsidRDefault="00AB0F0E" w:rsidP="009B37E0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F72C" w14:textId="77777777" w:rsidR="00AB0F0E" w:rsidRPr="00C141CE" w:rsidRDefault="00AB0F0E" w:rsidP="009B37E0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AB0F0E" w:rsidRPr="00C141CE" w14:paraId="43592B6B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3341" w14:textId="77777777" w:rsidR="00AB0F0E" w:rsidRDefault="00AB0F0E" w:rsidP="009B37E0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&gt;</w:t>
            </w:r>
            <w:r w:rsidRPr="0004715B">
              <w:rPr>
                <w:rFonts w:eastAsia="SimSun"/>
                <w:lang w:eastAsia="zh-CN"/>
              </w:rPr>
              <w:t>&gt;Early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0487" w14:textId="77777777" w:rsidR="00AB0F0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868F" w14:textId="77777777" w:rsidR="00AB0F0E" w:rsidRPr="00574802" w:rsidRDefault="00AB0F0E" w:rsidP="009B37E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FBC8" w14:textId="77777777" w:rsidR="00AB0F0E" w:rsidRPr="0004715B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ENUMERATED</w:t>
            </w:r>
          </w:p>
          <w:p w14:paraId="6F3A0DB5" w14:textId="77777777" w:rsidR="00AB0F0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C1BB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T</w:t>
            </w:r>
            <w:r w:rsidRPr="0004715B">
              <w:rPr>
                <w:rFonts w:eastAsia="SimSun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E8D7" w14:textId="77777777" w:rsidR="00AB0F0E" w:rsidRPr="0004715B" w:rsidRDefault="00AB0F0E" w:rsidP="009B37E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6C01" w14:textId="77777777" w:rsidR="00AB0F0E" w:rsidRPr="0004715B" w:rsidRDefault="00AB0F0E" w:rsidP="009B37E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AB0F0E" w:rsidRPr="00C141CE" w14:paraId="7D58AF92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8588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Signalling </w:t>
            </w:r>
            <w:r>
              <w:rPr>
                <w:rFonts w:eastAsia="SimSun"/>
                <w:lang w:eastAsia="ja-JP"/>
              </w:rPr>
              <w:t>B</w:t>
            </w:r>
            <w:r w:rsidRPr="00C141CE">
              <w:rPr>
                <w:rFonts w:eastAsia="SimSun"/>
                <w:lang w:eastAsia="ja-JP"/>
              </w:rPr>
              <w:t>ased MDT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8E32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DB33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EE7F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MDT PLMN List</w:t>
            </w:r>
          </w:p>
          <w:p w14:paraId="050C561B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06BA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DAE6" w14:textId="77777777" w:rsidR="00AB0F0E" w:rsidRPr="00C141CE" w:rsidRDefault="00AB0F0E" w:rsidP="009B37E0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6E69" w14:textId="77777777" w:rsidR="00AB0F0E" w:rsidRPr="00C141CE" w:rsidRDefault="00AB0F0E" w:rsidP="009B37E0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B0F0E" w:rsidRPr="00C141CE" w14:paraId="6D08C9BF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76F0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2315C1">
              <w:rPr>
                <w:b/>
                <w:bCs/>
                <w:lang w:val="zh-CN" w:eastAsia="ja-JP"/>
              </w:rPr>
              <w:t xml:space="preserve">PNI-NPN Area Scope </w:t>
            </w:r>
            <w:r w:rsidRPr="002315C1">
              <w:rPr>
                <w:b/>
                <w:bCs/>
                <w:lang w:eastAsia="ja-JP"/>
              </w:rPr>
              <w:t>of</w:t>
            </w:r>
            <w:r w:rsidRPr="002315C1">
              <w:rPr>
                <w:b/>
                <w:bCs/>
                <w:lang w:val="zh-CN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BB9E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5B7D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A200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C0CC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This IE is ignored if the </w:t>
            </w:r>
            <w:r w:rsidRPr="002315C1">
              <w:rPr>
                <w:i/>
                <w:iCs/>
                <w:lang w:eastAsia="zh-CN"/>
              </w:rPr>
              <w:t>Area Scope of MDT</w:t>
            </w:r>
            <w:r>
              <w:rPr>
                <w:lang w:eastAsia="zh-CN"/>
              </w:rPr>
              <w:t xml:space="preserve"> IE is set to </w:t>
            </w:r>
            <w:r>
              <w:rPr>
                <w:lang w:val="en-US"/>
              </w:rPr>
              <w:t>"</w:t>
            </w:r>
            <w:r w:rsidRPr="002315C1">
              <w:rPr>
                <w:lang w:eastAsia="zh-CN"/>
              </w:rPr>
              <w:t>PLMN Wide</w:t>
            </w:r>
            <w:r>
              <w:rPr>
                <w:lang w:val="en-US"/>
              </w:rPr>
              <w:t>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5A67" w14:textId="77777777" w:rsidR="00AB0F0E" w:rsidRPr="00741008" w:rsidRDefault="00AB0F0E" w:rsidP="009B37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0AD7" w14:textId="77777777" w:rsidR="00AB0F0E" w:rsidRPr="00C141CE" w:rsidRDefault="00AB0F0E" w:rsidP="009B37E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AB0F0E" w:rsidRPr="00C141CE" w14:paraId="622816F1" w14:textId="77777777" w:rsidTr="009B37E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96F5" w14:textId="77777777" w:rsidR="00AB0F0E" w:rsidRDefault="00AB0F0E" w:rsidP="009B37E0">
            <w:pPr>
              <w:pStyle w:val="TAL"/>
              <w:ind w:leftChars="50" w:left="100"/>
              <w:rPr>
                <w:rFonts w:eastAsia="SimSun"/>
                <w:lang w:val="zh-CN" w:eastAsia="ja-JP"/>
              </w:rPr>
            </w:pPr>
            <w:r>
              <w:rPr>
                <w:lang w:val="en-US" w:eastAsia="ja-JP"/>
              </w:rPr>
              <w:t>&gt;</w:t>
            </w:r>
            <w:r w:rsidRPr="00C27D81">
              <w:rPr>
                <w:rFonts w:eastAsia="SimSun"/>
                <w:lang w:val="en-US" w:eastAsia="ja-JP"/>
              </w:rPr>
              <w:t>CAG</w:t>
            </w:r>
            <w:r>
              <w:rPr>
                <w:lang w:val="en-US" w:eastAsia="ja-JP"/>
              </w:rPr>
              <w:t xml:space="preserve">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DE24" w14:textId="77777777" w:rsidR="00AB0F0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DA34" w14:textId="77777777" w:rsidR="00AB0F0E" w:rsidRPr="00C141CE" w:rsidRDefault="00AB0F0E" w:rsidP="009B37E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CF89" w14:textId="77777777" w:rsidR="00AB0F0E" w:rsidRDefault="00AB0F0E" w:rsidP="009B37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A205" w14:textId="77777777" w:rsidR="00AB0F0E" w:rsidRDefault="00AB0F0E" w:rsidP="009B37E0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7F32" w14:textId="77777777" w:rsidR="00AB0F0E" w:rsidRDefault="00AB0F0E" w:rsidP="009B37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71C9" w14:textId="77777777" w:rsidR="00AB0F0E" w:rsidRDefault="00AB0F0E" w:rsidP="009B37E0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B0F0E" w:rsidRPr="00C141CE" w14:paraId="73EE9B2D" w14:textId="77777777" w:rsidTr="009B37E0">
        <w:trPr>
          <w:ins w:id="440" w:author="Rapporteur" w:date="2024-08-27T11:1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9D52" w14:textId="77777777" w:rsidR="00AB0F0E" w:rsidRPr="000A04BD" w:rsidRDefault="00AB0F0E" w:rsidP="009B37E0">
            <w:pPr>
              <w:pStyle w:val="TAL"/>
              <w:rPr>
                <w:ins w:id="441" w:author="Rapporteur" w:date="2024-08-27T11:17:00Z" w16du:dateUtc="2024-08-27T09:17:00Z"/>
                <w:lang w:val="zh-CN" w:eastAsia="ja-JP"/>
              </w:rPr>
            </w:pPr>
            <w:ins w:id="442" w:author="Rapporteur" w:date="2024-08-27T11:17:00Z" w16du:dateUtc="2024-08-27T09:17:00Z">
              <w:r w:rsidRPr="000A04BD">
                <w:rPr>
                  <w:lang w:val="zh-CN" w:eastAsia="ja-JP"/>
                </w:rPr>
                <w:t>Network Slice Area Scope of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4A60" w14:textId="77777777" w:rsidR="00AB0F0E" w:rsidRDefault="00AB0F0E" w:rsidP="009B37E0">
            <w:pPr>
              <w:pStyle w:val="TAL"/>
              <w:rPr>
                <w:ins w:id="443" w:author="Rapporteur" w:date="2024-08-27T11:17:00Z" w16du:dateUtc="2024-08-27T09:17:00Z"/>
                <w:lang w:eastAsia="zh-CN"/>
              </w:rPr>
            </w:pPr>
            <w:ins w:id="444" w:author="Rapporteur" w:date="2024-10-21T15:46:00Z" w16du:dateUtc="2024-10-21T13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1AD1" w14:textId="77777777" w:rsidR="00AB0F0E" w:rsidRPr="00C141CE" w:rsidRDefault="00AB0F0E" w:rsidP="009B37E0">
            <w:pPr>
              <w:pStyle w:val="TAL"/>
              <w:rPr>
                <w:ins w:id="445" w:author="Rapporteur" w:date="2024-08-27T11:17:00Z" w16du:dateUtc="2024-08-27T09:1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AAE0" w14:textId="77777777" w:rsidR="00AB0F0E" w:rsidRDefault="00AB0F0E" w:rsidP="009B37E0">
            <w:pPr>
              <w:pStyle w:val="TAL"/>
              <w:rPr>
                <w:ins w:id="446" w:author="Rapporteur" w:date="2024-08-27T11:17:00Z" w16du:dateUtc="2024-08-27T09:17:00Z"/>
                <w:lang w:eastAsia="zh-CN"/>
              </w:rPr>
            </w:pPr>
            <w:ins w:id="447" w:author="Rapporteur" w:date="2024-10-21T15:46:00Z" w16du:dateUtc="2024-10-21T13:46:00Z">
              <w:r>
                <w:rPr>
                  <w:lang w:eastAsia="zh-CN"/>
                </w:rPr>
                <w:t>9.3.3.A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433E" w14:textId="77777777" w:rsidR="00AB0F0E" w:rsidRDefault="00AB0F0E" w:rsidP="009B37E0">
            <w:pPr>
              <w:pStyle w:val="TAL"/>
              <w:rPr>
                <w:ins w:id="448" w:author="Rapporteur" w:date="2024-08-27T11:17:00Z" w16du:dateUtc="2024-08-27T09:17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82B5" w14:textId="77777777" w:rsidR="00AB0F0E" w:rsidRDefault="00AB0F0E" w:rsidP="009B37E0">
            <w:pPr>
              <w:pStyle w:val="TAC"/>
              <w:rPr>
                <w:ins w:id="449" w:author="Rapporteur" w:date="2024-08-27T11:17:00Z" w16du:dateUtc="2024-08-27T09:17:00Z"/>
                <w:lang w:eastAsia="ja-JP"/>
              </w:rPr>
            </w:pPr>
            <w:ins w:id="450" w:author="Rapporteur" w:date="2024-08-27T11:17:00Z" w16du:dateUtc="2024-08-27T09:17:00Z">
              <w:r w:rsidRPr="006D2C7E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23C9" w14:textId="77777777" w:rsidR="00AB0F0E" w:rsidRDefault="00AB0F0E" w:rsidP="009B37E0">
            <w:pPr>
              <w:pStyle w:val="TAC"/>
              <w:rPr>
                <w:ins w:id="451" w:author="Rapporteur" w:date="2024-08-27T11:17:00Z" w16du:dateUtc="2024-08-27T09:17:00Z"/>
                <w:rFonts w:eastAsia="SimSun"/>
                <w:lang w:eastAsia="zh-CN"/>
              </w:rPr>
            </w:pPr>
            <w:ins w:id="452" w:author="Rapporteur" w:date="2024-08-27T11:17:00Z" w16du:dateUtc="2024-08-27T09:17:00Z">
              <w:r w:rsidRPr="006D2C7E"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3704FD1C" w14:textId="77777777" w:rsidR="00AB0F0E" w:rsidRPr="00C141CE" w:rsidRDefault="00AB0F0E" w:rsidP="00AB0F0E">
      <w:pPr>
        <w:rPr>
          <w:rFonts w:eastAsia="SimSun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AB0F0E" w:rsidRPr="00C141CE" w14:paraId="0E1C6B71" w14:textId="77777777" w:rsidTr="009B37E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E1AE" w14:textId="77777777" w:rsidR="00AB0F0E" w:rsidRPr="00C141CE" w:rsidRDefault="00AB0F0E" w:rsidP="009B37E0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A721" w14:textId="77777777" w:rsidR="00AB0F0E" w:rsidRPr="00C141CE" w:rsidRDefault="00AB0F0E" w:rsidP="009B37E0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Explanation</w:t>
            </w:r>
          </w:p>
        </w:tc>
      </w:tr>
      <w:tr w:rsidR="00AB0F0E" w:rsidRPr="00C141CE" w14:paraId="44FD8EFF" w14:textId="77777777" w:rsidTr="009B37E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8858" w14:textId="77777777" w:rsidR="00AB0F0E" w:rsidRPr="00C141CE" w:rsidRDefault="00AB0F0E" w:rsidP="009B37E0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ja-JP"/>
              </w:rPr>
              <w:t>maxnoofCellID</w:t>
            </w:r>
            <w:r w:rsidRPr="00C141CE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7DF2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Cell ID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32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AB0F0E" w:rsidRPr="00C141CE" w14:paraId="48451BAC" w14:textId="77777777" w:rsidTr="009B37E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9D8F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maxnoofTA</w:t>
            </w:r>
            <w:r w:rsidRPr="00C141CE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5761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TA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8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AB0F0E" w:rsidRPr="00C141CE" w14:paraId="17419216" w14:textId="77777777" w:rsidTr="009B37E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83DB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</w:t>
            </w:r>
            <w:r>
              <w:rPr>
                <w:rFonts w:eastAsia="SimSun" w:cs="Arial"/>
                <w:szCs w:val="18"/>
                <w:lang w:eastAsia="ja-JP"/>
              </w:rPr>
              <w:t>axnoof</w:t>
            </w:r>
            <w:r>
              <w:rPr>
                <w:rFonts w:eastAsia="SimSun" w:cs="Arial"/>
                <w:szCs w:val="18"/>
                <w:lang w:eastAsia="zh-CN"/>
              </w:rPr>
              <w:t>MDT</w:t>
            </w:r>
            <w:r>
              <w:rPr>
                <w:rFonts w:eastAsia="SimSun" w:cs="Arial"/>
                <w:szCs w:val="18"/>
                <w:lang w:eastAsia="ja-JP"/>
              </w:rPr>
              <w:t>SNPNs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3164" w14:textId="77777777" w:rsidR="00AB0F0E" w:rsidRPr="00C141CE" w:rsidRDefault="00AB0F0E" w:rsidP="009B37E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498E17C7" w14:textId="77777777" w:rsidR="00AB0F0E" w:rsidRDefault="00AB0F0E" w:rsidP="00AB0F0E">
      <w:pPr>
        <w:rPr>
          <w:noProof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AB0F0E" w:rsidRPr="008711EA" w14:paraId="213101AD" w14:textId="77777777" w:rsidTr="009B37E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1990" w14:textId="77777777" w:rsidR="00AB0F0E" w:rsidRPr="008711EA" w:rsidRDefault="00AB0F0E" w:rsidP="009B37E0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9536" w14:textId="77777777" w:rsidR="00AB0F0E" w:rsidRPr="008711EA" w:rsidRDefault="00AB0F0E" w:rsidP="009B37E0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AB0F0E" w:rsidRPr="008711EA" w14:paraId="2236D28B" w14:textId="77777777" w:rsidTr="009B37E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0124" w14:textId="77777777" w:rsidR="00AB0F0E" w:rsidRPr="008711EA" w:rsidRDefault="00AB0F0E" w:rsidP="009B37E0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C43B" w14:textId="77777777" w:rsidR="00AB0F0E" w:rsidRPr="008711EA" w:rsidRDefault="00AB0F0E" w:rsidP="009B37E0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 xml:space="preserve">IE has the </w:t>
            </w:r>
            <w:r>
              <w:rPr>
                <w:rFonts w:cs="Arial"/>
                <w:lang w:eastAsia="ja-JP"/>
              </w:rPr>
              <w:t>first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AB0F0E" w:rsidRPr="008711EA" w14:paraId="6C8A1346" w14:textId="77777777" w:rsidTr="009B37E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E06F" w14:textId="77777777" w:rsidR="00AB0F0E" w:rsidRPr="008711EA" w:rsidRDefault="00AB0F0E" w:rsidP="009B37E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D62A" w14:textId="77777777" w:rsidR="00AB0F0E" w:rsidRPr="008711EA" w:rsidRDefault="00AB0F0E" w:rsidP="009B37E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third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AB0F0E" w:rsidRPr="008711EA" w14:paraId="2D22591F" w14:textId="77777777" w:rsidTr="009B37E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54C0" w14:textId="77777777" w:rsidR="00AB0F0E" w:rsidRPr="008711EA" w:rsidRDefault="00AB0F0E" w:rsidP="009B37E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0804" w14:textId="77777777" w:rsidR="00AB0F0E" w:rsidRPr="008711EA" w:rsidRDefault="00AB0F0E" w:rsidP="009B37E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fourth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AB0F0E" w:rsidRPr="008711EA" w14:paraId="7257862F" w14:textId="77777777" w:rsidTr="009B37E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C1AC" w14:textId="77777777" w:rsidR="00AB0F0E" w:rsidRPr="008711EA" w:rsidRDefault="00AB0F0E" w:rsidP="009B37E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9AEF" w14:textId="77777777" w:rsidR="00AB0F0E" w:rsidRPr="008711EA" w:rsidRDefault="00AB0F0E" w:rsidP="009B37E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fitth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AB0F0E" w:rsidRPr="008711EA" w14:paraId="3EFDDDD5" w14:textId="77777777" w:rsidTr="009B37E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9E3B" w14:textId="77777777" w:rsidR="00AB0F0E" w:rsidRPr="008711EA" w:rsidRDefault="00AB0F0E" w:rsidP="009B37E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F94D" w14:textId="77777777" w:rsidR="00AB0F0E" w:rsidRPr="008711EA" w:rsidRDefault="00AB0F0E" w:rsidP="009B37E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sixth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</w:tbl>
    <w:p w14:paraId="2C340C92" w14:textId="77777777" w:rsidR="00AB0F0E" w:rsidRPr="00C141CE" w:rsidRDefault="00AB0F0E" w:rsidP="00AB0F0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E764269" w14:textId="77777777" w:rsidTr="00C37EB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413"/>
          <w:bookmarkEnd w:id="414"/>
          <w:bookmarkEnd w:id="415"/>
          <w:bookmarkEnd w:id="416"/>
          <w:bookmarkEnd w:id="417"/>
          <w:bookmarkEnd w:id="418"/>
          <w:bookmarkEnd w:id="419"/>
          <w:bookmarkEnd w:id="420"/>
          <w:bookmarkEnd w:id="421"/>
          <w:bookmarkEnd w:id="422"/>
          <w:bookmarkEnd w:id="423"/>
          <w:bookmarkEnd w:id="424"/>
          <w:bookmarkEnd w:id="425"/>
          <w:bookmarkEnd w:id="426"/>
          <w:bookmarkEnd w:id="427"/>
          <w:bookmarkEnd w:id="428"/>
          <w:bookmarkEnd w:id="429"/>
          <w:bookmarkEnd w:id="430"/>
          <w:bookmarkEnd w:id="431"/>
          <w:bookmarkEnd w:id="432"/>
          <w:p w14:paraId="2EC38947" w14:textId="77777777" w:rsidR="00F6792E" w:rsidRDefault="00F6792E" w:rsidP="00C37EB5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39DE72E9" w14:textId="77777777" w:rsidR="00F6792E" w:rsidRDefault="00F6792E" w:rsidP="00F6792E">
      <w:pPr>
        <w:rPr>
          <w:noProof/>
        </w:rPr>
      </w:pPr>
    </w:p>
    <w:p w14:paraId="2ABA6554" w14:textId="1ED2FB7D" w:rsidR="00F6792E" w:rsidRPr="0017325A" w:rsidRDefault="00F6792E" w:rsidP="00F6792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453" w:author="Rapporteur" w:date="2024-08-27T11:10:00Z" w16du:dateUtc="2024-08-27T09:10:00Z"/>
          <w:rFonts w:ascii="Arial" w:hAnsi="Arial"/>
          <w:sz w:val="24"/>
        </w:rPr>
      </w:pPr>
      <w:bookmarkStart w:id="454" w:name="_Toc162973902"/>
      <w:ins w:id="455" w:author="Rapporteur" w:date="2024-08-27T11:10:00Z" w16du:dateUtc="2024-08-27T09:10:00Z">
        <w:r w:rsidRPr="0017325A">
          <w:rPr>
            <w:rFonts w:ascii="Arial" w:hAnsi="Arial"/>
            <w:sz w:val="24"/>
          </w:rPr>
          <w:t>9.3.3.</w:t>
        </w:r>
      </w:ins>
      <w:ins w:id="456" w:author="Rapporteur" w:date="2024-08-27T11:16:00Z" w16du:dateUtc="2024-08-27T09:16:00Z">
        <w:r w:rsidR="004D77B0">
          <w:rPr>
            <w:rFonts w:ascii="Arial" w:hAnsi="Arial"/>
            <w:sz w:val="24"/>
          </w:rPr>
          <w:t>A</w:t>
        </w:r>
      </w:ins>
      <w:ins w:id="457" w:author="Rapporteur" w:date="2024-08-27T11:10:00Z" w16du:dateUtc="2024-08-27T09:10:00Z">
        <w:r w:rsidRPr="0017325A">
          <w:rPr>
            <w:rFonts w:ascii="Arial" w:hAnsi="Arial"/>
            <w:sz w:val="24"/>
          </w:rPr>
          <w:tab/>
        </w:r>
      </w:ins>
      <w:ins w:id="458" w:author="Rapporteur" w:date="2024-10-21T15:49:00Z" w16du:dateUtc="2024-10-21T13:49:00Z">
        <w:r w:rsidR="000D6DA6" w:rsidRPr="002855EC">
          <w:rPr>
            <w:rFonts w:ascii="Arial" w:hAnsi="Arial"/>
            <w:sz w:val="24"/>
          </w:rPr>
          <w:t>Network Slice Area Scope of MDT</w:t>
        </w:r>
      </w:ins>
      <w:bookmarkEnd w:id="454"/>
    </w:p>
    <w:p w14:paraId="4BCE0196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459" w:author="Rapporteur" w:date="2024-08-27T11:10:00Z" w16du:dateUtc="2024-08-27T09:10:00Z"/>
        </w:rPr>
      </w:pPr>
      <w:ins w:id="460" w:author="Rapporteur" w:date="2024-08-27T11:10:00Z" w16du:dateUtc="2024-08-27T09:10:00Z">
        <w:r w:rsidRPr="000A2998">
          <w:rPr>
            <w:lang w:eastAsia="ko-KR"/>
          </w:rPr>
          <w:t xml:space="preserve">This IE is used to identify the list of </w:t>
        </w:r>
        <w:r>
          <w:rPr>
            <w:lang w:eastAsia="ko-KR"/>
          </w:rPr>
          <w:t>n</w:t>
        </w:r>
        <w:r w:rsidRPr="000A2998">
          <w:rPr>
            <w:lang w:eastAsia="ko-KR"/>
          </w:rPr>
          <w:t xml:space="preserve">etwork </w:t>
        </w:r>
        <w:r>
          <w:rPr>
            <w:lang w:eastAsia="ko-KR"/>
          </w:rPr>
          <w:t>slices</w:t>
        </w:r>
        <w:r w:rsidRPr="000A2998">
          <w:rPr>
            <w:lang w:eastAsia="ko-KR"/>
          </w:rPr>
          <w:t xml:space="preserve"> for MDT.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5"/>
        <w:gridCol w:w="1872"/>
        <w:gridCol w:w="2889"/>
      </w:tblGrid>
      <w:tr w:rsidR="00F6792E" w:rsidRPr="000A2998" w14:paraId="0BF6F8A5" w14:textId="77777777" w:rsidTr="000D6DA6">
        <w:trPr>
          <w:ins w:id="461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A891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463" w:author="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8AAF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4" w:author="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465" w:author="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468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6" w:author="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467" w:author="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7289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8" w:author="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469" w:author="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D9E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0" w:author="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471" w:author="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Semantics description</w:t>
              </w:r>
            </w:ins>
          </w:p>
        </w:tc>
      </w:tr>
      <w:tr w:rsidR="00F6792E" w:rsidRPr="000A2998" w14:paraId="59FA0984" w14:textId="77777777" w:rsidTr="000D6DA6">
        <w:trPr>
          <w:ins w:id="472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977A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Rapporteur" w:date="2024-08-27T11:10:00Z" w16du:dateUtc="2024-08-27T09:10:00Z"/>
                <w:rFonts w:ascii="Arial" w:eastAsia="SimSun" w:hAnsi="Arial"/>
                <w:b/>
                <w:bCs/>
                <w:sz w:val="18"/>
              </w:rPr>
            </w:pPr>
            <w:ins w:id="474" w:author="Rapporteur" w:date="2024-08-27T11:10:00Z" w16du:dateUtc="2024-08-27T09:10:00Z">
              <w:r>
                <w:rPr>
                  <w:rFonts w:ascii="Arial" w:eastAsia="SimSun" w:hAnsi="Arial"/>
                  <w:b/>
                  <w:bCs/>
                  <w:sz w:val="18"/>
                  <w:lang w:eastAsia="zh-CN"/>
                </w:rPr>
                <w:t>Network Slice</w:t>
              </w:r>
              <w:r w:rsidRPr="000A2998">
                <w:rPr>
                  <w:rFonts w:ascii="Arial" w:eastAsia="SimSun" w:hAnsi="Arial"/>
                  <w:b/>
                  <w:bCs/>
                  <w:sz w:val="18"/>
                  <w:lang w:eastAsia="zh-CN"/>
                </w:rPr>
                <w:t xml:space="preserve">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C60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FC89" w14:textId="3861E519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Rapporteur" w:date="2024-08-27T11:10:00Z" w16du:dateUtc="2024-08-27T09:10:00Z"/>
                <w:rFonts w:ascii="Arial" w:eastAsia="SimSun" w:hAnsi="Arial"/>
                <w:i/>
                <w:sz w:val="18"/>
                <w:lang w:eastAsia="zh-CN"/>
              </w:rPr>
            </w:pPr>
            <w:ins w:id="477" w:author="Rapporteur" w:date="2024-08-27T11:10:00Z" w16du:dateUtc="2024-08-27T09:10:00Z">
              <w:r w:rsidRPr="000A2998">
                <w:rPr>
                  <w:rFonts w:ascii="Arial" w:eastAsia="SimSun" w:hAnsi="Arial"/>
                  <w:i/>
                  <w:sz w:val="18"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F8F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07FC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9" w:author="Rapporteur" w:date="2024-08-27T11:10:00Z" w16du:dateUtc="2024-08-27T09:1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0D6DA6" w:rsidRPr="000A2998" w14:paraId="156CECF7" w14:textId="77777777" w:rsidTr="00503FBD">
        <w:trPr>
          <w:ins w:id="480" w:author="Rapporteur" w:date="2024-10-21T15:51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CC2E" w14:textId="77777777" w:rsidR="000D6DA6" w:rsidRPr="000A2998" w:rsidRDefault="000D6DA6" w:rsidP="0050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481" w:author="Rapporteur" w:date="2024-10-21T15:51:00Z" w16du:dateUtc="2024-10-21T13:51:00Z"/>
                <w:rFonts w:ascii="Arial" w:eastAsia="Batang" w:hAnsi="Arial" w:cs="Arial"/>
                <w:sz w:val="18"/>
              </w:rPr>
            </w:pPr>
            <w:ins w:id="482" w:author="Rapporteur" w:date="2024-10-21T15:51:00Z" w16du:dateUtc="2024-10-21T13:51:00Z"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&gt;Network Slice</w:t>
              </w:r>
              <w:r w:rsidRPr="000A2998">
                <w:rPr>
                  <w:rFonts w:ascii="Arial" w:hAnsi="Arial"/>
                  <w:b/>
                  <w:bCs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Item</w:t>
              </w:r>
              <w:r w:rsidRPr="000A2998">
                <w:rPr>
                  <w:rFonts w:ascii="Arial" w:hAnsi="Arial"/>
                  <w:b/>
                  <w:b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E079" w14:textId="77777777" w:rsidR="000D6DA6" w:rsidRPr="000A2998" w:rsidRDefault="000D6DA6" w:rsidP="0050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3" w:author="Rapporteur" w:date="2024-10-21T15:51:00Z" w16du:dateUtc="2024-10-21T13:51:00Z"/>
                <w:rFonts w:ascii="Arial" w:hAnsi="Arial" w:cs="Arial"/>
                <w:sz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3AAE" w14:textId="77777777" w:rsidR="000D6DA6" w:rsidRPr="000A2998" w:rsidRDefault="000D6DA6" w:rsidP="0050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Rapporteur" w:date="2024-10-21T15:51:00Z" w16du:dateUtc="2024-10-21T13:51:00Z"/>
                <w:rFonts w:ascii="Arial" w:hAnsi="Arial"/>
                <w:i/>
                <w:sz w:val="18"/>
                <w:lang w:eastAsia="zh-CN"/>
              </w:rPr>
            </w:pPr>
            <w:ins w:id="485" w:author="Rapporteur" w:date="2024-10-21T15:51:00Z" w16du:dateUtc="2024-10-21T13:51:00Z">
              <w:r w:rsidRPr="000A2998">
                <w:rPr>
                  <w:rFonts w:ascii="Arial" w:hAnsi="Arial"/>
                  <w:i/>
                  <w:sz w:val="18"/>
                  <w:lang w:eastAsia="zh-CN"/>
                </w:rPr>
                <w:t>1..&lt;</w:t>
              </w:r>
              <w:r w:rsidRPr="00A145ED">
                <w:rPr>
                  <w:rFonts w:ascii="Arial" w:hAnsi="Arial"/>
                  <w:i/>
                  <w:sz w:val="18"/>
                  <w:lang w:eastAsia="zh-CN"/>
                </w:rPr>
                <w:t>maxnoofMDTPLMNs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EBF2" w14:textId="77777777" w:rsidR="000D6DA6" w:rsidRPr="000A2998" w:rsidRDefault="000D6DA6" w:rsidP="0050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Rapporteur" w:date="2024-10-21T15:51:00Z" w16du:dateUtc="2024-10-21T13:51:00Z"/>
                <w:rFonts w:ascii="Arial" w:hAnsi="Arial"/>
                <w:sz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685F" w14:textId="77777777" w:rsidR="000D6DA6" w:rsidRPr="000A2998" w:rsidRDefault="000D6DA6" w:rsidP="0050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Rapporteur" w:date="2024-10-21T15:51:00Z" w16du:dateUtc="2024-10-21T13:51:00Z"/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F6792E" w:rsidRPr="000A2998" w14:paraId="72FD708E" w14:textId="77777777" w:rsidTr="000D6DA6">
        <w:trPr>
          <w:ins w:id="488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E4E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489" w:author="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490" w:author="Rapporteur" w:date="2024-08-27T11:10:00Z" w16du:dateUtc="2024-08-27T09:10:00Z">
              <w:r w:rsidRPr="000A2998">
                <w:rPr>
                  <w:rFonts w:ascii="Arial" w:eastAsia="Batang" w:hAnsi="Arial" w:cs="Arial"/>
                  <w:sz w:val="18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5A7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492" w:author="Rapporteur" w:date="2024-08-27T11:10:00Z" w16du:dateUtc="2024-08-27T09:10:00Z">
              <w:r w:rsidRPr="000A2998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C24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Rapporteur" w:date="2024-08-27T11:10:00Z" w16du:dateUtc="2024-08-27T09:10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CEE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495" w:author="Rapporteur" w:date="2024-08-27T11:10:00Z" w16du:dateUtc="2024-08-27T09:10:00Z">
              <w:r w:rsidRPr="000A2998">
                <w:rPr>
                  <w:rFonts w:ascii="Arial" w:hAnsi="Arial"/>
                  <w:sz w:val="18"/>
                </w:rPr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D73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Rapporteur" w:date="2024-08-27T11:10:00Z" w16du:dateUtc="2024-08-27T09:1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0D6DA6" w:rsidRPr="001D2E49" w14:paraId="44E658C1" w14:textId="77777777" w:rsidTr="000D6DA6">
        <w:tblPrEx>
          <w:tblLook w:val="0000" w:firstRow="0" w:lastRow="0" w:firstColumn="0" w:lastColumn="0" w:noHBand="0" w:noVBand="0"/>
        </w:tblPrEx>
        <w:trPr>
          <w:ins w:id="497" w:author="Rapporteur" w:date="2024-10-21T15:51:00Z"/>
        </w:trPr>
        <w:tc>
          <w:tcPr>
            <w:tcW w:w="2553" w:type="dxa"/>
          </w:tcPr>
          <w:p w14:paraId="7541AB94" w14:textId="77777777" w:rsidR="000D6DA6" w:rsidRDefault="000D6DA6" w:rsidP="00503FBD">
            <w:pPr>
              <w:pStyle w:val="TAL"/>
              <w:ind w:left="100"/>
              <w:rPr>
                <w:ins w:id="498" w:author="Rapporteur" w:date="2024-10-21T15:51:00Z" w16du:dateUtc="2024-10-21T13:51:00Z"/>
                <w:b/>
              </w:rPr>
            </w:pPr>
            <w:ins w:id="499" w:author="Rapporteur" w:date="2024-10-21T15:51:00Z" w16du:dateUtc="2024-10-21T13:51:00Z">
              <w:r>
                <w:rPr>
                  <w:b/>
                </w:rPr>
                <w:t>&gt;</w:t>
              </w:r>
              <w:r w:rsidRPr="001D2E49">
                <w:rPr>
                  <w:b/>
                </w:rPr>
                <w:t xml:space="preserve">Slice </w:t>
              </w:r>
              <w:r>
                <w:rPr>
                  <w:b/>
                </w:rPr>
                <w:t>MDT List</w:t>
              </w:r>
            </w:ins>
          </w:p>
        </w:tc>
        <w:tc>
          <w:tcPr>
            <w:tcW w:w="1021" w:type="dxa"/>
          </w:tcPr>
          <w:p w14:paraId="73603417" w14:textId="77777777" w:rsidR="000D6DA6" w:rsidRPr="001D2E49" w:rsidRDefault="000D6DA6" w:rsidP="00503FBD">
            <w:pPr>
              <w:pStyle w:val="TAL"/>
              <w:rPr>
                <w:ins w:id="500" w:author="Rapporteur" w:date="2024-10-21T15:51:00Z" w16du:dateUtc="2024-10-21T13:51:00Z"/>
                <w:rFonts w:eastAsia="Batang"/>
                <w:lang w:eastAsia="ja-JP"/>
              </w:rPr>
            </w:pPr>
          </w:p>
        </w:tc>
        <w:tc>
          <w:tcPr>
            <w:tcW w:w="1476" w:type="dxa"/>
          </w:tcPr>
          <w:p w14:paraId="4CBB42C7" w14:textId="77777777" w:rsidR="000D6DA6" w:rsidRPr="001D2E49" w:rsidRDefault="000D6DA6" w:rsidP="00503FBD">
            <w:pPr>
              <w:pStyle w:val="TAL"/>
              <w:rPr>
                <w:ins w:id="501" w:author="Rapporteur" w:date="2024-10-21T15:51:00Z" w16du:dateUtc="2024-10-21T13:51:00Z"/>
                <w:i/>
              </w:rPr>
            </w:pPr>
            <w:ins w:id="502" w:author="Rapporteur" w:date="2024-10-21T15:51:00Z" w16du:dateUtc="2024-10-21T13:51:00Z">
              <w:r>
                <w:rPr>
                  <w:i/>
                </w:rPr>
                <w:t>1</w:t>
              </w:r>
            </w:ins>
          </w:p>
        </w:tc>
        <w:tc>
          <w:tcPr>
            <w:tcW w:w="1874" w:type="dxa"/>
          </w:tcPr>
          <w:p w14:paraId="46FD9FD7" w14:textId="77777777" w:rsidR="000D6DA6" w:rsidRPr="001D2E49" w:rsidRDefault="000D6DA6" w:rsidP="00503FBD">
            <w:pPr>
              <w:pStyle w:val="TAL"/>
              <w:rPr>
                <w:ins w:id="503" w:author="Rapporteur" w:date="2024-10-21T15:51:00Z" w16du:dateUtc="2024-10-21T13:51:00Z"/>
                <w:lang w:eastAsia="ja-JP"/>
              </w:rPr>
            </w:pPr>
          </w:p>
        </w:tc>
        <w:tc>
          <w:tcPr>
            <w:tcW w:w="2883" w:type="dxa"/>
          </w:tcPr>
          <w:p w14:paraId="0AE9C2E4" w14:textId="77777777" w:rsidR="000D6DA6" w:rsidRPr="001D2E49" w:rsidRDefault="000D6DA6" w:rsidP="00503FBD">
            <w:pPr>
              <w:pStyle w:val="TAL"/>
              <w:rPr>
                <w:ins w:id="504" w:author="Rapporteur" w:date="2024-10-21T15:51:00Z" w16du:dateUtc="2024-10-21T13:51:00Z"/>
                <w:lang w:eastAsia="ja-JP"/>
              </w:rPr>
            </w:pPr>
          </w:p>
        </w:tc>
      </w:tr>
      <w:tr w:rsidR="000D6DA6" w:rsidRPr="001D2E49" w14:paraId="55A05C92" w14:textId="77777777" w:rsidTr="000D6DA6">
        <w:tblPrEx>
          <w:tblLook w:val="0000" w:firstRow="0" w:lastRow="0" w:firstColumn="0" w:lastColumn="0" w:noHBand="0" w:noVBand="0"/>
        </w:tblPrEx>
        <w:trPr>
          <w:ins w:id="505" w:author="Rapporteur" w:date="2024-10-21T15:51:00Z"/>
        </w:trPr>
        <w:tc>
          <w:tcPr>
            <w:tcW w:w="2553" w:type="dxa"/>
          </w:tcPr>
          <w:p w14:paraId="53E7B93B" w14:textId="77777777" w:rsidR="000D6DA6" w:rsidRPr="001D2E49" w:rsidRDefault="000D6DA6" w:rsidP="00503FBD">
            <w:pPr>
              <w:pStyle w:val="TAL"/>
              <w:ind w:left="200"/>
              <w:rPr>
                <w:ins w:id="506" w:author="Rapporteur" w:date="2024-10-21T15:51:00Z" w16du:dateUtc="2024-10-21T13:51:00Z"/>
                <w:b/>
                <w:bCs/>
                <w:iCs/>
                <w:lang w:eastAsia="ja-JP"/>
              </w:rPr>
            </w:pPr>
            <w:ins w:id="507" w:author="Rapporteur" w:date="2024-10-21T15:51:00Z" w16du:dateUtc="2024-10-21T13:51:00Z">
              <w:r>
                <w:rPr>
                  <w:b/>
                </w:rPr>
                <w:t>&gt;&gt;</w:t>
              </w:r>
              <w:r w:rsidRPr="001D2E49">
                <w:rPr>
                  <w:b/>
                </w:rPr>
                <w:t xml:space="preserve">Slice </w:t>
              </w:r>
              <w:r>
                <w:rPr>
                  <w:b/>
                </w:rPr>
                <w:t>MDT Item</w:t>
              </w:r>
            </w:ins>
          </w:p>
        </w:tc>
        <w:tc>
          <w:tcPr>
            <w:tcW w:w="1021" w:type="dxa"/>
          </w:tcPr>
          <w:p w14:paraId="7BB9F375" w14:textId="77777777" w:rsidR="000D6DA6" w:rsidRPr="001D2E49" w:rsidRDefault="000D6DA6" w:rsidP="00503FBD">
            <w:pPr>
              <w:pStyle w:val="TAL"/>
              <w:rPr>
                <w:ins w:id="508" w:author="Rapporteur" w:date="2024-10-21T15:51:00Z" w16du:dateUtc="2024-10-21T13:51:00Z"/>
                <w:rFonts w:eastAsia="Batang"/>
                <w:lang w:eastAsia="ja-JP"/>
              </w:rPr>
            </w:pPr>
          </w:p>
        </w:tc>
        <w:tc>
          <w:tcPr>
            <w:tcW w:w="1476" w:type="dxa"/>
          </w:tcPr>
          <w:p w14:paraId="27BDC658" w14:textId="77777777" w:rsidR="000D6DA6" w:rsidRPr="001D2E49" w:rsidRDefault="000D6DA6" w:rsidP="00503FBD">
            <w:pPr>
              <w:pStyle w:val="TAL"/>
              <w:rPr>
                <w:ins w:id="509" w:author="Rapporteur" w:date="2024-10-21T15:51:00Z" w16du:dateUtc="2024-10-21T13:51:00Z"/>
                <w:i/>
                <w:szCs w:val="18"/>
                <w:lang w:eastAsia="ja-JP"/>
              </w:rPr>
            </w:pPr>
            <w:ins w:id="510" w:author="Rapporteur" w:date="2024-10-21T15:51:00Z" w16du:dateUtc="2024-10-21T13:51:00Z">
              <w:r w:rsidRPr="001D2E49">
                <w:rPr>
                  <w:i/>
                </w:rPr>
                <w:t>1</w:t>
              </w:r>
              <w:r w:rsidRPr="001D2E49">
                <w:rPr>
                  <w:i/>
                  <w:lang w:eastAsia="zh-CN"/>
                </w:rPr>
                <w:t>..&lt;</w:t>
              </w:r>
              <w:r w:rsidRPr="008D17E5">
                <w:rPr>
                  <w:i/>
                  <w:lang w:eastAsia="zh-CN"/>
                </w:rPr>
                <w:t>maxnoofSliceItemsforMDT</w:t>
              </w:r>
              <w:r w:rsidRPr="001D2E49">
                <w:rPr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874" w:type="dxa"/>
          </w:tcPr>
          <w:p w14:paraId="366ED4BE" w14:textId="77777777" w:rsidR="000D6DA6" w:rsidRPr="001D2E49" w:rsidRDefault="000D6DA6" w:rsidP="00503FBD">
            <w:pPr>
              <w:pStyle w:val="TAL"/>
              <w:rPr>
                <w:ins w:id="511" w:author="Rapporteur" w:date="2024-10-21T15:51:00Z" w16du:dateUtc="2024-10-21T13:51:00Z"/>
                <w:lang w:eastAsia="ja-JP"/>
              </w:rPr>
            </w:pPr>
          </w:p>
        </w:tc>
        <w:tc>
          <w:tcPr>
            <w:tcW w:w="2883" w:type="dxa"/>
          </w:tcPr>
          <w:p w14:paraId="54E44E65" w14:textId="77777777" w:rsidR="000D6DA6" w:rsidRPr="001D2E49" w:rsidRDefault="000D6DA6" w:rsidP="00503FBD">
            <w:pPr>
              <w:pStyle w:val="TAL"/>
              <w:rPr>
                <w:ins w:id="512" w:author="Rapporteur" w:date="2024-10-21T15:51:00Z" w16du:dateUtc="2024-10-21T13:51:00Z"/>
                <w:lang w:eastAsia="ja-JP"/>
              </w:rPr>
            </w:pPr>
          </w:p>
        </w:tc>
      </w:tr>
      <w:tr w:rsidR="00F6792E" w:rsidRPr="000A2998" w14:paraId="4F9D5F87" w14:textId="77777777" w:rsidTr="000D6DA6">
        <w:trPr>
          <w:ins w:id="513" w:author="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A7B" w14:textId="62ABDA2A" w:rsidR="00F6792E" w:rsidRPr="000A2998" w:rsidRDefault="000D6DA6" w:rsidP="000D6D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9" w:left="318"/>
              <w:textAlignment w:val="baseline"/>
              <w:rPr>
                <w:ins w:id="514" w:author="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515" w:author="Rapporteur" w:date="2024-10-21T15:51:00Z" w16du:dateUtc="2024-10-21T13:51:00Z">
              <w:r>
                <w:rPr>
                  <w:rFonts w:ascii="Arial" w:eastAsia="SimSun" w:hAnsi="Arial"/>
                  <w:sz w:val="18"/>
                  <w:lang w:eastAsia="zh-CN"/>
                </w:rPr>
                <w:t>&gt;&gt;</w:t>
              </w:r>
            </w:ins>
            <w:ins w:id="516" w:author="Rapporteur" w:date="2024-08-27T11:10:00Z" w16du:dateUtc="2024-08-27T09:10:00Z">
              <w:r w:rsidR="00F6792E" w:rsidRPr="000A2998">
                <w:rPr>
                  <w:rFonts w:ascii="Arial" w:eastAsia="SimSun" w:hAnsi="Arial"/>
                  <w:sz w:val="18"/>
                  <w:lang w:eastAsia="zh-CN"/>
                </w:rPr>
                <w:t>&gt;</w:t>
              </w:r>
              <w:r w:rsidR="00F6792E">
                <w:rPr>
                  <w:rFonts w:ascii="Arial" w:eastAsia="SimSun" w:hAnsi="Arial"/>
                  <w:sz w:val="18"/>
                  <w:lang w:eastAsia="zh-CN"/>
                </w:rPr>
                <w:t>S-NSSAI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D7A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518" w:author="Rapporteur" w:date="2024-08-27T11:10:00Z" w16du:dateUtc="2024-08-27T09:10:00Z">
              <w:r w:rsidRPr="000A2998"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07D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9" w:author="Rapporteur" w:date="2024-08-27T11:10:00Z" w16du:dateUtc="2024-08-27T09:10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739D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Rapporteur" w:date="2024-08-27T11:10:00Z" w16du:dateUtc="2024-08-27T09:10:00Z"/>
                <w:rFonts w:ascii="Arial" w:eastAsia="SimSun" w:hAnsi="Arial"/>
                <w:sz w:val="18"/>
                <w:lang w:eastAsia="zh-CN"/>
              </w:rPr>
            </w:pPr>
            <w:ins w:id="521" w:author="Rapporteur" w:date="2024-08-27T11:10:00Z" w16du:dateUtc="2024-08-27T09:10:00Z">
              <w:r w:rsidRPr="000A2998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.3.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FAF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2" w:author="Rapporteur" w:date="2024-08-27T11:10:00Z" w16du:dateUtc="2024-08-27T09:10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</w:tbl>
    <w:p w14:paraId="6366AA03" w14:textId="77777777" w:rsidR="00F6792E" w:rsidRPr="000A2998" w:rsidRDefault="00F6792E" w:rsidP="00F6792E">
      <w:pPr>
        <w:overflowPunct w:val="0"/>
        <w:autoSpaceDE w:val="0"/>
        <w:autoSpaceDN w:val="0"/>
        <w:adjustRightInd w:val="0"/>
        <w:textAlignment w:val="baseline"/>
        <w:rPr>
          <w:ins w:id="523" w:author="Rapporteur" w:date="2024-08-27T11:10:00Z" w16du:dateUtc="2024-08-27T09:10:00Z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F6792E" w:rsidRPr="000A2998" w14:paraId="53409428" w14:textId="77777777" w:rsidTr="00941CE9">
        <w:trPr>
          <w:ins w:id="524" w:author="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2B79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5" w:author="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526" w:author="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Range bound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0DD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7" w:author="Rapporteur" w:date="2024-08-27T11:10:00Z" w16du:dateUtc="2024-08-27T09:10:00Z"/>
                <w:rFonts w:ascii="Arial" w:eastAsia="SimSun" w:hAnsi="Arial"/>
                <w:b/>
                <w:sz w:val="18"/>
              </w:rPr>
            </w:pPr>
            <w:ins w:id="528" w:author="Rapporteur" w:date="2024-08-27T11:10:00Z" w16du:dateUtc="2024-08-27T09:10:00Z">
              <w:r w:rsidRPr="000A2998">
                <w:rPr>
                  <w:rFonts w:ascii="Arial" w:eastAsia="SimSun" w:hAnsi="Arial"/>
                  <w:b/>
                  <w:sz w:val="18"/>
                </w:rPr>
                <w:t>Explanation</w:t>
              </w:r>
            </w:ins>
          </w:p>
        </w:tc>
      </w:tr>
      <w:tr w:rsidR="001C2792" w:rsidRPr="000A2998" w14:paraId="3A772929" w14:textId="77777777" w:rsidTr="00503FBD">
        <w:trPr>
          <w:ins w:id="529" w:author="Rapporteur" w:date="2024-10-21T15:53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5829" w14:textId="77777777" w:rsidR="001C2792" w:rsidRPr="000A2998" w:rsidRDefault="001C2792" w:rsidP="00503FBD">
            <w:pPr>
              <w:pStyle w:val="TAL"/>
              <w:rPr>
                <w:ins w:id="530" w:author="Rapporteur" w:date="2024-10-21T15:53:00Z" w16du:dateUtc="2024-10-21T13:53:00Z"/>
              </w:rPr>
            </w:pPr>
            <w:ins w:id="531" w:author="Rapporteur" w:date="2024-10-21T15:53:00Z" w16du:dateUtc="2024-10-21T13:53:00Z">
              <w:r w:rsidRPr="00C141CE">
                <w:rPr>
                  <w:rFonts w:eastAsia="MS Mincho"/>
                  <w:lang w:eastAsia="ja-JP"/>
                </w:rPr>
                <w:t>m</w:t>
              </w:r>
              <w:r w:rsidRPr="00C141CE">
                <w:rPr>
                  <w:lang w:eastAsia="ja-JP"/>
                </w:rPr>
                <w:t>axnoof</w:t>
              </w:r>
              <w:r w:rsidRPr="00C141CE">
                <w:rPr>
                  <w:lang w:eastAsia="zh-CN"/>
                </w:rPr>
                <w:t>MDT</w:t>
              </w:r>
              <w:r w:rsidRPr="00C141CE">
                <w:rPr>
                  <w:lang w:eastAsia="ja-JP"/>
                </w:rPr>
                <w:t>PLMNs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F17" w14:textId="77777777" w:rsidR="001C2792" w:rsidRPr="000A2998" w:rsidRDefault="001C2792" w:rsidP="00503FBD">
            <w:pPr>
              <w:pStyle w:val="TAL"/>
              <w:rPr>
                <w:ins w:id="532" w:author="Rapporteur" w:date="2024-10-21T15:53:00Z" w16du:dateUtc="2024-10-21T13:53:00Z"/>
              </w:rPr>
            </w:pPr>
            <w:ins w:id="533" w:author="Rapporteur" w:date="2024-10-21T15:53:00Z" w16du:dateUtc="2024-10-21T13:53:00Z">
              <w:r w:rsidRPr="00C141CE">
                <w:rPr>
                  <w:lang w:eastAsia="ja-JP"/>
                </w:rPr>
                <w:t>Maximum no. of PLMNs in the MDT PLMN list. Value is 16.</w:t>
              </w:r>
            </w:ins>
          </w:p>
        </w:tc>
      </w:tr>
      <w:tr w:rsidR="00F6792E" w:rsidRPr="000A2998" w14:paraId="199372FA" w14:textId="77777777" w:rsidTr="00941CE9">
        <w:trPr>
          <w:ins w:id="534" w:author="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B35F" w14:textId="2FAE853B" w:rsidR="00F6792E" w:rsidRPr="000A2998" w:rsidRDefault="001C2792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5" w:author="Rapporteur" w:date="2024-08-27T11:10:00Z" w16du:dateUtc="2024-08-27T09:10:00Z"/>
                <w:rFonts w:ascii="Arial" w:eastAsia="SimSun" w:hAnsi="Arial"/>
                <w:sz w:val="18"/>
              </w:rPr>
            </w:pPr>
            <w:ins w:id="536" w:author="Rapporteur" w:date="2024-10-21T15:53:00Z" w16du:dateUtc="2024-10-21T13:53:00Z">
              <w:r>
                <w:rPr>
                  <w:rFonts w:ascii="Arial" w:eastAsia="SimSun" w:hAnsi="Arial"/>
                  <w:sz w:val="18"/>
                </w:rPr>
                <w:t>m</w:t>
              </w:r>
            </w:ins>
            <w:ins w:id="537" w:author="Rapporteur" w:date="2024-08-27T11:10:00Z" w16du:dateUtc="2024-08-27T09:10:00Z">
              <w:r w:rsidR="00F6792E" w:rsidRPr="000A2998">
                <w:rPr>
                  <w:rFonts w:ascii="Arial" w:eastAsia="SimSun" w:hAnsi="Arial"/>
                  <w:sz w:val="18"/>
                </w:rPr>
                <w:t>axnoof</w:t>
              </w:r>
              <w:r w:rsidR="00F6792E">
                <w:rPr>
                  <w:rFonts w:ascii="Arial" w:eastAsia="SimSun" w:hAnsi="Arial"/>
                  <w:sz w:val="18"/>
                </w:rPr>
                <w:t>Slice</w:t>
              </w:r>
            </w:ins>
            <w:ins w:id="538" w:author="Rapporteur" w:date="2024-10-21T15:53:00Z" w16du:dateUtc="2024-10-21T13:53:00Z">
              <w:r>
                <w:rPr>
                  <w:rFonts w:ascii="Arial" w:eastAsia="SimSun" w:hAnsi="Arial"/>
                  <w:sz w:val="18"/>
                </w:rPr>
                <w:t>Items</w:t>
              </w:r>
            </w:ins>
            <w:ins w:id="539" w:author="Rapporteur" w:date="2024-08-27T11:10:00Z" w16du:dateUtc="2024-08-27T09:10:00Z">
              <w:r w:rsidR="00F6792E">
                <w:rPr>
                  <w:rFonts w:ascii="Arial" w:eastAsia="SimSun" w:hAnsi="Arial"/>
                  <w:sz w:val="18"/>
                </w:rPr>
                <w:t>f</w:t>
              </w:r>
              <w:r w:rsidR="00F6792E" w:rsidRPr="000A2998">
                <w:rPr>
                  <w:rFonts w:ascii="Arial" w:eastAsia="SimSun" w:hAnsi="Arial"/>
                  <w:sz w:val="18"/>
                  <w:lang w:eastAsia="zh-CN"/>
                </w:rPr>
                <w:t>orMDT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327B" w14:textId="77777777" w:rsidR="00F6792E" w:rsidRPr="000A2998" w:rsidRDefault="00F6792E" w:rsidP="00941C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0" w:author="Rapporteur" w:date="2024-08-27T11:10:00Z" w16du:dateUtc="2024-08-27T09:10:00Z"/>
                <w:rFonts w:ascii="Arial" w:eastAsia="SimSun" w:hAnsi="Arial"/>
                <w:sz w:val="18"/>
              </w:rPr>
            </w:pPr>
            <w:ins w:id="541" w:author="Rapporteur" w:date="2024-08-27T11:10:00Z" w16du:dateUtc="2024-08-27T09:10:00Z">
              <w:r w:rsidRPr="000A2998">
                <w:rPr>
                  <w:rFonts w:ascii="Arial" w:eastAsia="SimSun" w:hAnsi="Arial"/>
                  <w:sz w:val="18"/>
                </w:rPr>
                <w:t xml:space="preserve">Maximum no. of </w:t>
              </w:r>
              <w:r>
                <w:rPr>
                  <w:rFonts w:ascii="Arial" w:eastAsia="SimSun" w:hAnsi="Arial"/>
                  <w:sz w:val="18"/>
                </w:rPr>
                <w:t>S-NSSAIs</w:t>
              </w:r>
              <w:r w:rsidRPr="000A2998">
                <w:rPr>
                  <w:rFonts w:ascii="Arial" w:eastAsia="SimSun" w:hAnsi="Arial"/>
                  <w:sz w:val="18"/>
                </w:rPr>
                <w:t xml:space="preserve"> for </w:t>
              </w:r>
              <w:r w:rsidRPr="000A2998">
                <w:rPr>
                  <w:rFonts w:ascii="Arial" w:eastAsia="SimSun" w:hAnsi="Arial"/>
                  <w:sz w:val="18"/>
                  <w:lang w:eastAsia="zh-CN"/>
                </w:rPr>
                <w:t>MDT area scope</w:t>
              </w:r>
              <w:r w:rsidRPr="000A2998">
                <w:rPr>
                  <w:rFonts w:ascii="Arial" w:eastAsia="SimSun" w:hAnsi="Arial"/>
                  <w:sz w:val="18"/>
                </w:rPr>
                <w:t xml:space="preserve">. Value is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1024</w:t>
              </w:r>
              <w:r w:rsidRPr="000A2998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</w:tbl>
    <w:p w14:paraId="294E344F" w14:textId="77777777" w:rsidR="00F6792E" w:rsidRDefault="00F6792E" w:rsidP="00F6792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F6792E" w14:paraId="11C55DAC" w14:textId="77777777" w:rsidTr="00C95F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39858E" w14:textId="77777777" w:rsidR="00F6792E" w:rsidRDefault="00F6792E" w:rsidP="00C95F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7BFC08ED" w14:textId="77777777" w:rsidR="00E47303" w:rsidRDefault="00E47303" w:rsidP="00F6792E">
      <w:pPr>
        <w:rPr>
          <w:noProof/>
        </w:rPr>
        <w:sectPr w:rsidR="00E47303" w:rsidSect="00B42732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FE8F81" w14:textId="77777777" w:rsidR="008E45DF" w:rsidRPr="001D2E49" w:rsidRDefault="008E45DF" w:rsidP="008E45DF">
      <w:pPr>
        <w:pStyle w:val="Heading3"/>
      </w:pPr>
      <w:bookmarkStart w:id="542" w:name="_CR9_4_4"/>
      <w:bookmarkStart w:id="543" w:name="_CR9_4_5"/>
      <w:bookmarkStart w:id="544" w:name="_Toc20955358"/>
      <w:bookmarkStart w:id="545" w:name="_Toc29503811"/>
      <w:bookmarkStart w:id="546" w:name="_Toc29504395"/>
      <w:bookmarkStart w:id="547" w:name="_Toc29504979"/>
      <w:bookmarkStart w:id="548" w:name="_Toc36553432"/>
      <w:bookmarkStart w:id="549" w:name="_Toc36555159"/>
      <w:bookmarkStart w:id="550" w:name="_Toc45652558"/>
      <w:bookmarkStart w:id="551" w:name="_Toc45658990"/>
      <w:bookmarkStart w:id="552" w:name="_Toc45720810"/>
      <w:bookmarkStart w:id="553" w:name="_Toc45798690"/>
      <w:bookmarkStart w:id="554" w:name="_Toc45898079"/>
      <w:bookmarkStart w:id="555" w:name="_Toc51746286"/>
      <w:bookmarkStart w:id="556" w:name="_Toc64446551"/>
      <w:bookmarkStart w:id="557" w:name="_Toc73982421"/>
      <w:bookmarkStart w:id="558" w:name="_Toc88652511"/>
      <w:bookmarkStart w:id="559" w:name="_Toc97891555"/>
      <w:bookmarkStart w:id="560" w:name="_Toc99123760"/>
      <w:bookmarkStart w:id="561" w:name="_Toc99662566"/>
      <w:bookmarkStart w:id="562" w:name="_Toc105152645"/>
      <w:bookmarkStart w:id="563" w:name="_Toc105174451"/>
      <w:bookmarkStart w:id="564" w:name="_Toc106109449"/>
      <w:bookmarkStart w:id="565" w:name="_Toc107409907"/>
      <w:bookmarkStart w:id="566" w:name="_Toc112757096"/>
      <w:bookmarkStart w:id="567" w:name="_Toc169665404"/>
      <w:bookmarkStart w:id="568" w:name="_Toc20955356"/>
      <w:bookmarkStart w:id="569" w:name="_Toc29503809"/>
      <w:bookmarkStart w:id="570" w:name="_Toc29504393"/>
      <w:bookmarkStart w:id="571" w:name="_Toc29504977"/>
      <w:bookmarkStart w:id="572" w:name="_Toc36553430"/>
      <w:bookmarkStart w:id="573" w:name="_Toc36555157"/>
      <w:bookmarkStart w:id="574" w:name="_Toc45652556"/>
      <w:bookmarkStart w:id="575" w:name="_Toc45658988"/>
      <w:bookmarkStart w:id="576" w:name="_Toc45720808"/>
      <w:bookmarkStart w:id="577" w:name="_Toc45798688"/>
      <w:bookmarkStart w:id="578" w:name="_Toc45898077"/>
      <w:bookmarkStart w:id="579" w:name="_Toc51746284"/>
      <w:bookmarkStart w:id="580" w:name="_Toc64446549"/>
      <w:bookmarkStart w:id="581" w:name="_Toc73982419"/>
      <w:bookmarkStart w:id="582" w:name="_Toc88652509"/>
      <w:bookmarkStart w:id="583" w:name="_Toc97891553"/>
      <w:bookmarkStart w:id="584" w:name="_Toc99123758"/>
      <w:bookmarkStart w:id="585" w:name="_Toc99662564"/>
      <w:bookmarkStart w:id="586" w:name="_Toc105152643"/>
      <w:bookmarkStart w:id="587" w:name="_Toc105174449"/>
      <w:bookmarkStart w:id="588" w:name="_Toc106109447"/>
      <w:bookmarkStart w:id="589" w:name="_Toc107409905"/>
      <w:bookmarkStart w:id="590" w:name="_Toc112757094"/>
      <w:bookmarkStart w:id="591" w:name="_Toc184820900"/>
      <w:bookmarkEnd w:id="542"/>
      <w:bookmarkEnd w:id="543"/>
      <w:r w:rsidRPr="001D2E49">
        <w:lastRenderedPageBreak/>
        <w:t>9.4.5</w:t>
      </w:r>
      <w:r w:rsidRPr="001D2E49">
        <w:tab/>
        <w:t>Information Element Definitions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14:paraId="02D407E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B40F48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F29CD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76D55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4E4500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DE6D4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128BF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F8F65E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4B45487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BF9557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674FBEF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95D1D2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434802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D25B62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ACAE444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4A3F1B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07D2B1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CE9CB0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bookmarkStart w:id="592" w:name="_Hlk512952190"/>
      <w:r w:rsidRPr="001D2E49">
        <w:rPr>
          <w:noProof w:val="0"/>
          <w:snapToGrid w:val="0"/>
        </w:rPr>
        <w:tab/>
        <w:t>id-AdditionalDLForwardingUPTNLInformation,</w:t>
      </w:r>
    </w:p>
    <w:p w14:paraId="201E603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485E49A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643BF7B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6B9BDB5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553B401F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14:paraId="5D17CE16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14:paraId="754A0040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14:paraId="32F8846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02FCEFB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3C85EA98" w14:textId="77777777" w:rsidR="008E45DF" w:rsidRDefault="008E45DF" w:rsidP="008E45DF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7885A741" w14:textId="77777777" w:rsidR="008E45DF" w:rsidRPr="001D2E49" w:rsidRDefault="008E45DF" w:rsidP="008E45DF">
      <w:pPr>
        <w:pStyle w:val="PL"/>
        <w:rPr>
          <w:snapToGrid w:val="0"/>
        </w:rPr>
      </w:pPr>
      <w:r w:rsidRPr="00662094">
        <w:rPr>
          <w:rFonts w:eastAsia="SimSun"/>
          <w:snapToGrid w:val="0"/>
        </w:rPr>
        <w:tab/>
        <w:t>id-AssistanceInformationQoE-Meas,</w:t>
      </w:r>
    </w:p>
    <w:p w14:paraId="3A6E57E2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List,</w:t>
      </w:r>
    </w:p>
    <w:p w14:paraId="362E48E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28AF8A8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71632BBF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14:paraId="04922724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14:paraId="75F4412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3674746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2CA2310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53F36A0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451F7F9A" w14:textId="77777777" w:rsidR="008E45DF" w:rsidRPr="00AD521A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646F0AD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1300AAE9" w14:textId="77777777" w:rsidR="008E45DF" w:rsidRDefault="008E45DF" w:rsidP="008E45DF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1BA97255" w14:textId="77777777" w:rsidR="008E45DF" w:rsidRPr="00AD521A" w:rsidRDefault="008E45DF" w:rsidP="008E45DF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4E93D78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18BF6BA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0291757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2154AFAD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48E437F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764417CE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2D523D90" w14:textId="77777777" w:rsidR="008E45DF" w:rsidRDefault="008E45DF" w:rsidP="008E45DF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r>
        <w:rPr>
          <w:rFonts w:cs="Arial"/>
          <w:lang w:eastAsia="ja-JP"/>
        </w:rPr>
        <w:t>EnergySavingIndication,</w:t>
      </w:r>
    </w:p>
    <w:p w14:paraId="47107D60" w14:textId="77777777" w:rsidR="008E45DF" w:rsidRDefault="008E45DF" w:rsidP="008E45D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5EA6B154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14:paraId="3BEDBB1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2A2FE19D" w14:textId="77777777" w:rsidR="008E45DF" w:rsidRDefault="008E45DF" w:rsidP="008E45DF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09EEFF9B" w14:textId="77777777" w:rsidR="008E45DF" w:rsidRDefault="008E45DF" w:rsidP="008E45DF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14:paraId="30D0A04C" w14:textId="77777777" w:rsidR="008E45DF" w:rsidRDefault="008E45DF" w:rsidP="008E45DF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14:paraId="4EA245EC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42613F0F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27BCF180" w14:textId="77777777" w:rsidR="008E45DF" w:rsidRPr="006E2A50" w:rsidRDefault="008E45DF" w:rsidP="008E45D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1689872E" w14:textId="77777777" w:rsidR="008E45DF" w:rsidRPr="00ED189F" w:rsidRDefault="008E45DF" w:rsidP="008E45DF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3513B4B9" w14:textId="77777777" w:rsidR="008E45DF" w:rsidRPr="00ED189F" w:rsidRDefault="008E45DF" w:rsidP="008E45DF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5008DBD9" w14:textId="77777777" w:rsidR="008E45DF" w:rsidRPr="00C05B0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14:paraId="7EE6E7F9" w14:textId="77777777" w:rsidR="008E45DF" w:rsidRPr="00C05B0F" w:rsidRDefault="008E45DF" w:rsidP="008E45DF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14:paraId="7B5E3AF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6909B561" w14:textId="77777777" w:rsidR="008E45DF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2A5E6E">
        <w:rPr>
          <w:rFonts w:eastAsia="SimSun"/>
          <w:snapToGrid w:val="0"/>
        </w:rPr>
        <w:tab/>
        <w:t>id-GUAMIType,</w:t>
      </w:r>
    </w:p>
    <w:p w14:paraId="3480305E" w14:textId="77777777" w:rsidR="008E45DF" w:rsidRPr="002A5E6E" w:rsidRDefault="008E45DF" w:rsidP="008E45D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>,</w:t>
      </w:r>
    </w:p>
    <w:p w14:paraId="34CC4FBB" w14:textId="77777777" w:rsidR="008E45DF" w:rsidRDefault="008E45DF" w:rsidP="008E45DF">
      <w:pPr>
        <w:pStyle w:val="PL"/>
        <w:rPr>
          <w:rFonts w:cs="Arial"/>
          <w:lang w:eastAsia="ja-JP"/>
        </w:rPr>
      </w:pPr>
      <w:r w:rsidRPr="002A5E6E">
        <w:rPr>
          <w:rFonts w:eastAsia="SimSun"/>
          <w:snapToGrid w:val="0"/>
        </w:rPr>
        <w:tab/>
      </w:r>
      <w:r w:rsidRPr="002A5E6E">
        <w:rPr>
          <w:rFonts w:eastAsia="SimSun"/>
        </w:rPr>
        <w:t>id-IncludeBeamMeasurementsIndication,</w:t>
      </w:r>
    </w:p>
    <w:p w14:paraId="1D1B7AA6" w14:textId="77777777" w:rsidR="008E45DF" w:rsidRDefault="008E45DF" w:rsidP="008E45DF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423CF13F" w14:textId="77777777" w:rsidR="008E45DF" w:rsidRDefault="008E45DF" w:rsidP="008E45D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36FFC78B" w14:textId="77777777" w:rsidR="008E45DF" w:rsidRDefault="008E45DF" w:rsidP="008E45D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0D96E82E" w14:textId="77777777" w:rsidR="008E45DF" w:rsidRDefault="008E45DF" w:rsidP="008E45D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7155E78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07A01670" w14:textId="77777777" w:rsidR="008E45DF" w:rsidRPr="00402ED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id-LastVisitedPSCellList,</w:t>
      </w:r>
    </w:p>
    <w:p w14:paraId="23898BD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6EC6D068" w14:textId="77777777" w:rsidR="008E45DF" w:rsidRPr="009873D1" w:rsidRDefault="008E45DF" w:rsidP="008E45DF">
      <w:pPr>
        <w:pStyle w:val="PL"/>
      </w:pPr>
      <w:r w:rsidRPr="009873D1">
        <w:tab/>
        <w:t>id-M4ReportAmount,</w:t>
      </w:r>
    </w:p>
    <w:p w14:paraId="5C36180C" w14:textId="77777777" w:rsidR="008E45DF" w:rsidRPr="009873D1" w:rsidRDefault="008E45DF" w:rsidP="008E45DF">
      <w:pPr>
        <w:pStyle w:val="PL"/>
      </w:pPr>
      <w:r w:rsidRPr="009873D1">
        <w:tab/>
        <w:t>id-M5ReportAmount,</w:t>
      </w:r>
    </w:p>
    <w:p w14:paraId="22455E5A" w14:textId="77777777" w:rsidR="008E45DF" w:rsidRPr="009873D1" w:rsidRDefault="008E45DF" w:rsidP="008E45DF">
      <w:pPr>
        <w:pStyle w:val="PL"/>
      </w:pPr>
      <w:r w:rsidRPr="009873D1">
        <w:tab/>
        <w:t>id-M6ReportAmount,</w:t>
      </w:r>
    </w:p>
    <w:p w14:paraId="5A415BF0" w14:textId="77777777" w:rsidR="008E45DF" w:rsidRPr="009873D1" w:rsidRDefault="008E45DF" w:rsidP="008E45DF">
      <w:pPr>
        <w:pStyle w:val="PL"/>
      </w:pPr>
      <w:r w:rsidRPr="009873D1">
        <w:tab/>
        <w:t>id-</w:t>
      </w:r>
      <w:r w:rsidRPr="002D3C73">
        <w:rPr>
          <w:rFonts w:eastAsia="SimSun"/>
        </w:rPr>
        <w:t>ExcessPacketDelayThreshold</w:t>
      </w:r>
      <w:r>
        <w:rPr>
          <w:rFonts w:eastAsia="SimSun"/>
        </w:rPr>
        <w:t>Configuration</w:t>
      </w:r>
      <w:r w:rsidRPr="009873D1">
        <w:t>,</w:t>
      </w:r>
    </w:p>
    <w:p w14:paraId="1870FDB3" w14:textId="77777777" w:rsidR="008E45DF" w:rsidRPr="009873D1" w:rsidRDefault="008E45DF" w:rsidP="008E45DF">
      <w:pPr>
        <w:pStyle w:val="PL"/>
      </w:pPr>
      <w:r w:rsidRPr="009873D1">
        <w:tab/>
        <w:t>id-M7ReportAmount,</w:t>
      </w:r>
    </w:p>
    <w:p w14:paraId="41C18B0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38FE6A13" w14:textId="77777777" w:rsidR="008E45DF" w:rsidRPr="001F5312" w:rsidRDefault="008E45DF" w:rsidP="008E45DF">
      <w:pPr>
        <w:pStyle w:val="PL"/>
        <w:rPr>
          <w:snapToGrid w:val="0"/>
          <w:lang w:eastAsia="zh-CN"/>
        </w:rPr>
      </w:pPr>
      <w:bookmarkStart w:id="593" w:name="OLE_LINK51"/>
      <w:r w:rsidRPr="001F5312">
        <w:rPr>
          <w:noProof w:val="0"/>
          <w:snapToGrid w:val="0"/>
        </w:rPr>
        <w:tab/>
        <w:t>id-MBS-AreaSessionID</w:t>
      </w:r>
      <w:r w:rsidRPr="001F5312">
        <w:rPr>
          <w:snapToGrid w:val="0"/>
          <w:lang w:eastAsia="zh-CN"/>
        </w:rPr>
        <w:t>,</w:t>
      </w:r>
    </w:p>
    <w:p w14:paraId="13382409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id-MBS-QoSFlowsToBeSetupList,</w:t>
      </w:r>
    </w:p>
    <w:p w14:paraId="6BCB2B88" w14:textId="77777777" w:rsidR="008E45DF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id-MBS-QoSFlowsToBeSetupModList,</w:t>
      </w:r>
    </w:p>
    <w:p w14:paraId="6C51FE6F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id-MBS-QoSFlowToReleaseList,</w:t>
      </w:r>
    </w:p>
    <w:p w14:paraId="209AD63F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</w:t>
      </w:r>
      <w:r w:rsidRPr="001F5312">
        <w:rPr>
          <w:snapToGrid w:val="0"/>
          <w:lang w:eastAsia="zh-CN"/>
        </w:rPr>
        <w:t>,</w:t>
      </w:r>
    </w:p>
    <w:p w14:paraId="6F19F458" w14:textId="77777777" w:rsidR="008E45DF" w:rsidRPr="002A02D6" w:rsidRDefault="008E45DF" w:rsidP="008E45DF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51BFBC6B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id-MBS-SessionID,</w:t>
      </w:r>
    </w:p>
    <w:p w14:paraId="43AC36CD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SessionInformation-SourcetoTargetList,</w:t>
      </w:r>
    </w:p>
    <w:p w14:paraId="40BF3FD2" w14:textId="77777777" w:rsidR="008E45DF" w:rsidRPr="00C9080E" w:rsidRDefault="008E45DF" w:rsidP="008E45DF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SessionInformation-TargettoSourceList,</w:t>
      </w:r>
    </w:p>
    <w:p w14:paraId="040043F8" w14:textId="77777777" w:rsidR="008E45DF" w:rsidRDefault="008E45DF" w:rsidP="008E45DF">
      <w:pPr>
        <w:pStyle w:val="PL"/>
        <w:rPr>
          <w:noProof w:val="0"/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193C2B0E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344C8723" w14:textId="77777777" w:rsidR="008E45DF" w:rsidRPr="001F5312" w:rsidRDefault="008E45DF" w:rsidP="008E45DF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76E91564" w14:textId="77777777" w:rsidR="008E45DF" w:rsidRPr="001F5312" w:rsidRDefault="008E45DF" w:rsidP="008E45DF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66E688B3" w14:textId="77777777" w:rsidR="008E45DF" w:rsidRPr="001F5312" w:rsidRDefault="008E45DF" w:rsidP="008E45DF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3517201B" w14:textId="77777777" w:rsidR="008E45DF" w:rsidRPr="001F5312" w:rsidRDefault="008E45DF" w:rsidP="008E45DF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533786EC" w14:textId="77777777" w:rsidR="008E45DF" w:rsidRPr="001F5312" w:rsidRDefault="008E45DF" w:rsidP="008E45DF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143FE0C8" w14:textId="77777777" w:rsidR="008E45DF" w:rsidRPr="001F5312" w:rsidRDefault="008E45DF" w:rsidP="008E45DF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719F1259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7E8FDB49" w14:textId="77777777" w:rsidR="008E45DF" w:rsidRDefault="008E45DF" w:rsidP="008E45DF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6FDC8291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id-MDTConfiguration,</w:t>
      </w:r>
    </w:p>
    <w:bookmarkEnd w:id="593"/>
    <w:p w14:paraId="7989E909" w14:textId="77777777" w:rsidR="008E45DF" w:rsidRPr="000F3C96" w:rsidRDefault="008E45DF" w:rsidP="008E45DF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3ABE01E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265C73C2" w14:textId="77777777" w:rsidR="008E45DF" w:rsidRPr="001D2E49" w:rsidRDefault="008E45DF" w:rsidP="008E45DF">
      <w:pPr>
        <w:pStyle w:val="PL"/>
        <w:rPr>
          <w:ins w:id="594" w:author="Rapporteur" w:date="2024-08-27T11:22:00Z" w16du:dateUtc="2024-08-27T09:22:00Z"/>
          <w:noProof w:val="0"/>
          <w:snapToGrid w:val="0"/>
        </w:rPr>
      </w:pPr>
      <w:ins w:id="595" w:author="Rapporteur" w:date="2024-08-27T11:22:00Z" w16du:dateUtc="2024-08-27T09:22:00Z">
        <w:r w:rsidRPr="00BA2379">
          <w:rPr>
            <w:noProof w:val="0"/>
            <w:snapToGrid w:val="0"/>
          </w:rPr>
          <w:tab/>
          <w:t>id-NetworkSliceAreaScopeofMDT,</w:t>
        </w:r>
      </w:ins>
    </w:p>
    <w:p w14:paraId="43D195B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5A698F2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</w:t>
      </w:r>
      <w:r w:rsidRPr="00F8584B">
        <w:rPr>
          <w:noProof w:val="0"/>
          <w:snapToGrid w:val="0"/>
        </w:rPr>
        <w:t>NGAPIESupportInformationResponseList</w:t>
      </w:r>
      <w:r>
        <w:rPr>
          <w:noProof w:val="0"/>
          <w:snapToGrid w:val="0"/>
        </w:rPr>
        <w:t>,</w:t>
      </w:r>
    </w:p>
    <w:p w14:paraId="1EA6C1A9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7E604416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4E20FC13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A02CA">
        <w:rPr>
          <w:noProof w:val="0"/>
          <w:snapToGrid w:val="0"/>
        </w:rPr>
        <w:t>NRNTNTAIInformation</w:t>
      </w:r>
      <w:r>
        <w:rPr>
          <w:noProof w:val="0"/>
          <w:snapToGrid w:val="0"/>
        </w:rPr>
        <w:t>,</w:t>
      </w:r>
    </w:p>
    <w:p w14:paraId="627336F2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14:paraId="790FDE24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14:paraId="70CA116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130B504D" w14:textId="77777777" w:rsidR="008E45DF" w:rsidRPr="006E2A50" w:rsidRDefault="008E45DF" w:rsidP="008E45DF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34145B6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0C02AE66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id-OnboardingSupport,</w:t>
      </w:r>
    </w:p>
    <w:p w14:paraId="5DE932D4" w14:textId="77777777" w:rsidR="008E45DF" w:rsidRPr="002F1391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14:paraId="564FDC8F" w14:textId="77777777" w:rsidR="008E45DF" w:rsidRDefault="008E45DF" w:rsidP="008E45DF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50CD493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6E7EB91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id-PduSessionExpectedUEActivityBehaviour,</w:t>
      </w:r>
    </w:p>
    <w:p w14:paraId="0E8EA535" w14:textId="77777777" w:rsidR="008E45DF" w:rsidRPr="000C5984" w:rsidRDefault="008E45DF" w:rsidP="008E45DF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1164A89D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5DA5580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2B2E682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2E5E335A" w14:textId="77777777" w:rsidR="008E45DF" w:rsidRPr="000B2599" w:rsidRDefault="008E45DF" w:rsidP="008E45DF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6EE4CA5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5A33C38C" w14:textId="77777777" w:rsidR="008E45DF" w:rsidRDefault="008E45DF" w:rsidP="008E45DF">
      <w:pPr>
        <w:pStyle w:val="PL"/>
        <w:rPr>
          <w:rFonts w:cs="Courier New"/>
          <w:szCs w:val="16"/>
          <w:lang w:val="en-US" w:eastAsia="zh-CN"/>
        </w:rPr>
      </w:pPr>
      <w:bookmarkStart w:id="596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596"/>
    <w:p w14:paraId="0EE1BE95" w14:textId="77777777" w:rsidR="008E45DF" w:rsidRDefault="008E45DF" w:rsidP="008E45DF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597" w:name="MCCQCTEMPBM_00000158"/>
    </w:p>
    <w:bookmarkEnd w:id="597"/>
    <w:p w14:paraId="0559231D" w14:textId="77777777" w:rsidR="008E45DF" w:rsidRDefault="008E45DF" w:rsidP="008E45DF">
      <w:pPr>
        <w:pStyle w:val="PL"/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47A4BFDD" w14:textId="77777777" w:rsidR="008E45DF" w:rsidRPr="008B235E" w:rsidRDefault="008E45DF" w:rsidP="008E45DF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1661613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30DA81D3" w14:textId="77777777" w:rsidR="008E45DF" w:rsidRPr="00207299" w:rsidRDefault="008E45DF" w:rsidP="008E45DF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r>
        <w:rPr>
          <w:noProof w:val="0"/>
          <w:snapToGrid w:val="0"/>
        </w:rPr>
        <w:t>QosFlowFailedToSetupList</w:t>
      </w:r>
      <w:r w:rsidRPr="00207299">
        <w:rPr>
          <w:rFonts w:hint="eastAsia"/>
          <w:noProof w:val="0"/>
          <w:snapToGrid w:val="0"/>
        </w:rPr>
        <w:t>,</w:t>
      </w:r>
    </w:p>
    <w:p w14:paraId="49B33A24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7BCA63A5" w14:textId="77777777" w:rsidR="008E45DF" w:rsidRDefault="008E45DF" w:rsidP="008E45D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1E5DB8B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0C83FD0E" w14:textId="77777777" w:rsidR="008E45DF" w:rsidRPr="00B66DA4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3E8FBAE2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2B013DCE" w14:textId="77777777" w:rsidR="008E45DF" w:rsidRPr="006F1034" w:rsidRDefault="008E45DF" w:rsidP="008E45DF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598" w:name="MCCQCTEMPBM_00000159"/>
    </w:p>
    <w:p w14:paraId="69ACC92C" w14:textId="77777777" w:rsidR="008E45DF" w:rsidRDefault="008E45DF" w:rsidP="008E45D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24AE85D0" w14:textId="77777777" w:rsidR="008E45DF" w:rsidRDefault="008E45DF" w:rsidP="008E45D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id-SNPN-TAIBasedMDT,</w:t>
      </w:r>
    </w:p>
    <w:p w14:paraId="56503475" w14:textId="77777777" w:rsidR="008E45DF" w:rsidRDefault="008E45DF" w:rsidP="008E45D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bookmarkEnd w:id="598"/>
    <w:p w14:paraId="5DF959AC" w14:textId="77777777" w:rsidR="008E45DF" w:rsidRDefault="008E45DF" w:rsidP="008E45DF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41F20E46" w14:textId="77777777" w:rsidR="008E45DF" w:rsidRDefault="008E45DF" w:rsidP="008E45D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7E1A77C1" w14:textId="77777777" w:rsidR="008E45DF" w:rsidRPr="006F1034" w:rsidRDefault="008E45DF" w:rsidP="008E45DF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  <w:bookmarkStart w:id="599" w:name="MCCQCTEMPBM_00000160"/>
    </w:p>
    <w:bookmarkEnd w:id="599"/>
    <w:p w14:paraId="58712FA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093D31E5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14:paraId="0BAFE214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14:paraId="7580E278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6C7D0130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14:paraId="12A38859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14:paraId="26B28631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14:paraId="29D2C0B2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15373DA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034563C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1812561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127C6C3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4A4F967A" w14:textId="77777777" w:rsidR="008E45DF" w:rsidRDefault="008E45DF" w:rsidP="008E45DF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6A4C97C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1767250E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14:paraId="6B053E4F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id-SourceNodeID,</w:t>
      </w:r>
    </w:p>
    <w:p w14:paraId="43344DB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>
        <w:rPr>
          <w:rFonts w:eastAsia="SimSun"/>
          <w:lang w:eastAsia="en-GB"/>
        </w:rPr>
        <w:t>,</w:t>
      </w:r>
    </w:p>
    <w:p w14:paraId="489555D8" w14:textId="77777777" w:rsidR="008E45DF" w:rsidRDefault="008E45DF" w:rsidP="008E45DF">
      <w:pPr>
        <w:pStyle w:val="PL"/>
        <w:rPr>
          <w:rFonts w:eastAsia="SimSun"/>
          <w:lang w:val="en-US" w:eastAsia="zh-CN"/>
        </w:rPr>
      </w:pPr>
      <w:r w:rsidRPr="001D2E49">
        <w:rPr>
          <w:noProof w:val="0"/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240B1171" w14:textId="77777777" w:rsidR="008E45DF" w:rsidRDefault="008E45DF" w:rsidP="008E45DF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57A8EAF3" w14:textId="77777777" w:rsidR="008E45DF" w:rsidRDefault="008E45DF" w:rsidP="008E45DF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064A5063" w14:textId="77777777" w:rsidR="008E45DF" w:rsidRPr="003C5A41" w:rsidRDefault="008E45DF" w:rsidP="008E45DF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6BFA8CDA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05FA6B74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72F8F61D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noProof w:val="0"/>
        </w:rPr>
        <w:t>id-TargetHomeENB-ID,</w:t>
      </w:r>
    </w:p>
    <w:p w14:paraId="5406A07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1D4788E5" w14:textId="77777777" w:rsidR="008E45DF" w:rsidRDefault="008E45DF" w:rsidP="008E45DF">
      <w:pPr>
        <w:pStyle w:val="PL"/>
      </w:pPr>
      <w:r>
        <w:tab/>
        <w:t>id-TimeBasedHandoverInformation,</w:t>
      </w:r>
    </w:p>
    <w:p w14:paraId="5C5B767B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3BDD3CDA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31744DD0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55D9FD8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26DF08A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555B600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2D80E92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457E595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1B36FB7C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275A8E7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5817B9C7" w14:textId="77777777" w:rsidR="008E45DF" w:rsidRPr="00960F6D" w:rsidRDefault="008E45DF" w:rsidP="008E45DF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213EE5A1" w14:textId="77777777" w:rsidR="008E45DF" w:rsidRDefault="008E45DF" w:rsidP="008E45DF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04FC1F45" w14:textId="77777777" w:rsidR="008E45DF" w:rsidRPr="00C05B0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57483C02" w14:textId="77777777" w:rsidR="008E45DF" w:rsidRDefault="008E45DF" w:rsidP="008E45DF">
      <w:pPr>
        <w:pStyle w:val="PL"/>
        <w:rPr>
          <w:rFonts w:eastAsia="SimSun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0932FD6F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</w:t>
      </w:r>
      <w:r>
        <w:rPr>
          <w:noProof w:val="0"/>
          <w:snapToGrid w:val="0"/>
        </w:rPr>
        <w:t>PlaneErrorIndicator</w:t>
      </w:r>
      <w:r w:rsidRPr="00C05B0F">
        <w:rPr>
          <w:noProof w:val="0"/>
          <w:snapToGrid w:val="0"/>
        </w:rPr>
        <w:t>,</w:t>
      </w:r>
    </w:p>
    <w:p w14:paraId="0431439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>id-</w:t>
      </w:r>
      <w:bookmarkStart w:id="600" w:name="MCCQCTEMPBM_00000161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  <w:bookmarkEnd w:id="600"/>
    </w:p>
    <w:p w14:paraId="70FB07DD" w14:textId="77777777" w:rsidR="008E45DF" w:rsidRDefault="008E45DF" w:rsidP="008E45DF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6969ADD5" w14:textId="77777777" w:rsidR="008E45DF" w:rsidRDefault="008E45DF" w:rsidP="008E45DF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163EAAA9" w14:textId="77777777" w:rsidR="008E45DF" w:rsidRDefault="008E45DF" w:rsidP="008E45DF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7D25C68B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r>
        <w:rPr>
          <w:noProof w:val="0"/>
        </w:rPr>
        <w:t>H</w:t>
      </w:r>
      <w:r>
        <w:rPr>
          <w:noProof w:val="0"/>
          <w:snapToGrid w:val="0"/>
        </w:rPr>
        <w:t>FCNode-ID-new,</w:t>
      </w:r>
    </w:p>
    <w:p w14:paraId="2D3EC8B2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5CA6146D" w14:textId="77777777" w:rsidR="008E45DF" w:rsidRDefault="008E45DF" w:rsidP="008E45DF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6A6A898A" w14:textId="77777777" w:rsidR="008E45DF" w:rsidRDefault="008E45DF" w:rsidP="008E45DF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601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601"/>
      <w:r>
        <w:rPr>
          <w:snapToGrid w:val="0"/>
        </w:rPr>
        <w:t>,</w:t>
      </w:r>
    </w:p>
    <w:p w14:paraId="142B5B36" w14:textId="77777777" w:rsidR="008E45DF" w:rsidRPr="009C40FB" w:rsidRDefault="008E45DF" w:rsidP="008E45DF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5E56E58E" w14:textId="77777777" w:rsidR="008E45DF" w:rsidRDefault="008E45DF" w:rsidP="008E45DF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46B1689B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1F06CAFE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62A62D17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1C1CBBC0" w14:textId="77777777" w:rsidR="008E45DF" w:rsidRDefault="008E45DF" w:rsidP="008E45DF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155B79E9" w14:textId="77777777" w:rsidR="008E45DF" w:rsidRDefault="008E45DF" w:rsidP="008E45DF">
      <w:pPr>
        <w:pStyle w:val="PL"/>
      </w:pPr>
      <w:r>
        <w:tab/>
        <w:t>id-RANfeedbacktype,</w:t>
      </w:r>
    </w:p>
    <w:p w14:paraId="7160AC38" w14:textId="77777777" w:rsidR="008E45DF" w:rsidRDefault="008E45DF" w:rsidP="008E45DF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24BBD29D" w14:textId="77777777" w:rsidR="008E45DF" w:rsidRDefault="008E45DF" w:rsidP="008E45DF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548B84A9" w14:textId="77777777" w:rsidR="008E45DF" w:rsidRDefault="008E45DF" w:rsidP="008E45D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076D2702" w14:textId="77777777" w:rsidR="008E45DF" w:rsidRDefault="008E45DF" w:rsidP="008E45DF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017E2284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5EFECA90" w14:textId="77777777" w:rsidR="008E45DF" w:rsidRDefault="008E45DF" w:rsidP="008E45DF">
      <w:pPr>
        <w:pStyle w:val="PL"/>
      </w:pPr>
      <w:bookmarkStart w:id="602" w:name="_Hlk148705241"/>
      <w:r>
        <w:tab/>
        <w:t>id-PDUsetQoSParameters,</w:t>
      </w:r>
    </w:p>
    <w:p w14:paraId="6FADE162" w14:textId="77777777" w:rsidR="008E45DF" w:rsidRDefault="008E45DF" w:rsidP="008E45DF">
      <w:pPr>
        <w:pStyle w:val="PL"/>
      </w:pPr>
      <w:r>
        <w:tab/>
        <w:t>id-PDUSetbasedHandlingIndicator,</w:t>
      </w:r>
    </w:p>
    <w:p w14:paraId="7CAC678E" w14:textId="77777777" w:rsidR="008E45DF" w:rsidRDefault="008E45DF" w:rsidP="008E45DF">
      <w:pPr>
        <w:pStyle w:val="PL"/>
      </w:pPr>
      <w:r>
        <w:tab/>
        <w:t>id-N6JitterInformation,</w:t>
      </w:r>
    </w:p>
    <w:p w14:paraId="7D0DB5A2" w14:textId="77777777" w:rsidR="008E45DF" w:rsidRDefault="008E45DF" w:rsidP="008E45DF">
      <w:pPr>
        <w:pStyle w:val="PL"/>
      </w:pPr>
      <w:r>
        <w:tab/>
        <w:t>id-ECNMarkingorCongestionInformationReportingRequest,</w:t>
      </w:r>
    </w:p>
    <w:p w14:paraId="11FDFC38" w14:textId="77777777" w:rsidR="008E45DF" w:rsidRDefault="008E45DF" w:rsidP="008E45DF">
      <w:pPr>
        <w:pStyle w:val="PL"/>
      </w:pPr>
      <w:r>
        <w:tab/>
        <w:t>id-ECNMarkingorCongestionInformationReportingStatus,</w:t>
      </w:r>
    </w:p>
    <w:p w14:paraId="57C1A744" w14:textId="77777777" w:rsidR="008E45DF" w:rsidRDefault="008E45DF" w:rsidP="008E45DF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bookmarkEnd w:id="602"/>
    <w:p w14:paraId="3B3ABB03" w14:textId="77777777" w:rsidR="008E45DF" w:rsidRPr="00F210F4" w:rsidRDefault="008E45DF" w:rsidP="008E45DF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57253DBA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4ABDE807" w14:textId="77777777" w:rsidR="008E45DF" w:rsidRDefault="008E45DF" w:rsidP="008E45DF">
      <w:pPr>
        <w:pStyle w:val="PL"/>
      </w:pPr>
      <w:r>
        <w:tab/>
        <w:t>id-MBS-NGUFailureIndication,</w:t>
      </w:r>
    </w:p>
    <w:p w14:paraId="727B3E1D" w14:textId="77777777" w:rsidR="008E45DF" w:rsidRDefault="008E45DF" w:rsidP="008E45DF">
      <w:pPr>
        <w:pStyle w:val="PL"/>
      </w:pPr>
      <w:r>
        <w:tab/>
        <w:t>id-UserPlaneFailureIndication,</w:t>
      </w:r>
    </w:p>
    <w:p w14:paraId="7D0ADC1D" w14:textId="77777777" w:rsidR="008E45DF" w:rsidRDefault="008E45DF" w:rsidP="008E45DF">
      <w:pPr>
        <w:pStyle w:val="PL"/>
      </w:pPr>
      <w:r>
        <w:tab/>
        <w:t>id-UserPlaneFailureIndicationReport,</w:t>
      </w:r>
    </w:p>
    <w:p w14:paraId="24AB2EDC" w14:textId="77777777" w:rsidR="008E45DF" w:rsidRDefault="008E45DF" w:rsidP="008E45DF">
      <w:pPr>
        <w:pStyle w:val="PL"/>
      </w:pPr>
      <w:r>
        <w:tab/>
        <w:t>id-QoERVQoEReportingPaths,</w:t>
      </w:r>
    </w:p>
    <w:p w14:paraId="56317E2B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43C22611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A3B29FA" w14:textId="77777777" w:rsidR="008E45DF" w:rsidRPr="001D2E49" w:rsidRDefault="008E45DF" w:rsidP="008E45DF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1AC62075" w14:textId="77777777" w:rsidR="008E45DF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3DD7EAAB" w14:textId="77777777" w:rsidR="008E45DF" w:rsidRPr="001D2E49" w:rsidRDefault="008E45DF" w:rsidP="008E45DF">
      <w:pPr>
        <w:pStyle w:val="PL"/>
        <w:rPr>
          <w:noProof w:val="0"/>
        </w:rPr>
      </w:pPr>
      <w:r>
        <w:rPr>
          <w:noProof w:val="0"/>
        </w:rPr>
        <w:tab/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r>
        <w:rPr>
          <w:noProof w:val="0"/>
          <w:snapToGrid w:val="0"/>
        </w:rPr>
        <w:t>,</w:t>
      </w:r>
    </w:p>
    <w:p w14:paraId="1F526483" w14:textId="77777777" w:rsidR="008E45DF" w:rsidRDefault="008E45DF" w:rsidP="008E45DF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14:paraId="36E6A685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498F073F" w14:textId="77777777" w:rsidR="008E45DF" w:rsidRDefault="008E45DF" w:rsidP="008E45DF">
      <w:pPr>
        <w:pStyle w:val="PL"/>
      </w:pPr>
      <w:r>
        <w:rPr>
          <w:noProof w:val="0"/>
        </w:rP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0F15C7F1" w14:textId="77777777" w:rsidR="008E45DF" w:rsidRPr="001D2E49" w:rsidRDefault="008E45DF" w:rsidP="008E45DF">
      <w:pPr>
        <w:pStyle w:val="PL"/>
        <w:rPr>
          <w:noProof w:val="0"/>
        </w:rPr>
      </w:pPr>
      <w: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14:paraId="51A42A0A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maxnoofCandidateCells,</w:t>
      </w:r>
    </w:p>
    <w:p w14:paraId="21ED9208" w14:textId="77777777" w:rsidR="008E45DF" w:rsidRDefault="008E45DF" w:rsidP="008E45DF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p w14:paraId="320812ED" w14:textId="77777777" w:rsidR="008E45DF" w:rsidRPr="008B235E" w:rsidRDefault="008E45DF" w:rsidP="008E45D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7ACAD5A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5273536A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2D53EB24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0770918F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</w:rPr>
        <w:tab/>
        <w:t>maxnoofCellsforMBS,</w:t>
      </w:r>
    </w:p>
    <w:p w14:paraId="048CC763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27C9C96E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034137BD" w14:textId="77777777" w:rsidR="008E45DF" w:rsidRDefault="008E45DF" w:rsidP="008E45DF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7803F8AA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4B679C01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60D8A1B6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71C0AAAA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07603D03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12115C4E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14:paraId="3F0EE95D" w14:textId="77777777" w:rsidR="008E45DF" w:rsidRPr="001D2E49" w:rsidRDefault="008E45DF" w:rsidP="008E45DF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3A1B6423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47DD53E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10E89FCF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47478856" w14:textId="77777777" w:rsidR="008E45DF" w:rsidRDefault="008E45DF" w:rsidP="008E45DF">
      <w:pPr>
        <w:pStyle w:val="PL"/>
        <w:rPr>
          <w:snapToGrid w:val="0"/>
        </w:rPr>
      </w:pPr>
      <w:r w:rsidRPr="00367E0D">
        <w:rPr>
          <w:noProof w:val="0"/>
          <w:snapToGrid w:val="0"/>
        </w:rPr>
        <w:tab/>
        <w:t>maxnoofExtSliceItems,</w:t>
      </w:r>
    </w:p>
    <w:p w14:paraId="1E4637AA" w14:textId="77777777" w:rsidR="008E45DF" w:rsidRPr="006F2630" w:rsidRDefault="008E45DF" w:rsidP="008E45D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06D2483B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4C29C03F" w14:textId="77777777" w:rsidR="008E45DF" w:rsidRDefault="008E45DF" w:rsidP="008E45DF">
      <w:pPr>
        <w:pStyle w:val="PL"/>
        <w:rPr>
          <w:rFonts w:eastAsia="MS Mincho" w:cs="Courier New"/>
        </w:rPr>
      </w:pPr>
      <w:bookmarkStart w:id="603" w:name="MCCQCTEMPBM_00000162"/>
      <w:r>
        <w:rPr>
          <w:rFonts w:eastAsia="MS Mincho" w:cs="Courier New"/>
        </w:rPr>
        <w:tab/>
        <w:t>maxnoofFreqforMDT,</w:t>
      </w:r>
    </w:p>
    <w:bookmarkEnd w:id="603"/>
    <w:p w14:paraId="78C10F4B" w14:textId="77777777" w:rsidR="008E45DF" w:rsidRPr="00551193" w:rsidRDefault="008E45DF" w:rsidP="008E45DF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2174AB5B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</w:rPr>
        <w:tab/>
        <w:t>maxnoofMBSQoSFlows,</w:t>
      </w:r>
    </w:p>
    <w:p w14:paraId="13DE8652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</w:rPr>
        <w:tab/>
        <w:t>maxnoofMBSServiceAreaInformation,</w:t>
      </w:r>
    </w:p>
    <w:p w14:paraId="5AD3BD79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</w:rPr>
        <w:tab/>
        <w:t>maxnoofMBSAreaSessionIDs,</w:t>
      </w:r>
    </w:p>
    <w:p w14:paraId="0818A1F4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</w:rPr>
        <w:tab/>
        <w:t>maxnoofMBSSessions</w:t>
      </w:r>
      <w:r w:rsidRPr="001F5312">
        <w:rPr>
          <w:rFonts w:hint="eastAsia"/>
          <w:noProof w:val="0"/>
          <w:lang w:eastAsia="zh-CN"/>
        </w:rPr>
        <w:t>,</w:t>
      </w:r>
    </w:p>
    <w:p w14:paraId="3409BCB2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</w:rPr>
        <w:tab/>
        <w:t>maxnoofMBSSessionsofUE,</w:t>
      </w:r>
    </w:p>
    <w:p w14:paraId="7498D533" w14:textId="77777777" w:rsidR="008E45DF" w:rsidRDefault="008E45DF" w:rsidP="008E45DF">
      <w:pPr>
        <w:pStyle w:val="PL"/>
        <w:rPr>
          <w:noProof w:val="0"/>
        </w:rPr>
      </w:pPr>
      <w:r>
        <w:rPr>
          <w:noProof w:val="0"/>
        </w:rPr>
        <w:tab/>
      </w:r>
      <w:bookmarkStart w:id="604" w:name="OLE_LINK134"/>
      <w:r>
        <w:rPr>
          <w:noProof w:val="0"/>
        </w:rPr>
        <w:t>maxnoofMDTPLMNs</w:t>
      </w:r>
      <w:bookmarkEnd w:id="604"/>
      <w:r>
        <w:rPr>
          <w:noProof w:val="0"/>
        </w:rPr>
        <w:t>,</w:t>
      </w:r>
    </w:p>
    <w:p w14:paraId="2637EBE2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</w:rPr>
        <w:tab/>
        <w:t>maxnoofMRBs,</w:t>
      </w:r>
    </w:p>
    <w:p w14:paraId="4A60F55F" w14:textId="77777777" w:rsidR="008E45DF" w:rsidRPr="00367E0D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</w:t>
      </w:r>
      <w:r w:rsidRPr="00367E0D">
        <w:rPr>
          <w:noProof w:val="0"/>
        </w:rPr>
        <w:t>axnoofMultiConnectivity,</w:t>
      </w:r>
    </w:p>
    <w:p w14:paraId="04B2272A" w14:textId="77777777" w:rsidR="008E45DF" w:rsidRPr="001D2E49" w:rsidRDefault="008E45DF" w:rsidP="008E45DF">
      <w:pPr>
        <w:pStyle w:val="PL"/>
        <w:rPr>
          <w:noProof w:val="0"/>
        </w:rPr>
      </w:pPr>
      <w:r w:rsidRPr="00367E0D">
        <w:rPr>
          <w:noProof w:val="0"/>
        </w:rPr>
        <w:tab/>
        <w:t>maxnoofMultiConnectivityMinusOne,</w:t>
      </w:r>
    </w:p>
    <w:p w14:paraId="41952E14" w14:textId="77777777" w:rsidR="008E45DF" w:rsidRPr="00367E0D" w:rsidRDefault="008E45DF" w:rsidP="008E45DF">
      <w:pPr>
        <w:pStyle w:val="PL"/>
        <w:rPr>
          <w:noProof w:val="0"/>
        </w:rPr>
      </w:pPr>
      <w:r w:rsidRPr="00367E0D">
        <w:rPr>
          <w:noProof w:val="0"/>
        </w:rPr>
        <w:tab/>
        <w:t>maxnoofNeighPCIforMDT,</w:t>
      </w:r>
    </w:p>
    <w:p w14:paraId="13159B79" w14:textId="77777777" w:rsidR="008E45DF" w:rsidRPr="00367E0D" w:rsidRDefault="008E45DF" w:rsidP="008E45D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maxnoofNGAPIESupportInfo,</w:t>
      </w:r>
    </w:p>
    <w:p w14:paraId="3EFA1B24" w14:textId="77777777" w:rsidR="008E45DF" w:rsidRPr="001D2E49" w:rsidRDefault="008E45DF" w:rsidP="008E45DF">
      <w:pPr>
        <w:pStyle w:val="PL"/>
        <w:rPr>
          <w:noProof w:val="0"/>
        </w:rPr>
      </w:pPr>
      <w:r w:rsidRPr="00367E0D">
        <w:rPr>
          <w:noProof w:val="0"/>
        </w:rPr>
        <w:tab/>
        <w:t>maxnoofNGConnectionsToReset,</w:t>
      </w:r>
    </w:p>
    <w:p w14:paraId="1BF01809" w14:textId="77777777" w:rsidR="008E45DF" w:rsidRPr="00367E0D" w:rsidRDefault="008E45DF" w:rsidP="008E45DF">
      <w:pPr>
        <w:pStyle w:val="PL"/>
        <w:rPr>
          <w:noProof w:val="0"/>
        </w:rPr>
      </w:pPr>
      <w:r w:rsidRPr="00367E0D">
        <w:rPr>
          <w:noProof w:val="0"/>
        </w:rPr>
        <w:tab/>
        <w:t>maxNRARFCN</w:t>
      </w:r>
      <w:r>
        <w:rPr>
          <w:noProof w:val="0"/>
        </w:rPr>
        <w:t>,</w:t>
      </w:r>
    </w:p>
    <w:p w14:paraId="64D6D095" w14:textId="77777777" w:rsidR="008E45DF" w:rsidRPr="00367E0D" w:rsidRDefault="008E45DF" w:rsidP="008E45DF">
      <w:pPr>
        <w:pStyle w:val="PL"/>
        <w:rPr>
          <w:noProof w:val="0"/>
        </w:rPr>
      </w:pPr>
      <w:r w:rsidRPr="00367E0D">
        <w:rPr>
          <w:noProof w:val="0"/>
        </w:rPr>
        <w:tab/>
        <w:t>maxnoofNRCellBands,</w:t>
      </w:r>
    </w:p>
    <w:p w14:paraId="200CD0A1" w14:textId="77777777" w:rsidR="008E45DF" w:rsidRPr="001C08CC" w:rsidRDefault="008E45DF" w:rsidP="008E45DF">
      <w:pPr>
        <w:pStyle w:val="PL"/>
      </w:pPr>
      <w:r w:rsidRPr="001C08CC">
        <w:lastRenderedPageBreak/>
        <w:tab/>
        <w:t>max</w:t>
      </w:r>
      <w:r>
        <w:t>noofNSAGs</w:t>
      </w:r>
      <w:r w:rsidRPr="001C08CC">
        <w:t>,</w:t>
      </w:r>
    </w:p>
    <w:p w14:paraId="26AC6491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  <w:t>maxnoofPagingAreas,</w:t>
      </w:r>
    </w:p>
    <w:p w14:paraId="3E9ACB5E" w14:textId="77777777" w:rsidR="008E45DF" w:rsidRDefault="008E45DF" w:rsidP="008E45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605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605"/>
      <w:r>
        <w:rPr>
          <w:noProof w:val="0"/>
          <w:snapToGrid w:val="0"/>
          <w:lang w:eastAsia="zh-CN"/>
        </w:rPr>
        <w:t>,</w:t>
      </w:r>
    </w:p>
    <w:p w14:paraId="5378B3E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589BA90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66B1074D" w14:textId="77777777" w:rsidR="008E45DF" w:rsidRPr="008B235E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>maxnoofPLMNforQMC,</w:t>
      </w:r>
    </w:p>
    <w:p w14:paraId="3071FBE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1FDA7C9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maxnoofQosParaSets,</w:t>
      </w:r>
    </w:p>
    <w:p w14:paraId="1BEB010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21943926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4E613016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017E8833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6E3BB596" w14:textId="77777777" w:rsidR="008E45DF" w:rsidRPr="00402ED9" w:rsidRDefault="008E45DF" w:rsidP="008E45DF">
      <w:pPr>
        <w:pStyle w:val="PL"/>
        <w:rPr>
          <w:snapToGrid w:val="0"/>
        </w:rPr>
      </w:pPr>
      <w:r>
        <w:rPr>
          <w:noProof w:val="0"/>
        </w:rPr>
        <w:tab/>
      </w:r>
      <w:r w:rsidRPr="00402ED9">
        <w:rPr>
          <w:snapToGrid w:val="0"/>
        </w:rPr>
        <w:t>maxnoofPSCellsPerPrimaryCellinUEHistoryInfo,</w:t>
      </w:r>
    </w:p>
    <w:p w14:paraId="03B22A04" w14:textId="77777777" w:rsidR="008E45DF" w:rsidRPr="00402ED9" w:rsidRDefault="008E45DF" w:rsidP="008E45DF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65029778" w14:textId="77777777" w:rsidR="008E45DF" w:rsidRDefault="008E45DF" w:rsidP="008E45DF">
      <w:pPr>
        <w:pStyle w:val="PL"/>
        <w:rPr>
          <w:noProof w:val="0"/>
        </w:rPr>
      </w:pPr>
      <w:r>
        <w:rPr>
          <w:noProof w:val="0"/>
        </w:rPr>
        <w:tab/>
      </w:r>
      <w:r w:rsidRPr="00312810">
        <w:rPr>
          <w:noProof w:val="0"/>
        </w:rPr>
        <w:t>maxnoofSensorName</w:t>
      </w:r>
      <w:r>
        <w:rPr>
          <w:noProof w:val="0"/>
        </w:rPr>
        <w:t>,</w:t>
      </w:r>
    </w:p>
    <w:p w14:paraId="2F79C364" w14:textId="77777777" w:rsidR="008E45DF" w:rsidRPr="001D2E49" w:rsidRDefault="008E45DF" w:rsidP="008E45DF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14:paraId="6D49A346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3D09AD5D" w14:textId="77777777" w:rsidR="008E45DF" w:rsidRDefault="008E45DF" w:rsidP="008E45DF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374CA938" w14:textId="77777777" w:rsidR="008E45DF" w:rsidRPr="008B235E" w:rsidRDefault="008E45DF" w:rsidP="008E45D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24208">
        <w:rPr>
          <w:rFonts w:eastAsia="SimSun"/>
        </w:rPr>
        <w:t>maxnoofSNSSAIforQMC</w:t>
      </w:r>
      <w:r>
        <w:rPr>
          <w:rFonts w:eastAsia="SimSun"/>
        </w:rPr>
        <w:t>,</w:t>
      </w:r>
    </w:p>
    <w:p w14:paraId="13049A6B" w14:textId="77777777" w:rsidR="008E45DF" w:rsidRPr="00402ED9" w:rsidRDefault="008E45DF" w:rsidP="008E45DF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32A4C2E1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maxnoofTACs,</w:t>
      </w:r>
    </w:p>
    <w:p w14:paraId="75D4FA91" w14:textId="77777777" w:rsidR="008E45DF" w:rsidRPr="00402ED9" w:rsidRDefault="008E45DF" w:rsidP="008E45DF">
      <w:pPr>
        <w:pStyle w:val="PL"/>
        <w:rPr>
          <w:noProof w:val="0"/>
          <w:snapToGrid w:val="0"/>
        </w:rPr>
      </w:pPr>
      <w:r w:rsidRPr="00402ED9">
        <w:rPr>
          <w:rFonts w:eastAsia="SimSun"/>
        </w:rPr>
        <w:tab/>
        <w:t>maxnoofTACsinNTN,</w:t>
      </w:r>
    </w:p>
    <w:p w14:paraId="069D7BCC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maxnoofTAforMDT,</w:t>
      </w:r>
    </w:p>
    <w:p w14:paraId="62A302F8" w14:textId="77777777" w:rsidR="008E45DF" w:rsidRPr="00402ED9" w:rsidRDefault="008E45DF" w:rsidP="008E45DF">
      <w:pPr>
        <w:pStyle w:val="PL"/>
        <w:rPr>
          <w:rFonts w:eastAsia="SimSun"/>
        </w:rPr>
      </w:pPr>
      <w:r w:rsidRPr="00402ED9">
        <w:rPr>
          <w:rFonts w:eastAsia="SimSun"/>
        </w:rPr>
        <w:tab/>
        <w:t>maxnoofTAforQMC,</w:t>
      </w:r>
    </w:p>
    <w:p w14:paraId="22B5D756" w14:textId="77777777" w:rsidR="008E45DF" w:rsidRPr="001D2E4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1D2E49">
        <w:rPr>
          <w:noProof w:val="0"/>
        </w:rPr>
        <w:t>maxnoofTAIforInactive,</w:t>
      </w:r>
    </w:p>
    <w:p w14:paraId="3512BFA8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</w:rPr>
        <w:tab/>
        <w:t>maxnoofTAIforMBS,</w:t>
      </w:r>
    </w:p>
    <w:p w14:paraId="2B4F5976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1E27DE02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7A7CB9E8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1DF4E88D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578A3905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EF7290">
        <w:rPr>
          <w:noProof w:val="0"/>
        </w:rPr>
        <w:t>maxnoofTargetS-NSSAIs,</w:t>
      </w:r>
    </w:p>
    <w:p w14:paraId="6CBA5FD0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44FA9716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5C830FD1" w14:textId="77777777" w:rsidR="008E45DF" w:rsidRPr="008B235E" w:rsidRDefault="008E45DF" w:rsidP="008E45DF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SimSun"/>
        </w:rPr>
        <w:t>,</w:t>
      </w:r>
    </w:p>
    <w:p w14:paraId="2B02A330" w14:textId="77777777" w:rsidR="008E45DF" w:rsidRDefault="008E45DF" w:rsidP="008E45DF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  <w:t>maxnoofUEsforPaging,</w:t>
      </w:r>
    </w:p>
    <w:p w14:paraId="1F3B2F3F" w14:textId="77777777" w:rsidR="008E45DF" w:rsidRPr="001F5312" w:rsidRDefault="008E45DF" w:rsidP="008E45DF">
      <w:pPr>
        <w:pStyle w:val="PL"/>
        <w:rPr>
          <w:noProof w:val="0"/>
        </w:rPr>
      </w:pPr>
      <w:r>
        <w:rPr>
          <w:rFonts w:hint="eastAsia"/>
          <w:snapToGrid w:val="0"/>
        </w:rPr>
        <w:tab/>
        <w:t>maxnoofUETypes,</w:t>
      </w:r>
    </w:p>
    <w:p w14:paraId="3C905050" w14:textId="77777777" w:rsidR="008E45DF" w:rsidRDefault="008E45DF" w:rsidP="008E45DF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14:paraId="0765F165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6CEA6B7B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782A4BEF" w14:textId="77777777" w:rsidR="008E45DF" w:rsidRDefault="008E45DF" w:rsidP="008E45DF">
      <w:pPr>
        <w:pStyle w:val="PL"/>
      </w:pPr>
      <w:r w:rsidRPr="001D2E49">
        <w:tab/>
        <w:t>maxnoofXnTLAs</w:t>
      </w:r>
      <w:r>
        <w:t>,</w:t>
      </w:r>
    </w:p>
    <w:p w14:paraId="09B01294" w14:textId="77777777" w:rsidR="008E45DF" w:rsidRPr="001D2E49" w:rsidRDefault="008E45DF" w:rsidP="008E45DF">
      <w:pPr>
        <w:pStyle w:val="PL"/>
        <w:rPr>
          <w:noProof w:val="0"/>
        </w:rPr>
      </w:pPr>
      <w:r>
        <w:rPr>
          <w:rFonts w:eastAsia="SimSun"/>
        </w:rPr>
        <w:tab/>
      </w:r>
      <w:r w:rsidRPr="00334442">
        <w:rPr>
          <w:rFonts w:eastAsia="SimSun"/>
        </w:rPr>
        <w:t>maxnoofThresholds</w:t>
      </w:r>
      <w:r>
        <w:rPr>
          <w:rFonts w:eastAsia="SimSun"/>
        </w:rPr>
        <w:t>F</w:t>
      </w:r>
      <w:r w:rsidRPr="003C79AD">
        <w:rPr>
          <w:rFonts w:eastAsia="SimSun"/>
        </w:rPr>
        <w:t>orExcessPacketDelay</w:t>
      </w:r>
      <w:r>
        <w:rPr>
          <w:rFonts w:eastAsia="SimSun"/>
        </w:rPr>
        <w:t>,</w:t>
      </w:r>
    </w:p>
    <w:p w14:paraId="42C569E5" w14:textId="77777777" w:rsidR="008E45DF" w:rsidRDefault="008E45DF" w:rsidP="008E45DF">
      <w:pPr>
        <w:pStyle w:val="PL"/>
      </w:pPr>
      <w:r w:rsidRPr="00F32326">
        <w:rPr>
          <w:noProof w:val="0"/>
        </w:rPr>
        <w:tab/>
      </w:r>
      <w:r w:rsidRPr="007C6E6A">
        <w:rPr>
          <w:noProof w:val="0"/>
          <w:snapToGrid w:val="0"/>
        </w:rPr>
        <w:t>maxnoofCandidateRelayUEs</w:t>
      </w:r>
      <w:r>
        <w:t>,</w:t>
      </w:r>
    </w:p>
    <w:p w14:paraId="2A7C3D86" w14:textId="77777777" w:rsidR="008E45DF" w:rsidRDefault="008E45DF" w:rsidP="008E45DF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7B511485" w14:textId="77777777" w:rsidR="008E45DF" w:rsidRDefault="008E45DF" w:rsidP="008E45DF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708D2029" w14:textId="77777777" w:rsidR="008E45DF" w:rsidRDefault="008E45DF" w:rsidP="008E45DF">
      <w:pPr>
        <w:pStyle w:val="PL"/>
        <w:rPr>
          <w:rFonts w:eastAsia="SimSun"/>
        </w:rPr>
      </w:pPr>
      <w:r>
        <w:tab/>
      </w:r>
      <w:r>
        <w:rPr>
          <w:szCs w:val="16"/>
        </w:rPr>
        <w:t>maxnoofPeriodicities</w:t>
      </w:r>
      <w:r>
        <w:rPr>
          <w:rFonts w:eastAsia="SimSun"/>
        </w:rPr>
        <w:t>,</w:t>
      </w:r>
    </w:p>
    <w:p w14:paraId="7117A9D2" w14:textId="77777777" w:rsidR="008E45DF" w:rsidRDefault="008E45DF" w:rsidP="008E45DF">
      <w:pPr>
        <w:pStyle w:val="PL"/>
      </w:pPr>
      <w:r>
        <w:rPr>
          <w:rFonts w:eastAsia="SimSun"/>
        </w:rPr>
        <w:tab/>
      </w:r>
      <w:r w:rsidRPr="004D654A">
        <w:rPr>
          <w:snapToGrid w:val="0"/>
        </w:rPr>
        <w:t>maxnoofPartiallyAllowedS-NSSAIs</w:t>
      </w:r>
      <w:bookmarkStart w:id="606" w:name="MCCQCTEMPBM_00000163"/>
      <w:r>
        <w:rPr>
          <w:rFonts w:cs="Courier New" w:hint="eastAsia"/>
        </w:rPr>
        <w:t>,</w:t>
      </w:r>
      <w:bookmarkEnd w:id="606"/>
    </w:p>
    <w:p w14:paraId="33DAD0E8" w14:textId="77777777" w:rsidR="008E45DF" w:rsidRDefault="008E45DF" w:rsidP="008E45DF">
      <w:pPr>
        <w:pStyle w:val="PL"/>
        <w:rPr>
          <w:ins w:id="607" w:author="Rapporteur" w:date="2024-10-21T15:54:00Z" w16du:dateUtc="2024-10-21T13:54:00Z"/>
        </w:rPr>
      </w:pPr>
      <w:r>
        <w:rPr>
          <w:rFonts w:hint="eastAsia"/>
        </w:rPr>
        <w:tab/>
      </w:r>
      <w:r>
        <w:t>maxnoofRSPPQoSFlows</w:t>
      </w:r>
      <w:ins w:id="608" w:author="Rapporteur" w:date="2024-10-21T15:54:00Z" w16du:dateUtc="2024-10-21T13:54:00Z">
        <w:r>
          <w:t>,</w:t>
        </w:r>
      </w:ins>
    </w:p>
    <w:p w14:paraId="6C8D123F" w14:textId="77777777" w:rsidR="008E45DF" w:rsidRPr="006139CA" w:rsidRDefault="008E45DF" w:rsidP="008E45DF">
      <w:pPr>
        <w:pStyle w:val="PL"/>
      </w:pPr>
      <w:ins w:id="609" w:author="Rapporteur" w:date="2024-10-21T15:54:00Z" w16du:dateUtc="2024-10-21T13:54:00Z">
        <w:r>
          <w:rPr>
            <w:noProof w:val="0"/>
            <w:snapToGrid w:val="0"/>
          </w:rPr>
          <w:tab/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</w:ins>
    </w:p>
    <w:p w14:paraId="7B01DD0A" w14:textId="77777777" w:rsidR="008E45DF" w:rsidRPr="001D2E49" w:rsidRDefault="008E45DF" w:rsidP="008E45DF">
      <w:pPr>
        <w:pStyle w:val="PL"/>
        <w:rPr>
          <w:noProof w:val="0"/>
        </w:rPr>
      </w:pPr>
    </w:p>
    <w:bookmarkEnd w:id="592"/>
    <w:p w14:paraId="1189C70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DA58E9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035C2D6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2463CF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5B9D3E7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ProcedureCode,</w:t>
      </w:r>
    </w:p>
    <w:p w14:paraId="3A73708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ProtocolIE-ID,</w:t>
      </w:r>
    </w:p>
    <w:p w14:paraId="79B07BC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0288620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4524472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BCB9DDC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ProtocolExtensionContainer{},</w:t>
      </w:r>
    </w:p>
    <w:p w14:paraId="6D73CBD9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ProtocolIE-Container{},</w:t>
      </w:r>
    </w:p>
    <w:p w14:paraId="0E603640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NGAP-PROTOCOL-EXTENSION,</w:t>
      </w:r>
    </w:p>
    <w:p w14:paraId="1C0DF6D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ProtocolIE-SingleContainer{},</w:t>
      </w:r>
    </w:p>
    <w:p w14:paraId="5EC260E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620D5C5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359CFD5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2B04DEB" w14:textId="77777777" w:rsidR="008E45DF" w:rsidRPr="001D2E49" w:rsidRDefault="008E45DF" w:rsidP="008E45D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20AA239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A24FF7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AdditionalDLUPTNLInformationForHOList ::= SEQUENCE (SIZE(1..maxnoofMultiConnectivityMinusOne)) OF AdditionalDLUPTNLInformationForHOItem</w:t>
      </w:r>
    </w:p>
    <w:p w14:paraId="3868A835" w14:textId="77777777" w:rsidR="008E45DF" w:rsidRPr="001D2E49" w:rsidRDefault="008E45DF" w:rsidP="008E45DF">
      <w:pPr>
        <w:pStyle w:val="PL"/>
        <w:rPr>
          <w:snapToGrid w:val="0"/>
        </w:rPr>
      </w:pPr>
    </w:p>
    <w:p w14:paraId="2209D36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 ::= SEQUENCE {</w:t>
      </w:r>
    </w:p>
    <w:p w14:paraId="6DFF90D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additionalDL-NGU-UP-TNLInformation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0065AA4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additionalQosFlowSetupResponseList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QosFlowListWithDataForwarding,</w:t>
      </w:r>
    </w:p>
    <w:p w14:paraId="57425BF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UPTransportLayerInformation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7CE8AA4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AdditionalDLUPTNLInformationForHOItem-ExtIEs} }</w:t>
      </w:r>
      <w:r w:rsidRPr="00402ED9">
        <w:rPr>
          <w:snapToGrid w:val="0"/>
          <w:lang w:val="fr-FR"/>
        </w:rPr>
        <w:tab/>
        <w:t>OPTIONAL,</w:t>
      </w:r>
    </w:p>
    <w:p w14:paraId="39A98620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78B5D9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91DC71" w14:textId="77777777" w:rsidR="008E45DF" w:rsidRPr="001D2E49" w:rsidRDefault="008E45DF" w:rsidP="008E45DF">
      <w:pPr>
        <w:pStyle w:val="PL"/>
        <w:rPr>
          <w:snapToGrid w:val="0"/>
        </w:rPr>
      </w:pPr>
    </w:p>
    <w:p w14:paraId="0EC2C78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AdditionalDLUPTNLInformationForHOItem-ExtIEs NGAP-PROTOCOL-EXTENSION ::= {</w:t>
      </w:r>
    </w:p>
    <w:p w14:paraId="616E204C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58D9E6A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72E68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0333B7" w14:textId="77777777" w:rsidR="008E45DF" w:rsidRPr="001D2E49" w:rsidRDefault="008E45DF" w:rsidP="008E45DF">
      <w:pPr>
        <w:pStyle w:val="PL"/>
        <w:rPr>
          <w:snapToGrid w:val="0"/>
        </w:rPr>
      </w:pPr>
    </w:p>
    <w:p w14:paraId="46E3EFC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AdditionalQosFlowInformation ::= ENUMERATED {</w:t>
      </w:r>
    </w:p>
    <w:p w14:paraId="3172D8F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more-likely,</w:t>
      </w:r>
    </w:p>
    <w:p w14:paraId="1DFA91F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0BE6B7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2DEA62" w14:textId="77777777" w:rsidR="008E45DF" w:rsidRDefault="008E45DF" w:rsidP="008E45DF">
      <w:pPr>
        <w:pStyle w:val="PL"/>
        <w:rPr>
          <w:snapToGrid w:val="0"/>
        </w:rPr>
      </w:pPr>
    </w:p>
    <w:p w14:paraId="40857AE2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 xml:space="preserve">AerialUEsubscriptionInformation ::= ENUMERATED { </w:t>
      </w:r>
    </w:p>
    <w:p w14:paraId="5BC7FC4D" w14:textId="77777777" w:rsidR="008E45DF" w:rsidRDefault="008E45DF" w:rsidP="008E45DF">
      <w:pPr>
        <w:pStyle w:val="PL"/>
        <w:rPr>
          <w:szCs w:val="18"/>
          <w:lang w:eastAsia="zh-CN"/>
        </w:rPr>
      </w:pPr>
      <w:r>
        <w:rPr>
          <w:snapToGrid w:val="0"/>
        </w:rPr>
        <w:tab/>
      </w:r>
      <w:r>
        <w:rPr>
          <w:szCs w:val="18"/>
          <w:lang w:eastAsia="zh-CN"/>
        </w:rPr>
        <w:t>allowed,</w:t>
      </w:r>
    </w:p>
    <w:p w14:paraId="22270BC3" w14:textId="77777777" w:rsidR="008E45DF" w:rsidRDefault="008E45DF" w:rsidP="008E45DF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not-allowed,</w:t>
      </w:r>
    </w:p>
    <w:p w14:paraId="4EFAFFFF" w14:textId="77777777" w:rsidR="008E45DF" w:rsidRDefault="008E45DF" w:rsidP="008E45DF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...</w:t>
      </w:r>
    </w:p>
    <w:p w14:paraId="0E3BB068" w14:textId="77777777" w:rsidR="008E45DF" w:rsidRDefault="008E45DF" w:rsidP="008E45DF">
      <w:pPr>
        <w:pStyle w:val="PL"/>
        <w:rPr>
          <w:snapToGrid w:val="0"/>
        </w:rPr>
      </w:pPr>
      <w:r>
        <w:rPr>
          <w:szCs w:val="18"/>
          <w:lang w:eastAsia="zh-CN"/>
        </w:rPr>
        <w:t>}</w:t>
      </w:r>
    </w:p>
    <w:p w14:paraId="22EB464C" w14:textId="77777777" w:rsidR="008E45DF" w:rsidRDefault="008E45DF" w:rsidP="008E45DF">
      <w:pPr>
        <w:pStyle w:val="PL"/>
        <w:rPr>
          <w:snapToGrid w:val="0"/>
        </w:rPr>
      </w:pPr>
    </w:p>
    <w:p w14:paraId="36F49426" w14:textId="77777777" w:rsidR="008E45DF" w:rsidRPr="003F776F" w:rsidRDefault="008E45DF" w:rsidP="008E45DF">
      <w:pPr>
        <w:pStyle w:val="PL"/>
        <w:rPr>
          <w:rFonts w:eastAsia="Batang"/>
          <w:lang w:eastAsia="ja-JP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rFonts w:hint="eastAsia"/>
          <w:lang w:eastAsia="zh-CN"/>
        </w:rPr>
        <w:t xml:space="preserve"> </w:t>
      </w:r>
      <w:r w:rsidRPr="003F776F">
        <w:rPr>
          <w:rFonts w:eastAsia="Batang"/>
          <w:lang w:eastAsia="ja-JP"/>
        </w:rPr>
        <w:t>::= SEQUENCE {</w:t>
      </w:r>
    </w:p>
    <w:p w14:paraId="5FE434AB" w14:textId="77777777" w:rsidR="008E45DF" w:rsidRPr="003F776F" w:rsidRDefault="008E45DF" w:rsidP="008E45DF">
      <w:pPr>
        <w:pStyle w:val="PL"/>
        <w:rPr>
          <w:snapToGrid w:val="0"/>
          <w:lang w:eastAsia="zh-CN"/>
        </w:rPr>
      </w:pPr>
      <w:r w:rsidRPr="003F776F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a2X-G</w:t>
      </w:r>
      <w:r w:rsidRPr="003F776F">
        <w:rPr>
          <w:snapToGrid w:val="0"/>
        </w:rPr>
        <w:t>uaranteedFlowBitRate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  <w:t>BitRate,</w:t>
      </w:r>
    </w:p>
    <w:p w14:paraId="50C56D2B" w14:textId="77777777" w:rsidR="008E45DF" w:rsidRPr="003F776F" w:rsidRDefault="008E45DF" w:rsidP="008E45DF">
      <w:pPr>
        <w:pStyle w:val="PL"/>
        <w:rPr>
          <w:snapToGrid w:val="0"/>
          <w:lang w:eastAsia="zh-CN"/>
        </w:rPr>
      </w:pPr>
      <w:r w:rsidRPr="003F776F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a2X-M</w:t>
      </w:r>
      <w:r w:rsidRPr="003F776F">
        <w:t>aximum</w:t>
      </w:r>
      <w:r w:rsidRPr="003F776F">
        <w:rPr>
          <w:snapToGrid w:val="0"/>
        </w:rPr>
        <w:t>FlowBitRate</w:t>
      </w:r>
      <w:r w:rsidRPr="003F776F">
        <w:rPr>
          <w:snapToGrid w:val="0"/>
        </w:rPr>
        <w:tab/>
      </w:r>
      <w:r w:rsidRPr="003F776F">
        <w:rPr>
          <w:snapToGrid w:val="0"/>
        </w:rPr>
        <w:tab/>
      </w:r>
      <w:r w:rsidRPr="003F776F"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BitRate,</w:t>
      </w:r>
    </w:p>
    <w:p w14:paraId="40F9FDC9" w14:textId="77777777" w:rsidR="008E45DF" w:rsidRPr="00662094" w:rsidRDefault="008E45DF" w:rsidP="008E45DF">
      <w:pPr>
        <w:pStyle w:val="PL"/>
        <w:rPr>
          <w:snapToGrid w:val="0"/>
          <w:lang w:val="fr-FR"/>
        </w:rPr>
      </w:pPr>
      <w:r w:rsidRPr="003F776F">
        <w:rPr>
          <w:snapToGrid w:val="0"/>
        </w:rPr>
        <w:tab/>
      </w:r>
      <w:r w:rsidRPr="00662094">
        <w:rPr>
          <w:snapToGrid w:val="0"/>
          <w:lang w:val="fr-FR"/>
        </w:rPr>
        <w:t>iE-Extensions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ProtocolExtensionContainer { {</w:t>
      </w:r>
      <w:r w:rsidRPr="00662094">
        <w:rPr>
          <w:rFonts w:hint="eastAsia"/>
          <w:lang w:val="fr-FR" w:eastAsia="zh-CN"/>
        </w:rPr>
        <w:t>A2X-</w:t>
      </w:r>
      <w:r w:rsidRPr="00662094">
        <w:rPr>
          <w:lang w:val="fr-FR" w:eastAsia="zh-CN"/>
        </w:rPr>
        <w:t>PC</w:t>
      </w:r>
      <w:r w:rsidRPr="00662094">
        <w:rPr>
          <w:rFonts w:eastAsia="Batang"/>
          <w:lang w:val="fr-FR" w:eastAsia="ja-JP"/>
        </w:rPr>
        <w:t>5</w:t>
      </w:r>
      <w:r w:rsidRPr="00662094">
        <w:rPr>
          <w:rFonts w:hint="eastAsia"/>
          <w:lang w:val="fr-FR" w:eastAsia="zh-CN"/>
        </w:rPr>
        <w:t>-</w:t>
      </w:r>
      <w:r w:rsidRPr="00662094">
        <w:rPr>
          <w:rFonts w:eastAsia="Batang"/>
          <w:lang w:val="fr-FR" w:eastAsia="ja-JP"/>
        </w:rPr>
        <w:t>FlowBitRates</w:t>
      </w:r>
      <w:r w:rsidRPr="00662094">
        <w:rPr>
          <w:snapToGrid w:val="0"/>
          <w:lang w:val="fr-FR"/>
        </w:rPr>
        <w:t>-ExtIEs} }</w:t>
      </w:r>
      <w:r w:rsidRPr="00662094">
        <w:rPr>
          <w:snapToGrid w:val="0"/>
          <w:lang w:val="fr-FR"/>
        </w:rPr>
        <w:tab/>
        <w:t>OPTIONAL,</w:t>
      </w:r>
    </w:p>
    <w:p w14:paraId="5189E8D3" w14:textId="77777777" w:rsidR="008E45DF" w:rsidRPr="003F776F" w:rsidRDefault="008E45DF" w:rsidP="008E45DF">
      <w:pPr>
        <w:pStyle w:val="PL"/>
        <w:rPr>
          <w:snapToGrid w:val="0"/>
        </w:rPr>
      </w:pPr>
      <w:r w:rsidRPr="00662094">
        <w:rPr>
          <w:snapToGrid w:val="0"/>
          <w:lang w:val="fr-FR"/>
        </w:rPr>
        <w:tab/>
      </w:r>
      <w:r w:rsidRPr="003F776F">
        <w:rPr>
          <w:snapToGrid w:val="0"/>
        </w:rPr>
        <w:t>...</w:t>
      </w:r>
    </w:p>
    <w:p w14:paraId="32B5DA91" w14:textId="77777777" w:rsidR="008E45DF" w:rsidRPr="003F776F" w:rsidRDefault="008E45DF" w:rsidP="008E45DF">
      <w:pPr>
        <w:pStyle w:val="PL"/>
        <w:rPr>
          <w:snapToGrid w:val="0"/>
          <w:lang w:eastAsia="zh-CN"/>
        </w:rPr>
      </w:pPr>
      <w:r w:rsidRPr="003F776F">
        <w:rPr>
          <w:snapToGrid w:val="0"/>
        </w:rPr>
        <w:t>}</w:t>
      </w:r>
    </w:p>
    <w:p w14:paraId="058EC672" w14:textId="77777777" w:rsidR="008E45DF" w:rsidRPr="003F776F" w:rsidRDefault="008E45DF" w:rsidP="008E45DF">
      <w:pPr>
        <w:pStyle w:val="PL"/>
        <w:rPr>
          <w:snapToGrid w:val="0"/>
        </w:rPr>
      </w:pPr>
    </w:p>
    <w:p w14:paraId="515FA7C1" w14:textId="77777777" w:rsidR="008E45DF" w:rsidRPr="003F776F" w:rsidRDefault="008E45DF" w:rsidP="008E45DF">
      <w:pPr>
        <w:pStyle w:val="PL"/>
        <w:rPr>
          <w:snapToGrid w:val="0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snapToGrid w:val="0"/>
        </w:rPr>
        <w:t>-ExtIEs NGAP-PROTOCOL-EXTENSION ::= {</w:t>
      </w:r>
    </w:p>
    <w:p w14:paraId="5DB3749F" w14:textId="77777777" w:rsidR="008E45DF" w:rsidRPr="003F776F" w:rsidRDefault="008E45DF" w:rsidP="008E45DF">
      <w:pPr>
        <w:pStyle w:val="PL"/>
        <w:rPr>
          <w:snapToGrid w:val="0"/>
        </w:rPr>
      </w:pPr>
      <w:r w:rsidRPr="003F776F">
        <w:rPr>
          <w:snapToGrid w:val="0"/>
        </w:rPr>
        <w:tab/>
        <w:t>...</w:t>
      </w:r>
    </w:p>
    <w:p w14:paraId="488DEBFA" w14:textId="77777777" w:rsidR="008E45DF" w:rsidRPr="003F776F" w:rsidRDefault="008E45DF" w:rsidP="008E45DF">
      <w:pPr>
        <w:pStyle w:val="PL"/>
        <w:rPr>
          <w:snapToGrid w:val="0"/>
        </w:rPr>
      </w:pPr>
      <w:r w:rsidRPr="003F776F">
        <w:rPr>
          <w:snapToGrid w:val="0"/>
        </w:rPr>
        <w:t>}</w:t>
      </w:r>
    </w:p>
    <w:p w14:paraId="07A2A519" w14:textId="77777777" w:rsidR="008E45DF" w:rsidRPr="003F776F" w:rsidRDefault="008E45DF" w:rsidP="008E45DF">
      <w:pPr>
        <w:pStyle w:val="PL"/>
        <w:rPr>
          <w:snapToGrid w:val="0"/>
        </w:rPr>
      </w:pPr>
    </w:p>
    <w:p w14:paraId="05A46A4E" w14:textId="77777777" w:rsidR="008E45DF" w:rsidRPr="00126E0B" w:rsidRDefault="008E45DF" w:rsidP="008E45DF">
      <w:pPr>
        <w:pStyle w:val="PL"/>
        <w:rPr>
          <w:rFonts w:eastAsia="Batang"/>
          <w:lang w:eastAsia="ja-JP"/>
        </w:rPr>
      </w:pPr>
      <w:bookmarkStart w:id="610" w:name="MCCQCTEMPBM_00000164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610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snapToGrid w:val="0"/>
        </w:rPr>
        <w:t xml:space="preserve"> ::= SEQUENCE (SIZE(1..maxnoofP</w:t>
      </w:r>
      <w:r w:rsidRPr="00126E0B">
        <w:rPr>
          <w:rFonts w:hint="eastAsia"/>
          <w:snapToGrid w:val="0"/>
          <w:lang w:eastAsia="zh-CN"/>
        </w:rPr>
        <w:t>C5QoSFlows</w:t>
      </w:r>
      <w:r w:rsidRPr="00126E0B">
        <w:rPr>
          <w:snapToGrid w:val="0"/>
        </w:rPr>
        <w:t>)) OF</w:t>
      </w:r>
      <w:r w:rsidRPr="00126E0B">
        <w:rPr>
          <w:rFonts w:eastAsia="Batang"/>
          <w:lang w:eastAsia="ja-JP"/>
        </w:rPr>
        <w:t xml:space="preserve"> </w:t>
      </w:r>
      <w:bookmarkStart w:id="611" w:name="MCCQCTEMPBM_00000165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611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</w:p>
    <w:p w14:paraId="0F8EEAFC" w14:textId="77777777" w:rsidR="008E45DF" w:rsidRPr="00126E0B" w:rsidRDefault="008E45DF" w:rsidP="008E45DF">
      <w:pPr>
        <w:pStyle w:val="PL"/>
        <w:rPr>
          <w:rFonts w:eastAsia="Batang"/>
          <w:lang w:eastAsia="ja-JP"/>
        </w:rPr>
      </w:pPr>
    </w:p>
    <w:p w14:paraId="78D9854F" w14:textId="77777777" w:rsidR="008E45DF" w:rsidRPr="00126E0B" w:rsidRDefault="008E45DF" w:rsidP="008E45DF">
      <w:pPr>
        <w:pStyle w:val="PL"/>
        <w:rPr>
          <w:rFonts w:eastAsia="Batang"/>
          <w:lang w:eastAsia="ja-JP"/>
        </w:rPr>
      </w:pPr>
      <w:bookmarkStart w:id="612" w:name="MCCQCTEMPBM_00000166"/>
      <w:r w:rsidRPr="00126E0B">
        <w:rPr>
          <w:rFonts w:cs="Courier New" w:hint="eastAsia"/>
          <w:snapToGrid w:val="0"/>
          <w:lang w:eastAsia="zh-CN"/>
        </w:rPr>
        <w:lastRenderedPageBreak/>
        <w:t>A2X</w:t>
      </w:r>
      <w:r>
        <w:rPr>
          <w:rFonts w:cs="Courier New" w:hint="eastAsia"/>
          <w:snapToGrid w:val="0"/>
          <w:lang w:eastAsia="zh-CN"/>
        </w:rPr>
        <w:t>-</w:t>
      </w:r>
      <w:bookmarkEnd w:id="612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>
        <w:rPr>
          <w:rFonts w:hint="eastAsia"/>
          <w:lang w:eastAsia="zh-CN"/>
        </w:rPr>
        <w:t xml:space="preserve"> </w:t>
      </w:r>
      <w:r w:rsidRPr="00126E0B">
        <w:rPr>
          <w:rFonts w:eastAsia="Batang"/>
          <w:lang w:eastAsia="ja-JP"/>
        </w:rPr>
        <w:t>::= SEQUENCE {</w:t>
      </w:r>
    </w:p>
    <w:p w14:paraId="4BDC17A4" w14:textId="77777777" w:rsidR="008E45DF" w:rsidRPr="00126E0B" w:rsidRDefault="008E45DF" w:rsidP="008E45DF">
      <w:pPr>
        <w:pStyle w:val="PL"/>
        <w:rPr>
          <w:snapToGrid w:val="0"/>
          <w:lang w:eastAsia="zh-CN"/>
        </w:rPr>
      </w:pP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rFonts w:hint="eastAsia"/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-P</w:t>
      </w:r>
      <w:r w:rsidRPr="00126E0B">
        <w:rPr>
          <w:rFonts w:hint="eastAsia"/>
          <w:snapToGrid w:val="0"/>
          <w:lang w:eastAsia="zh-CN"/>
        </w:rPr>
        <w:t>QI</w:t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INTEGER (0..255, ...)</w:t>
      </w:r>
      <w:r w:rsidRPr="00126E0B">
        <w:rPr>
          <w:snapToGrid w:val="0"/>
        </w:rPr>
        <w:t>,</w:t>
      </w:r>
    </w:p>
    <w:p w14:paraId="5583D6CD" w14:textId="77777777" w:rsidR="008E45DF" w:rsidRPr="00126E0B" w:rsidRDefault="008E45DF" w:rsidP="008E45DF">
      <w:pPr>
        <w:pStyle w:val="PL"/>
        <w:rPr>
          <w:lang w:eastAsia="zh-CN"/>
        </w:rPr>
      </w:pPr>
      <w:r w:rsidRPr="00126E0B">
        <w:rPr>
          <w:lang w:eastAsia="zh-CN"/>
        </w:rPr>
        <w:tab/>
      </w:r>
      <w:bookmarkStart w:id="613" w:name="MCCQCTEMPBM_00000167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 w:hint="eastAsia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613"/>
      <w:r>
        <w:rPr>
          <w:rFonts w:hint="eastAsia"/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3DD469B6" w14:textId="77777777" w:rsidR="008E45DF" w:rsidRDefault="008E45DF" w:rsidP="008E45DF">
      <w:pPr>
        <w:pStyle w:val="PL"/>
        <w:rPr>
          <w:lang w:eastAsia="zh-CN"/>
        </w:rPr>
      </w:pPr>
      <w:r w:rsidRPr="00126E0B">
        <w:rPr>
          <w:lang w:eastAsia="zh-CN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snapToGrid w:val="0"/>
          <w:lang w:eastAsia="zh-CN"/>
        </w:rPr>
        <w:t>2</w:t>
      </w:r>
      <w:r w:rsidRPr="00126E0B">
        <w:rPr>
          <w:rFonts w:hint="eastAsia"/>
          <w:snapToGrid w:val="0"/>
          <w:lang w:eastAsia="zh-CN"/>
        </w:rPr>
        <w:t>X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lang w:eastAsia="zh-CN"/>
        </w:rPr>
        <w:t>R</w:t>
      </w:r>
      <w:r w:rsidRPr="00126E0B">
        <w:rPr>
          <w:rFonts w:hint="eastAsia"/>
          <w:lang w:eastAsia="zh-CN"/>
        </w:rPr>
        <w:t>ange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ENUMERATED {m50, m80, m180, m200,</w:t>
      </w:r>
    </w:p>
    <w:p w14:paraId="18E852E5" w14:textId="77777777" w:rsidR="008E45DF" w:rsidRDefault="008E45DF" w:rsidP="008E45D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m350, m400, m500, m700,</w:t>
      </w:r>
    </w:p>
    <w:p w14:paraId="23C0E4A0" w14:textId="77777777" w:rsidR="008E45DF" w:rsidRPr="00126E0B" w:rsidRDefault="008E45DF" w:rsidP="008E45DF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m1000, ...}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rFonts w:eastAsia="Batang"/>
          <w:lang w:eastAsia="ja-JP"/>
        </w:rPr>
        <w:t>OPTIONAL,</w:t>
      </w:r>
    </w:p>
    <w:p w14:paraId="3A0F81E7" w14:textId="77777777" w:rsidR="008E45DF" w:rsidRPr="00126E0B" w:rsidRDefault="008E45DF" w:rsidP="008E45DF">
      <w:pPr>
        <w:pStyle w:val="PL"/>
        <w:rPr>
          <w:snapToGrid w:val="0"/>
        </w:rPr>
      </w:pPr>
      <w:r w:rsidRPr="00126E0B">
        <w:rPr>
          <w:snapToGrid w:val="0"/>
        </w:rPr>
        <w:tab/>
        <w:t>iE-Extensions</w:t>
      </w:r>
      <w:r w:rsidRPr="00126E0B">
        <w:rPr>
          <w:snapToGrid w:val="0"/>
        </w:rPr>
        <w:tab/>
      </w:r>
      <w:r w:rsidRPr="00126E0B">
        <w:rPr>
          <w:snapToGrid w:val="0"/>
        </w:rPr>
        <w:tab/>
        <w:t>ProtocolExtensionContainer { {</w:t>
      </w:r>
      <w:bookmarkStart w:id="614" w:name="MCCQCTEMPBM_00000168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614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-ExtIEs} }</w:t>
      </w:r>
      <w:r w:rsidRPr="00126E0B">
        <w:rPr>
          <w:snapToGrid w:val="0"/>
        </w:rPr>
        <w:tab/>
        <w:t>OPTIONAL,</w:t>
      </w:r>
    </w:p>
    <w:p w14:paraId="7FF74219" w14:textId="77777777" w:rsidR="008E45DF" w:rsidRPr="00126E0B" w:rsidRDefault="008E45DF" w:rsidP="008E45DF">
      <w:pPr>
        <w:pStyle w:val="PL"/>
        <w:rPr>
          <w:snapToGrid w:val="0"/>
        </w:rPr>
      </w:pPr>
      <w:r w:rsidRPr="00126E0B">
        <w:rPr>
          <w:snapToGrid w:val="0"/>
        </w:rPr>
        <w:tab/>
        <w:t>...</w:t>
      </w:r>
    </w:p>
    <w:p w14:paraId="4BAFA85A" w14:textId="77777777" w:rsidR="008E45DF" w:rsidRPr="00126E0B" w:rsidRDefault="008E45DF" w:rsidP="008E45DF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2CDA547F" w14:textId="77777777" w:rsidR="008E45DF" w:rsidRPr="00126E0B" w:rsidRDefault="008E45DF" w:rsidP="008E45DF">
      <w:pPr>
        <w:pStyle w:val="PL"/>
        <w:rPr>
          <w:lang w:eastAsia="zh-CN"/>
        </w:rPr>
      </w:pPr>
    </w:p>
    <w:p w14:paraId="4EE850C5" w14:textId="77777777" w:rsidR="008E45DF" w:rsidRPr="00126E0B" w:rsidRDefault="008E45DF" w:rsidP="008E45DF">
      <w:pPr>
        <w:pStyle w:val="PL"/>
        <w:rPr>
          <w:lang w:eastAsia="zh-CN"/>
        </w:rPr>
      </w:pPr>
      <w:bookmarkStart w:id="615" w:name="MCCQCTEMPBM_00000169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615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</w:t>
      </w:r>
      <w:r w:rsidRPr="00126E0B">
        <w:rPr>
          <w:lang w:eastAsia="zh-CN"/>
        </w:rPr>
        <w:t xml:space="preserve"> NGAP-PROTOCOL-EXTENSION ::= {</w:t>
      </w:r>
    </w:p>
    <w:p w14:paraId="416F7E17" w14:textId="77777777" w:rsidR="008E45DF" w:rsidRPr="00126E0B" w:rsidRDefault="008E45DF" w:rsidP="008E45DF">
      <w:pPr>
        <w:pStyle w:val="PL"/>
        <w:rPr>
          <w:lang w:eastAsia="zh-CN"/>
        </w:rPr>
      </w:pPr>
      <w:r w:rsidRPr="00126E0B">
        <w:rPr>
          <w:snapToGrid w:val="0"/>
        </w:rPr>
        <w:tab/>
      </w:r>
      <w:r w:rsidRPr="00126E0B">
        <w:rPr>
          <w:lang w:eastAsia="zh-CN"/>
        </w:rPr>
        <w:t>...</w:t>
      </w:r>
    </w:p>
    <w:p w14:paraId="6D45211A" w14:textId="77777777" w:rsidR="008E45DF" w:rsidRPr="009C7078" w:rsidRDefault="008E45DF" w:rsidP="008E45DF">
      <w:pPr>
        <w:pStyle w:val="PL"/>
        <w:rPr>
          <w:lang w:eastAsia="zh-CN"/>
        </w:rPr>
      </w:pPr>
      <w:r w:rsidRPr="00126E0B">
        <w:rPr>
          <w:lang w:eastAsia="zh-CN"/>
        </w:rPr>
        <w:t>}</w:t>
      </w:r>
    </w:p>
    <w:p w14:paraId="1013E01A" w14:textId="77777777" w:rsidR="008E45DF" w:rsidRPr="009C7078" w:rsidRDefault="008E45DF" w:rsidP="008E45DF">
      <w:pPr>
        <w:pStyle w:val="PL"/>
        <w:rPr>
          <w:snapToGrid w:val="0"/>
          <w:lang w:eastAsia="zh-CN"/>
        </w:rPr>
      </w:pPr>
    </w:p>
    <w:p w14:paraId="65891072" w14:textId="77777777" w:rsidR="008E45DF" w:rsidRPr="00126E0B" w:rsidRDefault="008E45DF" w:rsidP="008E45DF">
      <w:pPr>
        <w:pStyle w:val="PL"/>
        <w:rPr>
          <w:snapToGrid w:val="0"/>
          <w:lang w:eastAsia="zh-CN"/>
        </w:rPr>
      </w:pPr>
      <w:bookmarkStart w:id="616" w:name="MCCQCTEMPBM_00000170"/>
      <w:r w:rsidRPr="00126E0B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bookmarkEnd w:id="616"/>
      <w:r w:rsidRPr="00126E0B">
        <w:rPr>
          <w:rFonts w:hint="eastAsia"/>
          <w:snapToGrid w:val="0"/>
          <w:lang w:eastAsia="zh-CN"/>
        </w:rPr>
        <w:t>PC5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QoS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Parameters</w:t>
      </w:r>
      <w:r w:rsidRPr="00126E0B">
        <w:rPr>
          <w:snapToGrid w:val="0"/>
        </w:rPr>
        <w:t xml:space="preserve"> ::= SEQUENCE {</w:t>
      </w:r>
    </w:p>
    <w:p w14:paraId="5648DECC" w14:textId="77777777" w:rsidR="008E45DF" w:rsidRPr="00126E0B" w:rsidRDefault="008E45DF" w:rsidP="008E45DF">
      <w:pPr>
        <w:pStyle w:val="PL"/>
        <w:rPr>
          <w:rFonts w:eastAsia="Batang"/>
          <w:lang w:eastAsia="ja-JP"/>
        </w:rPr>
      </w:pPr>
      <w:r w:rsidRPr="00126E0B">
        <w:rPr>
          <w:rFonts w:eastAsia="Batang"/>
          <w:lang w:eastAsia="ja-JP"/>
        </w:rPr>
        <w:tab/>
      </w:r>
      <w:bookmarkStart w:id="617" w:name="MCCQCTEMPBM_00000171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617"/>
      <w:r>
        <w:rPr>
          <w:rFonts w:hint="eastAsia"/>
          <w:lang w:eastAsia="zh-CN"/>
        </w:rPr>
        <w:t>PC5-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bookmarkStart w:id="618" w:name="MCCQCTEMPBM_00000172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618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List,</w:t>
      </w:r>
    </w:p>
    <w:p w14:paraId="44981BD7" w14:textId="77777777" w:rsidR="008E45DF" w:rsidRPr="00126E0B" w:rsidRDefault="008E45DF" w:rsidP="008E45DF">
      <w:pPr>
        <w:pStyle w:val="PL"/>
        <w:rPr>
          <w:lang w:eastAsia="zh-CN"/>
        </w:rPr>
      </w:pP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>a</w:t>
      </w:r>
      <w:bookmarkStart w:id="619" w:name="MCCQCTEMPBM_00000173"/>
      <w:r w:rsidRPr="00126E0B">
        <w:rPr>
          <w:rFonts w:cs="Courier New"/>
          <w:snapToGrid w:val="0"/>
          <w:lang w:eastAsia="zh-CN"/>
        </w:rPr>
        <w:t>2X</w:t>
      </w:r>
      <w:bookmarkEnd w:id="619"/>
      <w:r>
        <w:rPr>
          <w:rFonts w:hint="eastAsia"/>
          <w:lang w:eastAsia="zh-CN"/>
        </w:rPr>
        <w:t>-PC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LinkAggregateBitRates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>BitRate</w:t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1A70D7E1" w14:textId="77777777" w:rsidR="008E45DF" w:rsidRPr="00126E0B" w:rsidRDefault="008E45DF" w:rsidP="008E45DF">
      <w:pPr>
        <w:pStyle w:val="PL"/>
        <w:rPr>
          <w:snapToGrid w:val="0"/>
          <w:lang w:val="fr-FR"/>
        </w:rPr>
      </w:pPr>
      <w:r w:rsidRPr="00126E0B">
        <w:rPr>
          <w:snapToGrid w:val="0"/>
        </w:rPr>
        <w:tab/>
      </w:r>
      <w:r w:rsidRPr="00126E0B">
        <w:rPr>
          <w:snapToGrid w:val="0"/>
          <w:lang w:val="fr-FR"/>
        </w:rPr>
        <w:t>iE-Extensions</w:t>
      </w:r>
      <w:r w:rsidRPr="00126E0B">
        <w:rPr>
          <w:snapToGrid w:val="0"/>
          <w:lang w:val="fr-FR"/>
        </w:rPr>
        <w:tab/>
      </w:r>
      <w:r w:rsidRPr="00126E0B">
        <w:rPr>
          <w:snapToGrid w:val="0"/>
          <w:lang w:val="fr-FR"/>
        </w:rPr>
        <w:tab/>
        <w:t>ProtocolExtensionContainer { {</w:t>
      </w:r>
      <w:bookmarkStart w:id="620" w:name="MCCQCTEMPBM_00000174"/>
      <w:r w:rsidRPr="008C4028">
        <w:rPr>
          <w:rFonts w:cs="Courier New"/>
          <w:snapToGrid w:val="0"/>
          <w:lang w:val="fr-FR" w:eastAsia="zh-CN"/>
        </w:rPr>
        <w:t>A2</w:t>
      </w:r>
      <w:r w:rsidRPr="008C4028">
        <w:rPr>
          <w:rFonts w:cs="Courier New" w:hint="eastAsia"/>
          <w:snapToGrid w:val="0"/>
          <w:lang w:val="fr-FR" w:eastAsia="zh-CN"/>
        </w:rPr>
        <w:t>X-</w:t>
      </w:r>
      <w:bookmarkEnd w:id="620"/>
      <w:r w:rsidRPr="00126E0B">
        <w:rPr>
          <w:rFonts w:hint="eastAsia"/>
          <w:snapToGrid w:val="0"/>
          <w:lang w:val="fr-FR" w:eastAsia="zh-CN"/>
        </w:rPr>
        <w:t>PC5</w:t>
      </w:r>
      <w:r>
        <w:rPr>
          <w:rFonts w:hint="eastAsia"/>
          <w:snapToGrid w:val="0"/>
          <w:lang w:val="fr-FR" w:eastAsia="zh-CN"/>
        </w:rPr>
        <w:t>-</w:t>
      </w:r>
      <w:r w:rsidRPr="00126E0B">
        <w:rPr>
          <w:rFonts w:hint="eastAsia"/>
          <w:snapToGrid w:val="0"/>
          <w:lang w:val="fr-FR" w:eastAsia="zh-CN"/>
        </w:rPr>
        <w:t>QoS</w:t>
      </w:r>
      <w:r>
        <w:rPr>
          <w:rFonts w:hint="eastAsia"/>
          <w:snapToGrid w:val="0"/>
          <w:lang w:val="fr-FR" w:eastAsia="zh-CN"/>
        </w:rPr>
        <w:t>-</w:t>
      </w:r>
      <w:r w:rsidRPr="00126E0B">
        <w:rPr>
          <w:rFonts w:hint="eastAsia"/>
          <w:snapToGrid w:val="0"/>
          <w:lang w:val="fr-FR" w:eastAsia="zh-CN"/>
        </w:rPr>
        <w:t>Parameters</w:t>
      </w:r>
      <w:r w:rsidRPr="00126E0B">
        <w:rPr>
          <w:snapToGrid w:val="0"/>
          <w:lang w:val="fr-FR"/>
        </w:rPr>
        <w:t>-ExtIEs} }</w:t>
      </w:r>
      <w:r w:rsidRPr="00126E0B">
        <w:rPr>
          <w:snapToGrid w:val="0"/>
          <w:lang w:val="fr-FR"/>
        </w:rPr>
        <w:tab/>
        <w:t>OPTIONAL,</w:t>
      </w:r>
    </w:p>
    <w:p w14:paraId="7616A53B" w14:textId="77777777" w:rsidR="008E45DF" w:rsidRPr="00126E0B" w:rsidRDefault="008E45DF" w:rsidP="008E45DF">
      <w:pPr>
        <w:pStyle w:val="PL"/>
        <w:rPr>
          <w:snapToGrid w:val="0"/>
        </w:rPr>
      </w:pPr>
      <w:r w:rsidRPr="00126E0B">
        <w:rPr>
          <w:snapToGrid w:val="0"/>
          <w:lang w:val="fr-FR"/>
        </w:rPr>
        <w:tab/>
      </w:r>
      <w:r w:rsidRPr="00126E0B">
        <w:rPr>
          <w:snapToGrid w:val="0"/>
        </w:rPr>
        <w:t>...</w:t>
      </w:r>
    </w:p>
    <w:p w14:paraId="5DCDC81C" w14:textId="77777777" w:rsidR="008E45DF" w:rsidRPr="00126E0B" w:rsidRDefault="008E45DF" w:rsidP="008E45DF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3A82C7CB" w14:textId="77777777" w:rsidR="008E45DF" w:rsidRPr="00126E0B" w:rsidRDefault="008E45DF" w:rsidP="008E45DF">
      <w:pPr>
        <w:pStyle w:val="PL"/>
        <w:rPr>
          <w:snapToGrid w:val="0"/>
          <w:lang w:eastAsia="zh-CN"/>
        </w:rPr>
      </w:pPr>
    </w:p>
    <w:p w14:paraId="4637869F" w14:textId="77777777" w:rsidR="008E45DF" w:rsidRPr="00126E0B" w:rsidRDefault="008E45DF" w:rsidP="008E45DF">
      <w:pPr>
        <w:pStyle w:val="PL"/>
        <w:rPr>
          <w:rFonts w:cs="Mangal"/>
          <w:snapToGrid w:val="0"/>
          <w:lang w:val="en-US" w:bidi="sa-IN"/>
        </w:rPr>
      </w:pPr>
      <w:bookmarkStart w:id="621" w:name="MCCQCTEMPBM_00000175"/>
      <w:r w:rsidRPr="00126E0B">
        <w:rPr>
          <w:rFonts w:cs="Courier New"/>
          <w:snapToGrid w:val="0"/>
          <w:lang w:eastAsia="zh-CN"/>
        </w:rPr>
        <w:t>A2</w:t>
      </w:r>
      <w:r w:rsidRPr="00126E0B">
        <w:rPr>
          <w:rFonts w:cs="Courier New" w:hint="eastAsia"/>
          <w:snapToGrid w:val="0"/>
          <w:lang w:eastAsia="zh-CN"/>
        </w:rPr>
        <w:t>X</w:t>
      </w:r>
      <w:r>
        <w:rPr>
          <w:rFonts w:cs="Courier New" w:hint="eastAsia"/>
          <w:snapToGrid w:val="0"/>
          <w:lang w:eastAsia="zh-CN"/>
        </w:rPr>
        <w:t>-</w:t>
      </w:r>
      <w:bookmarkEnd w:id="621"/>
      <w:r w:rsidRPr="008C4028">
        <w:rPr>
          <w:rFonts w:hint="eastAsia"/>
          <w:snapToGrid w:val="0"/>
          <w:lang w:eastAsia="zh-CN"/>
        </w:rPr>
        <w:t>PC5-QoS-Parameters</w:t>
      </w:r>
      <w:r w:rsidRPr="008C4028">
        <w:rPr>
          <w:snapToGrid w:val="0"/>
        </w:rPr>
        <w:t>-ExtIEs</w:t>
      </w:r>
      <w:r w:rsidRPr="00126E0B">
        <w:rPr>
          <w:rFonts w:cs="Mangal"/>
          <w:snapToGrid w:val="0"/>
          <w:lang w:val="en-US" w:bidi="sa-IN"/>
        </w:rPr>
        <w:t xml:space="preserve"> NGAP-PROTOCOL-EXTENSION ::= {</w:t>
      </w:r>
    </w:p>
    <w:p w14:paraId="5B344D5D" w14:textId="77777777" w:rsidR="008E45DF" w:rsidRPr="00126E0B" w:rsidRDefault="008E45DF" w:rsidP="008E45DF">
      <w:pPr>
        <w:pStyle w:val="PL"/>
        <w:rPr>
          <w:rFonts w:cs="Mangal"/>
          <w:snapToGrid w:val="0"/>
          <w:lang w:val="en-US" w:bidi="sa-IN"/>
        </w:rPr>
      </w:pPr>
      <w:r w:rsidRPr="00126E0B">
        <w:rPr>
          <w:snapToGrid w:val="0"/>
        </w:rPr>
        <w:tab/>
      </w:r>
      <w:r w:rsidRPr="00126E0B">
        <w:rPr>
          <w:rFonts w:cs="Mangal"/>
          <w:snapToGrid w:val="0"/>
          <w:lang w:val="en-US" w:bidi="sa-IN"/>
        </w:rPr>
        <w:t>...</w:t>
      </w:r>
    </w:p>
    <w:p w14:paraId="0088CD31" w14:textId="77777777" w:rsidR="008E45DF" w:rsidRDefault="008E45DF" w:rsidP="008E45DF">
      <w:pPr>
        <w:pStyle w:val="PL"/>
        <w:rPr>
          <w:rFonts w:cs="Mangal"/>
          <w:snapToGrid w:val="0"/>
          <w:lang w:val="en-US" w:bidi="sa-IN"/>
        </w:rPr>
      </w:pPr>
      <w:r w:rsidRPr="00126E0B">
        <w:rPr>
          <w:rFonts w:cs="Mangal"/>
          <w:snapToGrid w:val="0"/>
          <w:lang w:val="en-US" w:bidi="sa-IN"/>
        </w:rPr>
        <w:t>}</w:t>
      </w:r>
    </w:p>
    <w:p w14:paraId="1B349391" w14:textId="77777777" w:rsidR="008E45DF" w:rsidRDefault="008E45DF" w:rsidP="008E45DF">
      <w:pPr>
        <w:pStyle w:val="PL"/>
        <w:rPr>
          <w:snapToGrid w:val="0"/>
        </w:rPr>
      </w:pPr>
    </w:p>
    <w:p w14:paraId="4B0DCF15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</w:t>
      </w:r>
      <w:r w:rsidRPr="001D2E49">
        <w:rPr>
          <w:snapToGrid w:val="0"/>
        </w:rPr>
        <w:t xml:space="preserve"> ::= SEQUENCE (SIZE(1..</w:t>
      </w:r>
      <w:r w:rsidRPr="003F7703">
        <w:t xml:space="preserve"> </w:t>
      </w:r>
      <w:r w:rsidRPr="001D2E49">
        <w:t>maxnoofAoI</w:t>
      </w:r>
      <w:r w:rsidRPr="001D2E49">
        <w:rPr>
          <w:snapToGrid w:val="0"/>
        </w:rPr>
        <w:t xml:space="preserve">MinusOne)) OF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Item</w:t>
      </w:r>
    </w:p>
    <w:p w14:paraId="6BCE40D0" w14:textId="77777777" w:rsidR="008E45DF" w:rsidRDefault="008E45DF" w:rsidP="008E45DF">
      <w:pPr>
        <w:pStyle w:val="PL"/>
        <w:rPr>
          <w:snapToGrid w:val="0"/>
        </w:rPr>
      </w:pPr>
    </w:p>
    <w:p w14:paraId="62996E89" w14:textId="77777777" w:rsidR="008E45DF" w:rsidRPr="001D2E49" w:rsidRDefault="008E45DF" w:rsidP="008E45DF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 xml:space="preserve"> ::= SEQUENCE {</w:t>
      </w:r>
    </w:p>
    <w:p w14:paraId="33326B1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locationReportingReferenceIDToBeCancelled</w:t>
      </w:r>
      <w:r w:rsidRPr="001D2E49">
        <w:tab/>
      </w:r>
      <w:r w:rsidRPr="001D2E49">
        <w:tab/>
        <w:t>LocationReportingReferenceID</w:t>
      </w:r>
      <w:r w:rsidRPr="001D2E49">
        <w:rPr>
          <w:snapToGrid w:val="0"/>
        </w:rPr>
        <w:t>,</w:t>
      </w:r>
    </w:p>
    <w:p w14:paraId="30432BB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1BF10DE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B0465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8854FF" w14:textId="77777777" w:rsidR="008E45DF" w:rsidRPr="001D2E49" w:rsidRDefault="008E45DF" w:rsidP="008E45DF">
      <w:pPr>
        <w:pStyle w:val="PL"/>
        <w:rPr>
          <w:snapToGrid w:val="0"/>
        </w:rPr>
      </w:pPr>
    </w:p>
    <w:p w14:paraId="6B319419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 NGAP-PROTOCOL-EXTENSION ::= {</w:t>
      </w:r>
    </w:p>
    <w:p w14:paraId="680B7EA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06214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237C0D7" w14:textId="77777777" w:rsidR="008E45DF" w:rsidRPr="001D2E49" w:rsidRDefault="008E45DF" w:rsidP="008E45DF">
      <w:pPr>
        <w:pStyle w:val="PL"/>
        <w:rPr>
          <w:snapToGrid w:val="0"/>
        </w:rPr>
      </w:pPr>
    </w:p>
    <w:p w14:paraId="1FEDD15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 ::= SEQUENCE {</w:t>
      </w:r>
    </w:p>
    <w:p w14:paraId="018503A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66E8BEC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09EAE3B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132E63C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75B6BF0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CA70E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5A9C0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A21468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AllocationAndRetentionPriority-ExtIEs NGAP-PROTOCOL-EXTENSION ::= {</w:t>
      </w:r>
    </w:p>
    <w:p w14:paraId="599AD45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D236F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93CEF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B77B1C6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 xml:space="preserve">Allowed-CAG-List-per-PLMN </w:t>
      </w:r>
      <w:r w:rsidRPr="001D2E49">
        <w:rPr>
          <w:snapToGrid w:val="0"/>
        </w:rPr>
        <w:t>::= SEQUENCE (SIZE(1..</w:t>
      </w:r>
      <w:r w:rsidRPr="001D2E49">
        <w:t>maxnoof</w:t>
      </w:r>
      <w:r>
        <w:t>AllowedCAGsperPLMN</w:t>
      </w:r>
      <w:r w:rsidRPr="001D2E49">
        <w:rPr>
          <w:snapToGrid w:val="0"/>
        </w:rPr>
        <w:t xml:space="preserve">)) OF </w:t>
      </w:r>
      <w:r>
        <w:rPr>
          <w:snapToGrid w:val="0"/>
        </w:rPr>
        <w:t>CAG-ID</w:t>
      </w:r>
    </w:p>
    <w:p w14:paraId="09EBBCD1" w14:textId="77777777" w:rsidR="008E45DF" w:rsidRDefault="008E45DF" w:rsidP="008E45DF">
      <w:pPr>
        <w:pStyle w:val="PL"/>
        <w:rPr>
          <w:snapToGrid w:val="0"/>
        </w:rPr>
      </w:pPr>
    </w:p>
    <w:p w14:paraId="33B7672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AllowedNSSAI ::= SEQUENCE (SIZE(1..</w:t>
      </w:r>
      <w:r w:rsidRPr="001D2E49">
        <w:t>maxnoofAllowedS-NSSAIs</w:t>
      </w:r>
      <w:r w:rsidRPr="001D2E49">
        <w:rPr>
          <w:snapToGrid w:val="0"/>
        </w:rPr>
        <w:t>)) OF AllowedNSSAI-Item</w:t>
      </w:r>
    </w:p>
    <w:p w14:paraId="1DFC4896" w14:textId="77777777" w:rsidR="008E45DF" w:rsidRPr="001D2E49" w:rsidRDefault="008E45DF" w:rsidP="008E45DF">
      <w:pPr>
        <w:pStyle w:val="PL"/>
        <w:rPr>
          <w:snapToGrid w:val="0"/>
        </w:rPr>
      </w:pPr>
    </w:p>
    <w:p w14:paraId="7279760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AllowedNSSAI-Item ::= SEQUENCE {</w:t>
      </w:r>
    </w:p>
    <w:p w14:paraId="38B2256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25522DF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{AllowedNSSAI</w:t>
      </w:r>
      <w:r w:rsidRPr="001D2E49">
        <w:t>-Item</w:t>
      </w:r>
      <w:r w:rsidRPr="001D2E49">
        <w:rPr>
          <w:snapToGrid w:val="0"/>
        </w:rPr>
        <w:t>-ExtIEs} } OPTIONAL,</w:t>
      </w:r>
    </w:p>
    <w:p w14:paraId="5CB97FF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6F2BE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F327F5" w14:textId="77777777" w:rsidR="008E45DF" w:rsidRPr="001D2E49" w:rsidRDefault="008E45DF" w:rsidP="008E45DF">
      <w:pPr>
        <w:pStyle w:val="PL"/>
        <w:rPr>
          <w:snapToGrid w:val="0"/>
        </w:rPr>
      </w:pPr>
    </w:p>
    <w:p w14:paraId="0D50DE5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726D63B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97A70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F02E21" w14:textId="77777777" w:rsidR="008E45DF" w:rsidRPr="001D2E49" w:rsidRDefault="008E45DF" w:rsidP="008E45DF">
      <w:pPr>
        <w:pStyle w:val="PL"/>
        <w:rPr>
          <w:snapToGrid w:val="0"/>
        </w:rPr>
      </w:pPr>
    </w:p>
    <w:p w14:paraId="0E269FBA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 xml:space="preserve">Allowed-PNI-NPN-List </w:t>
      </w:r>
      <w:r w:rsidRPr="001D2E49">
        <w:rPr>
          <w:snapToGrid w:val="0"/>
        </w:rPr>
        <w:t>::= SEQUENCE (SIZE(1..</w:t>
      </w:r>
      <w:r w:rsidRPr="001D2E49">
        <w:t>maxnoofEPLMNsPlusOne</w:t>
      </w:r>
      <w:r w:rsidRPr="001D2E49">
        <w:rPr>
          <w:snapToGrid w:val="0"/>
        </w:rPr>
        <w:t xml:space="preserve">)) OF </w:t>
      </w:r>
      <w:r>
        <w:rPr>
          <w:snapToGrid w:val="0"/>
        </w:rPr>
        <w:t>Allowed-PNI-NPN</w:t>
      </w:r>
      <w:r w:rsidRPr="001D2E49">
        <w:rPr>
          <w:snapToGrid w:val="0"/>
        </w:rPr>
        <w:t>-Item</w:t>
      </w:r>
    </w:p>
    <w:p w14:paraId="7ACA603C" w14:textId="77777777" w:rsidR="008E45DF" w:rsidRDefault="008E45DF" w:rsidP="008E45DF">
      <w:pPr>
        <w:pStyle w:val="PL"/>
        <w:rPr>
          <w:snapToGrid w:val="0"/>
        </w:rPr>
      </w:pPr>
    </w:p>
    <w:p w14:paraId="40DACA71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Allowed-PNI-NPN</w:t>
      </w:r>
      <w:r w:rsidRPr="001D2E49">
        <w:rPr>
          <w:snapToGrid w:val="0"/>
        </w:rPr>
        <w:t>-Item</w:t>
      </w:r>
      <w:r>
        <w:rPr>
          <w:snapToGrid w:val="0"/>
        </w:rPr>
        <w:t xml:space="preserve"> ::= SEQUENCE {</w:t>
      </w:r>
    </w:p>
    <w:p w14:paraId="24953994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PLMNIdentity,</w:t>
      </w:r>
    </w:p>
    <w:p w14:paraId="0BCEA528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pNI-NPN-restricted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restricted</w:t>
      </w:r>
      <w:r w:rsidRPr="001D2E49">
        <w:rPr>
          <w:snapToGrid w:val="0"/>
        </w:rPr>
        <w:t xml:space="preserve">, </w:t>
      </w:r>
      <w:r>
        <w:rPr>
          <w:snapToGrid w:val="0"/>
        </w:rPr>
        <w:t>not-restricted</w:t>
      </w:r>
      <w:r w:rsidRPr="001D2E49">
        <w:rPr>
          <w:snapToGrid w:val="0"/>
        </w:rPr>
        <w:t>, ...}</w:t>
      </w:r>
      <w:r>
        <w:rPr>
          <w:snapToGrid w:val="0"/>
        </w:rPr>
        <w:t>,</w:t>
      </w:r>
    </w:p>
    <w:p w14:paraId="11A2A076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allowed-CAG-List-per-PLMN</w:t>
      </w:r>
      <w:r>
        <w:rPr>
          <w:snapToGrid w:val="0"/>
        </w:rPr>
        <w:tab/>
        <w:t>Allowed-CAG-List-per-PLMN,</w:t>
      </w:r>
    </w:p>
    <w:p w14:paraId="26F299C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 { {</w:t>
      </w:r>
      <w:r>
        <w:rPr>
          <w:snapToGrid w:val="0"/>
        </w:rPr>
        <w:t>Allowed-PNI-NPN</w:t>
      </w:r>
      <w:r w:rsidRPr="001D2E49">
        <w:rPr>
          <w:snapToGrid w:val="0"/>
        </w:rPr>
        <w:t>-Item-ExtIEs} } OPTIONAL,</w:t>
      </w:r>
    </w:p>
    <w:p w14:paraId="4402F32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03753B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9496C9" w14:textId="77777777" w:rsidR="008E45DF" w:rsidRPr="001D2E49" w:rsidRDefault="008E45DF" w:rsidP="008E45DF">
      <w:pPr>
        <w:pStyle w:val="PL"/>
        <w:rPr>
          <w:snapToGrid w:val="0"/>
        </w:rPr>
      </w:pPr>
    </w:p>
    <w:p w14:paraId="5069730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 NGAP-PROTOCOL-EXTENSION ::= {</w:t>
      </w:r>
    </w:p>
    <w:p w14:paraId="786F0E3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80332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3873B4" w14:textId="77777777" w:rsidR="008E45DF" w:rsidRDefault="008E45DF" w:rsidP="008E45DF">
      <w:pPr>
        <w:pStyle w:val="PL"/>
        <w:rPr>
          <w:snapToGrid w:val="0"/>
        </w:rPr>
      </w:pPr>
    </w:p>
    <w:p w14:paraId="4CBBB43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57FE0E61" w14:textId="77777777" w:rsidR="008E45DF" w:rsidRDefault="008E45DF" w:rsidP="008E45DF">
      <w:pPr>
        <w:pStyle w:val="PL"/>
      </w:pPr>
    </w:p>
    <w:p w14:paraId="487A7C00" w14:textId="77777777" w:rsidR="008E45DF" w:rsidRDefault="008E45DF" w:rsidP="008E45DF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1DF3E0E5" w14:textId="77777777" w:rsidR="008E45DF" w:rsidRDefault="008E45DF" w:rsidP="008E45DF">
      <w:pPr>
        <w:pStyle w:val="PL"/>
      </w:pPr>
    </w:p>
    <w:p w14:paraId="30078350" w14:textId="77777777" w:rsidR="008E45DF" w:rsidRDefault="008E45DF" w:rsidP="008E45DF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2B4570E6" w14:textId="77777777" w:rsidR="008E45DF" w:rsidRPr="00BC3EE7" w:rsidRDefault="008E45DF" w:rsidP="008E45DF">
      <w:pPr>
        <w:pStyle w:val="PL"/>
      </w:pPr>
    </w:p>
    <w:p w14:paraId="2209036B" w14:textId="77777777" w:rsidR="008E45DF" w:rsidRPr="003C3A29" w:rsidRDefault="008E45DF" w:rsidP="008E45DF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4ED4EDDF" w14:textId="77777777" w:rsidR="008E45DF" w:rsidRPr="003C3A29" w:rsidRDefault="008E45DF" w:rsidP="008E45DF">
      <w:pPr>
        <w:pStyle w:val="PL"/>
        <w:rPr>
          <w:snapToGrid w:val="0"/>
        </w:rPr>
      </w:pPr>
    </w:p>
    <w:p w14:paraId="59B66139" w14:textId="77777777" w:rsidR="008E45DF" w:rsidRPr="003C3A29" w:rsidRDefault="008E45DF" w:rsidP="008E45DF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44BCA00C" w14:textId="77777777" w:rsidR="008E45DF" w:rsidRPr="003C3A29" w:rsidRDefault="008E45DF" w:rsidP="008E45DF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1354CC1F" w14:textId="77777777" w:rsidR="008E45DF" w:rsidRDefault="008E45DF" w:rsidP="008E45DF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372779FC" w14:textId="77777777" w:rsidR="008E45DF" w:rsidRPr="002F3DF4" w:rsidRDefault="008E45DF" w:rsidP="008E45DF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07F7F49" w14:textId="77777777" w:rsidR="008E45DF" w:rsidRPr="002F3DF4" w:rsidRDefault="008E45DF" w:rsidP="008E45DF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3642B29E" w14:textId="77777777" w:rsidR="008E45DF" w:rsidRPr="002F3DF4" w:rsidRDefault="008E45DF" w:rsidP="008E45DF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37CB197D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3C3A2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{AlternativeQoSParaSetItem-ExtIEs} }</w:t>
      </w:r>
      <w:r w:rsidRPr="00402ED9">
        <w:rPr>
          <w:snapToGrid w:val="0"/>
          <w:lang w:val="fr-FR"/>
        </w:rPr>
        <w:tab/>
        <w:t>OPTIONAL,</w:t>
      </w:r>
    </w:p>
    <w:p w14:paraId="059D974C" w14:textId="77777777" w:rsidR="008E45DF" w:rsidRPr="003C3A29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C3A29">
        <w:rPr>
          <w:snapToGrid w:val="0"/>
        </w:rPr>
        <w:t>...</w:t>
      </w:r>
    </w:p>
    <w:p w14:paraId="09C1EBA5" w14:textId="77777777" w:rsidR="008E45DF" w:rsidRPr="003C3A29" w:rsidRDefault="008E45DF" w:rsidP="008E45DF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6F79D2C9" w14:textId="77777777" w:rsidR="008E45DF" w:rsidRPr="003C3A29" w:rsidRDefault="008E45DF" w:rsidP="008E45DF">
      <w:pPr>
        <w:pStyle w:val="PL"/>
        <w:rPr>
          <w:snapToGrid w:val="0"/>
        </w:rPr>
      </w:pPr>
    </w:p>
    <w:p w14:paraId="2F984B8D" w14:textId="77777777" w:rsidR="008E45DF" w:rsidRDefault="008E45DF" w:rsidP="008E45DF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009734AC" w14:textId="77777777" w:rsidR="008E45DF" w:rsidRPr="001D2E49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43CC52CC" w14:textId="77777777" w:rsidR="008E45DF" w:rsidRPr="003C3A29" w:rsidRDefault="008E45DF" w:rsidP="008E45DF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10912B50" w14:textId="77777777" w:rsidR="008E45DF" w:rsidRPr="003C3A29" w:rsidRDefault="008E45DF" w:rsidP="008E45DF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2C375AC7" w14:textId="77777777" w:rsidR="008E45DF" w:rsidRDefault="008E45DF" w:rsidP="008E45DF">
      <w:pPr>
        <w:pStyle w:val="PL"/>
        <w:rPr>
          <w:rFonts w:eastAsia="Malgun Gothic"/>
          <w:snapToGrid w:val="0"/>
        </w:rPr>
      </w:pPr>
      <w:bookmarkStart w:id="622" w:name="_Hlk148517241"/>
    </w:p>
    <w:bookmarkEnd w:id="622"/>
    <w:p w14:paraId="62A25F67" w14:textId="77777777" w:rsidR="008E45DF" w:rsidRDefault="008E45DF" w:rsidP="008E45DF">
      <w:pPr>
        <w:pStyle w:val="PL"/>
        <w:rPr>
          <w:rFonts w:eastAsia="SimSun"/>
          <w:snapToGrid w:val="0"/>
        </w:rPr>
      </w:pPr>
      <w:r w:rsidRPr="003C7238">
        <w:rPr>
          <w:rFonts w:eastAsia="SimSun" w:hint="eastAsia"/>
          <w:snapToGrid w:val="0"/>
        </w:rPr>
        <w:t>A</w:t>
      </w:r>
      <w:r w:rsidRPr="003C7238">
        <w:rPr>
          <w:rFonts w:eastAsia="SimSun"/>
          <w:snapToGrid w:val="0"/>
        </w:rPr>
        <w:t>ssistanceInformationQoE-Meas ::= INTEGER (1..1</w:t>
      </w:r>
      <w:r>
        <w:rPr>
          <w:rFonts w:eastAsia="SimSun"/>
          <w:snapToGrid w:val="0"/>
        </w:rPr>
        <w:t>6</w:t>
      </w:r>
      <w:r w:rsidRPr="003C7238">
        <w:rPr>
          <w:rFonts w:eastAsia="SimSun"/>
          <w:snapToGrid w:val="0"/>
        </w:rPr>
        <w:t>, ...)</w:t>
      </w:r>
    </w:p>
    <w:p w14:paraId="0A32EDD4" w14:textId="77777777" w:rsidR="008E45DF" w:rsidRDefault="008E45DF" w:rsidP="008E45DF">
      <w:pPr>
        <w:pStyle w:val="PL"/>
        <w:outlineLvl w:val="3"/>
        <w:rPr>
          <w:noProof w:val="0"/>
          <w:snapToGrid w:val="0"/>
        </w:rPr>
      </w:pPr>
    </w:p>
    <w:p w14:paraId="5EDA97B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AMFName ::= PrintableString (SIZE(1..150, ...))</w:t>
      </w:r>
    </w:p>
    <w:p w14:paraId="02FAF5B7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70B123BA" w14:textId="77777777" w:rsidR="008E45DF" w:rsidRDefault="008E45DF" w:rsidP="008E45DF">
      <w:pPr>
        <w:pStyle w:val="PL"/>
      </w:pP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56B483E4" w14:textId="77777777" w:rsidR="008E45DF" w:rsidRPr="004D77E0" w:rsidRDefault="008E45DF" w:rsidP="008E45DF">
      <w:pPr>
        <w:pStyle w:val="PL"/>
      </w:pPr>
    </w:p>
    <w:p w14:paraId="6634B331" w14:textId="77777777" w:rsidR="008E45DF" w:rsidRDefault="008E45DF" w:rsidP="008E45DF">
      <w:pPr>
        <w:pStyle w:val="PL"/>
      </w:pP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0ECB583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A02E6C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4C5D3D9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30115C2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509B6F0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-ExtIEs} }</w:t>
      </w:r>
    </w:p>
    <w:p w14:paraId="00BBDC7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04D14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DDDCF7C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16DB7EA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9356D1D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1A7DAF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F87D8B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AMFPointer ::= BIT STRING (SIZE(6))</w:t>
      </w:r>
    </w:p>
    <w:p w14:paraId="4992046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1BEC8B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AMFRegionID ::= BIT STRING (SIZE(8))</w:t>
      </w:r>
    </w:p>
    <w:p w14:paraId="0F2604C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091C49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AMFSetID ::= BIT STRING (SIZE(10))</w:t>
      </w:r>
    </w:p>
    <w:p w14:paraId="332EFF1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CFBE37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AMF-TNLAssociationSetupList ::= SEQUENCE (SIZE(1..maxnoofTNLAssociations)) OF AMF-TNLAssociationSetup</w:t>
      </w:r>
      <w:r w:rsidRPr="001D2E49">
        <w:t>Item</w:t>
      </w:r>
    </w:p>
    <w:p w14:paraId="565290EB" w14:textId="77777777" w:rsidR="008E45DF" w:rsidRPr="001D2E49" w:rsidRDefault="008E45DF" w:rsidP="008E45DF">
      <w:pPr>
        <w:pStyle w:val="PL"/>
        <w:rPr>
          <w:snapToGrid w:val="0"/>
        </w:rPr>
      </w:pPr>
    </w:p>
    <w:p w14:paraId="388E59C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48179318" w14:textId="77777777" w:rsidR="008E45DF" w:rsidRPr="001D2E49" w:rsidRDefault="008E45DF" w:rsidP="008E45DF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4B72CB1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{AMF-TNLAssociationSetup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0DE64D9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3B1C4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1B7BC43" w14:textId="77777777" w:rsidR="008E45DF" w:rsidRPr="001D2E49" w:rsidRDefault="008E45DF" w:rsidP="008E45DF">
      <w:pPr>
        <w:pStyle w:val="PL"/>
        <w:rPr>
          <w:snapToGrid w:val="0"/>
        </w:rPr>
      </w:pPr>
    </w:p>
    <w:p w14:paraId="50BE173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278DF17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B74996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2DC8FB" w14:textId="77777777" w:rsidR="008E45DF" w:rsidRPr="001D2E49" w:rsidRDefault="008E45DF" w:rsidP="008E45DF">
      <w:pPr>
        <w:pStyle w:val="PL"/>
        <w:rPr>
          <w:snapToGrid w:val="0"/>
        </w:rPr>
      </w:pPr>
    </w:p>
    <w:p w14:paraId="5E84006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AMF-TNLAssociationToAddList ::= SEQUENCE (SIZE(1..maxnoofTNLAssociations)) OF AMF-TNLAssociationToAdd</w:t>
      </w:r>
      <w:r w:rsidRPr="001D2E49">
        <w:t>Item</w:t>
      </w:r>
    </w:p>
    <w:p w14:paraId="090F4FC0" w14:textId="77777777" w:rsidR="008E45DF" w:rsidRPr="001D2E49" w:rsidRDefault="008E45DF" w:rsidP="008E45DF">
      <w:pPr>
        <w:pStyle w:val="PL"/>
        <w:rPr>
          <w:snapToGrid w:val="0"/>
        </w:rPr>
      </w:pPr>
    </w:p>
    <w:p w14:paraId="2B73294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7C0463C8" w14:textId="77777777" w:rsidR="008E45DF" w:rsidRPr="001D2E49" w:rsidRDefault="008E45DF" w:rsidP="008E45DF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4F74F6AD" w14:textId="77777777" w:rsidR="008E45DF" w:rsidRPr="001D2E49" w:rsidRDefault="008E45DF" w:rsidP="008E45DF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552830F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TNLAddressWeightFactor,</w:t>
      </w:r>
    </w:p>
    <w:p w14:paraId="01EBB06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{AMF-TNLAssociationToAdd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49DB212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692D44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E721E7" w14:textId="77777777" w:rsidR="008E45DF" w:rsidRPr="001D2E49" w:rsidRDefault="008E45DF" w:rsidP="008E45DF">
      <w:pPr>
        <w:pStyle w:val="PL"/>
        <w:rPr>
          <w:snapToGrid w:val="0"/>
        </w:rPr>
      </w:pPr>
    </w:p>
    <w:p w14:paraId="330C810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01BF730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AC292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B2DE89" w14:textId="77777777" w:rsidR="008E45DF" w:rsidRPr="001D2E49" w:rsidRDefault="008E45DF" w:rsidP="008E45DF">
      <w:pPr>
        <w:pStyle w:val="PL"/>
        <w:rPr>
          <w:snapToGrid w:val="0"/>
        </w:rPr>
      </w:pPr>
    </w:p>
    <w:p w14:paraId="3C100EC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AMF-TNLAssociationToRemoveList ::= SEQUENCE (SIZE(1..maxnoofTNLAssociations)) OF AMF-TNLAssociationToRemove</w:t>
      </w:r>
      <w:r w:rsidRPr="001D2E49">
        <w:t>Item</w:t>
      </w:r>
    </w:p>
    <w:p w14:paraId="4F14B101" w14:textId="77777777" w:rsidR="008E45DF" w:rsidRPr="001D2E49" w:rsidRDefault="008E45DF" w:rsidP="008E45DF">
      <w:pPr>
        <w:pStyle w:val="PL"/>
        <w:rPr>
          <w:snapToGrid w:val="0"/>
        </w:rPr>
      </w:pPr>
    </w:p>
    <w:p w14:paraId="67D747B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48E7BF01" w14:textId="77777777" w:rsidR="008E45DF" w:rsidRPr="001D2E49" w:rsidRDefault="008E45DF" w:rsidP="008E45DF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7D975CA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{AMF-TNLAssociationToRemove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32CB7ED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CCD84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9269D9" w14:textId="77777777" w:rsidR="008E45DF" w:rsidRPr="001D2E49" w:rsidRDefault="008E45DF" w:rsidP="008E45DF">
      <w:pPr>
        <w:pStyle w:val="PL"/>
        <w:rPr>
          <w:snapToGrid w:val="0"/>
        </w:rPr>
      </w:pPr>
    </w:p>
    <w:p w14:paraId="1FF370F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AMF-TNLAssociationToRemove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59408F7D" w14:textId="77777777" w:rsidR="008E45DF" w:rsidRPr="001D2E49" w:rsidRDefault="008E45DF" w:rsidP="008E45DF">
      <w:pPr>
        <w:pStyle w:val="PL"/>
        <w:rPr>
          <w:snapToGrid w:val="0"/>
          <w:lang w:val="sv-SE" w:eastAsia="sv-SE"/>
        </w:rPr>
      </w:pPr>
      <w:r w:rsidRPr="001D2E49">
        <w:rPr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1CCD824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0ADB4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8AAFDF" w14:textId="77777777" w:rsidR="008E45DF" w:rsidRPr="001D2E49" w:rsidRDefault="008E45DF" w:rsidP="008E45DF">
      <w:pPr>
        <w:pStyle w:val="PL"/>
        <w:rPr>
          <w:snapToGrid w:val="0"/>
        </w:rPr>
      </w:pPr>
    </w:p>
    <w:p w14:paraId="3D89D4A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AMF-TNLAssociationToUpdateList ::= SEQUENCE (SIZE(1..maxnoofTNLAssociations)) OF AMF-TNLAssociationToUpdate</w:t>
      </w:r>
      <w:r w:rsidRPr="001D2E49">
        <w:t>Item</w:t>
      </w:r>
    </w:p>
    <w:p w14:paraId="6BAEFD6D" w14:textId="77777777" w:rsidR="008E45DF" w:rsidRPr="001D2E49" w:rsidRDefault="008E45DF" w:rsidP="008E45DF">
      <w:pPr>
        <w:pStyle w:val="PL"/>
        <w:rPr>
          <w:snapToGrid w:val="0"/>
        </w:rPr>
      </w:pPr>
    </w:p>
    <w:p w14:paraId="333D2FB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4D5D4A4A" w14:textId="77777777" w:rsidR="008E45DF" w:rsidRPr="001D2E49" w:rsidRDefault="008E45DF" w:rsidP="008E45DF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0EF7D08D" w14:textId="77777777" w:rsidR="008E45DF" w:rsidRPr="001D2E49" w:rsidRDefault="008E45DF" w:rsidP="008E45DF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540878A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6408964C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{AMF-TNLAssociationToUpdate</w:t>
      </w:r>
      <w:r w:rsidRPr="00402ED9">
        <w:rPr>
          <w:lang w:val="fr-FR"/>
        </w:rPr>
        <w:t>Item-</w:t>
      </w:r>
      <w:r w:rsidRPr="00402ED9">
        <w:rPr>
          <w:snapToGrid w:val="0"/>
          <w:lang w:val="fr-FR"/>
        </w:rPr>
        <w:t>ExtIEs} }</w:t>
      </w:r>
      <w:r w:rsidRPr="00402ED9">
        <w:rPr>
          <w:snapToGrid w:val="0"/>
          <w:lang w:val="fr-FR"/>
        </w:rPr>
        <w:tab/>
        <w:t>OPTIONAL,</w:t>
      </w:r>
    </w:p>
    <w:p w14:paraId="387ACB55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9D7610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B251FD" w14:textId="77777777" w:rsidR="008E45DF" w:rsidRPr="001D2E49" w:rsidRDefault="008E45DF" w:rsidP="008E45DF">
      <w:pPr>
        <w:pStyle w:val="PL"/>
        <w:rPr>
          <w:snapToGrid w:val="0"/>
        </w:rPr>
      </w:pPr>
    </w:p>
    <w:p w14:paraId="720027D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0B04F6D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87D5AB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0DC71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79BA86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49994D1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92F4FF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AreaOfInterest ::= SEQUENCE {</w:t>
      </w:r>
    </w:p>
    <w:p w14:paraId="471C4E3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3F15B6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D4BC2C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E7C0FA7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{AreaOfInterest-ExtIEs} }</w:t>
      </w:r>
      <w:r w:rsidRPr="00402ED9">
        <w:rPr>
          <w:snapToGrid w:val="0"/>
          <w:lang w:val="fr-FR"/>
        </w:rPr>
        <w:tab/>
        <w:t>OPTIONAL,</w:t>
      </w:r>
    </w:p>
    <w:p w14:paraId="58715EE5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052603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42F753" w14:textId="77777777" w:rsidR="008E45DF" w:rsidRPr="001D2E49" w:rsidRDefault="008E45DF" w:rsidP="008E45DF">
      <w:pPr>
        <w:pStyle w:val="PL"/>
        <w:rPr>
          <w:snapToGrid w:val="0"/>
        </w:rPr>
      </w:pPr>
    </w:p>
    <w:p w14:paraId="7B170BF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AreaOfInterest-ExtIEs NGAP-PROTOCOL-EXTENSION ::= {</w:t>
      </w:r>
    </w:p>
    <w:p w14:paraId="3E32A9E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AD763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9CC749" w14:textId="77777777" w:rsidR="008E45DF" w:rsidRPr="001D2E49" w:rsidRDefault="008E45DF" w:rsidP="008E45DF">
      <w:pPr>
        <w:pStyle w:val="PL"/>
        <w:rPr>
          <w:snapToGrid w:val="0"/>
        </w:rPr>
      </w:pPr>
    </w:p>
    <w:p w14:paraId="26963B4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AreaOfInterestCellList ::= SEQUENCE (SIZE(1..</w:t>
      </w:r>
      <w:r w:rsidRPr="001D2E49">
        <w:t>maxnoofCellinAoI</w:t>
      </w:r>
      <w:r w:rsidRPr="001D2E49">
        <w:rPr>
          <w:snapToGrid w:val="0"/>
        </w:rPr>
        <w:t>)) OF AreaOfInterestCellItem</w:t>
      </w:r>
    </w:p>
    <w:p w14:paraId="6C6CBABA" w14:textId="77777777" w:rsidR="008E45DF" w:rsidRPr="001D2E49" w:rsidRDefault="008E45DF" w:rsidP="008E45DF">
      <w:pPr>
        <w:pStyle w:val="PL"/>
        <w:rPr>
          <w:snapToGrid w:val="0"/>
        </w:rPr>
      </w:pPr>
    </w:p>
    <w:p w14:paraId="22446AA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AreaOfInterestCellItem ::= SEQUENCE {</w:t>
      </w:r>
    </w:p>
    <w:p w14:paraId="35BC76E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1A29C3B9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{AreaOfInterestCellItem-ExtIEs} }</w:t>
      </w:r>
      <w:r w:rsidRPr="00402ED9">
        <w:rPr>
          <w:snapToGrid w:val="0"/>
          <w:lang w:val="fr-FR"/>
        </w:rPr>
        <w:tab/>
        <w:t>OPTIONAL,</w:t>
      </w:r>
    </w:p>
    <w:p w14:paraId="4F466134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A0BEF4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E7DD33" w14:textId="77777777" w:rsidR="008E45DF" w:rsidRPr="001D2E49" w:rsidRDefault="008E45DF" w:rsidP="008E45DF">
      <w:pPr>
        <w:pStyle w:val="PL"/>
        <w:rPr>
          <w:snapToGrid w:val="0"/>
        </w:rPr>
      </w:pPr>
    </w:p>
    <w:p w14:paraId="581DB5E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AreaOfInterestCellItem-ExtIEs NGAP-PROTOCOL-EXTENSION ::= {</w:t>
      </w:r>
    </w:p>
    <w:p w14:paraId="06D870F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721B2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88913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E36DF7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AreaOfInterestList ::= SEQUENCE (SIZE(1..</w:t>
      </w:r>
      <w:r w:rsidRPr="001D2E49">
        <w:t>maxnoofAoI</w:t>
      </w:r>
      <w:r w:rsidRPr="001D2E49">
        <w:rPr>
          <w:snapToGrid w:val="0"/>
        </w:rPr>
        <w:t>)) OF AreaOfInterestItem</w:t>
      </w:r>
    </w:p>
    <w:p w14:paraId="4A27A9D4" w14:textId="77777777" w:rsidR="008E45DF" w:rsidRPr="001D2E49" w:rsidRDefault="008E45DF" w:rsidP="008E45DF">
      <w:pPr>
        <w:pStyle w:val="PL"/>
        <w:rPr>
          <w:snapToGrid w:val="0"/>
        </w:rPr>
      </w:pPr>
    </w:p>
    <w:p w14:paraId="6EAAFC8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AreaOfInterestItem ::= SEQUENCE {</w:t>
      </w:r>
    </w:p>
    <w:p w14:paraId="30A606E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areaOfInterest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AreaOfInterest,</w:t>
      </w:r>
    </w:p>
    <w:p w14:paraId="6C63B98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locationReportingReferenceID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LocationReportingReferenceID,</w:t>
      </w:r>
    </w:p>
    <w:p w14:paraId="48D1B302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{AreaOfInterestItem-ExtIEs} }</w:t>
      </w:r>
      <w:r w:rsidRPr="00402ED9">
        <w:rPr>
          <w:snapToGrid w:val="0"/>
          <w:lang w:val="fr-FR"/>
        </w:rPr>
        <w:tab/>
        <w:t>OPTIONAL,</w:t>
      </w:r>
    </w:p>
    <w:p w14:paraId="2FCD1F7B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B3D7DA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0A9D47" w14:textId="77777777" w:rsidR="008E45DF" w:rsidRPr="001D2E49" w:rsidRDefault="008E45DF" w:rsidP="008E45DF">
      <w:pPr>
        <w:pStyle w:val="PL"/>
        <w:rPr>
          <w:snapToGrid w:val="0"/>
        </w:rPr>
      </w:pPr>
    </w:p>
    <w:p w14:paraId="7F40816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AreaOfInterestItem-ExtIEs NGAP-PROTOCOL-EXTENSION ::= {</w:t>
      </w:r>
    </w:p>
    <w:p w14:paraId="68B08F9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80E7B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4467E9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F72831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AreaOfInterestRANNodeList ::= SEQUENCE (SIZE(1..</w:t>
      </w:r>
      <w:r w:rsidRPr="001D2E49">
        <w:t>maxnoof</w:t>
      </w:r>
      <w:r w:rsidRPr="001D2E49">
        <w:rPr>
          <w:snapToGrid w:val="0"/>
        </w:rPr>
        <w:t>RANNode</w:t>
      </w:r>
      <w:r w:rsidRPr="001D2E49">
        <w:t>inAoI</w:t>
      </w:r>
      <w:r w:rsidRPr="001D2E49">
        <w:rPr>
          <w:snapToGrid w:val="0"/>
        </w:rPr>
        <w:t>)) OF AreaOfInterestRANNodeItem</w:t>
      </w:r>
    </w:p>
    <w:p w14:paraId="671D4587" w14:textId="77777777" w:rsidR="008E45DF" w:rsidRPr="001D2E49" w:rsidRDefault="008E45DF" w:rsidP="008E45DF">
      <w:pPr>
        <w:pStyle w:val="PL"/>
        <w:rPr>
          <w:snapToGrid w:val="0"/>
        </w:rPr>
      </w:pPr>
    </w:p>
    <w:p w14:paraId="6901434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AreaOfInterestRANNodeItem ::= SEQUENCE {</w:t>
      </w:r>
    </w:p>
    <w:p w14:paraId="707DEE1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2A234A7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{AreaOfInterestRANNodeItem-ExtIEs} }</w:t>
      </w:r>
      <w:r w:rsidRPr="001D2E49">
        <w:rPr>
          <w:snapToGrid w:val="0"/>
        </w:rPr>
        <w:tab/>
        <w:t>OPTIONAL,</w:t>
      </w:r>
    </w:p>
    <w:p w14:paraId="26EC589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40ED2B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B6DC72" w14:textId="77777777" w:rsidR="008E45DF" w:rsidRPr="001D2E49" w:rsidRDefault="008E45DF" w:rsidP="008E45DF">
      <w:pPr>
        <w:pStyle w:val="PL"/>
        <w:rPr>
          <w:snapToGrid w:val="0"/>
        </w:rPr>
      </w:pPr>
    </w:p>
    <w:p w14:paraId="1D33E81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AreaOfInterestRANNodeItem-ExtIEs NGAP-PROTOCOL-EXTENSION ::= {</w:t>
      </w:r>
    </w:p>
    <w:p w14:paraId="6B5AA82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F26B3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07DE8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2F151D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AreaOfInterestTAIList ::= SEQUENCE (SIZE(1..</w:t>
      </w:r>
      <w:r w:rsidRPr="001D2E49">
        <w:t>maxnoofTAIinAoI</w:t>
      </w:r>
      <w:r w:rsidRPr="001D2E49">
        <w:rPr>
          <w:snapToGrid w:val="0"/>
        </w:rPr>
        <w:t>)) OF AreaOfInterestTAIItem</w:t>
      </w:r>
    </w:p>
    <w:p w14:paraId="5EDE5D2E" w14:textId="77777777" w:rsidR="008E45DF" w:rsidRPr="001D2E49" w:rsidRDefault="008E45DF" w:rsidP="008E45DF">
      <w:pPr>
        <w:pStyle w:val="PL"/>
        <w:rPr>
          <w:snapToGrid w:val="0"/>
        </w:rPr>
      </w:pPr>
    </w:p>
    <w:p w14:paraId="13A99C0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AreaOfInterestTAIItem ::= SEQUENCE {</w:t>
      </w:r>
    </w:p>
    <w:p w14:paraId="6CD2BA9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6B4CFFB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{AreaOfInterestTAIItem-ExtIEs} }</w:t>
      </w:r>
      <w:r w:rsidRPr="001D2E49">
        <w:rPr>
          <w:snapToGrid w:val="0"/>
        </w:rPr>
        <w:tab/>
        <w:t>OPTIONAL,</w:t>
      </w:r>
    </w:p>
    <w:p w14:paraId="03FB90D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F11F5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14D0BA7" w14:textId="77777777" w:rsidR="008E45DF" w:rsidRPr="001D2E49" w:rsidRDefault="008E45DF" w:rsidP="008E45DF">
      <w:pPr>
        <w:pStyle w:val="PL"/>
        <w:rPr>
          <w:snapToGrid w:val="0"/>
        </w:rPr>
      </w:pPr>
    </w:p>
    <w:p w14:paraId="53C4C97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AreaOfInterestTAIItem-ExtIEs NGAP-PROTOCOL-EXTENSION ::= {</w:t>
      </w:r>
    </w:p>
    <w:p w14:paraId="3F7235E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8B681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250D8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E84BF5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 ::= SEQUENCE {</w:t>
      </w:r>
    </w:p>
    <w:p w14:paraId="45AD81D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5BCE8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90F09A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{AssistanceDataForPaging-ExtIEs} } OPTIONAL,</w:t>
      </w:r>
    </w:p>
    <w:p w14:paraId="30F31C9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9DD36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C3255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77CC3EF" w14:textId="77777777" w:rsidR="008E45DF" w:rsidRDefault="008E45DF" w:rsidP="008E45DF">
      <w:pPr>
        <w:pStyle w:val="PL"/>
        <w:rPr>
          <w:noProof w:val="0"/>
          <w:snapToGrid w:val="0"/>
        </w:rPr>
      </w:pPr>
      <w:bookmarkStart w:id="623" w:name="_Hlk44365080"/>
      <w:r w:rsidRPr="001D2E49">
        <w:rPr>
          <w:noProof w:val="0"/>
          <w:snapToGrid w:val="0"/>
        </w:rPr>
        <w:t>AssistanceDataForPaging-ExtIEs NGAP-PROTOCOL-EXTENSION ::= {</w:t>
      </w:r>
    </w:p>
    <w:bookmarkEnd w:id="623"/>
    <w:p w14:paraId="0875AAA7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NPN-PagingAssistanceInformation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 w:rsidRPr="006F4E09">
        <w:rPr>
          <w:noProof w:val="0"/>
          <w:snapToGrid w:val="0"/>
        </w:rPr>
        <w:t>|</w:t>
      </w:r>
    </w:p>
    <w:p w14:paraId="252081D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B2332A">
        <w:rPr>
          <w:noProof w:val="0"/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noProof w:val="0"/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6B21DF4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7FC69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F35FC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8AF5BD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 ::= SEQUENCE {</w:t>
      </w:r>
    </w:p>
    <w:p w14:paraId="4A62560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RecommendedCellsForPaging, </w:t>
      </w:r>
    </w:p>
    <w:p w14:paraId="398B93C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{AssistanceDataForRecommendedCells-ExtIEs} }</w:t>
      </w:r>
      <w:r w:rsidRPr="001D2E49">
        <w:rPr>
          <w:noProof w:val="0"/>
          <w:snapToGrid w:val="0"/>
        </w:rPr>
        <w:tab/>
        <w:t>OPTIONAL,</w:t>
      </w:r>
    </w:p>
    <w:p w14:paraId="3AB1F4F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0F8B3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5D5F0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4136E6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AssistanceDataForRecommendedCells-ExtIEs NGAP-PROTOCOL-EXTENSION ::= {</w:t>
      </w:r>
    </w:p>
    <w:p w14:paraId="787F3D9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6B5B7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A1D81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CEC236F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 ::= SEQUENCE (SIZE(1..maxnoofMBSQoSFlows)) OF 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</w:p>
    <w:p w14:paraId="5A17FF76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65B03D2A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 ::= SEQUENCE {</w:t>
      </w:r>
    </w:p>
    <w:p w14:paraId="3527524B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mBS-QosFlowIdentifier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QosFlowIdentifier,</w:t>
      </w:r>
    </w:p>
    <w:p w14:paraId="408CDF83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noProof w:val="0"/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noProof w:val="0"/>
          <w:snapToGrid w:val="0"/>
        </w:rPr>
        <w:t>QosFlowIdentifier,</w:t>
      </w:r>
    </w:p>
    <w:p w14:paraId="77677D60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  <w:t>OPTIONAL,</w:t>
      </w:r>
    </w:p>
    <w:p w14:paraId="5841D571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0A63CC5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47640E9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37A5017D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 NGAP-PROTOCOL-EXTENSION ::= {</w:t>
      </w:r>
    </w:p>
    <w:p w14:paraId="5036DFE4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438129B" w14:textId="77777777" w:rsidR="008E45DF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62EA9E9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5739352C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List ::= SEQUENCE (SIZE(1..maxnoofMBSQoSFlows)) OF 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</w:t>
      </w:r>
    </w:p>
    <w:p w14:paraId="48B9B78B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17C3322E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 ::= SEQUENCE {</w:t>
      </w:r>
    </w:p>
    <w:p w14:paraId="3668CAA8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mBS-QosFlowIdentifier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QosFlowIdentifier,</w:t>
      </w:r>
    </w:p>
    <w:p w14:paraId="6D334E7E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noProof w:val="0"/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noProof w:val="0"/>
          <w:snapToGrid w:val="0"/>
        </w:rPr>
        <w:t>QosFlowIdentifier,</w:t>
      </w:r>
    </w:p>
    <w:p w14:paraId="64573234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  <w:t>OPTIONAL,</w:t>
      </w:r>
    </w:p>
    <w:p w14:paraId="002DED9B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D00F852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94357A8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17867F42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AssociatedMBSQosFlowSetuporModify</w:t>
      </w:r>
      <w:r>
        <w:rPr>
          <w:noProof w:val="0"/>
          <w:snapToGrid w:val="0"/>
        </w:rPr>
        <w:t>Request</w:t>
      </w:r>
      <w:r w:rsidRPr="001F5312">
        <w:rPr>
          <w:noProof w:val="0"/>
          <w:snapToGrid w:val="0"/>
        </w:rPr>
        <w:t>Item-ExtIEs NGAP-PROTOCOL-EXTENSION ::= {</w:t>
      </w:r>
    </w:p>
    <w:p w14:paraId="1DCCB56F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1592E7A" w14:textId="77777777" w:rsidR="008E45DF" w:rsidRPr="001F5312" w:rsidRDefault="008E45DF" w:rsidP="008E45DF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558DF47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1D7A824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AssociatedQosFlowList ::= SEQUENCE (SIZE(1..</w:t>
      </w:r>
      <w:r w:rsidRPr="001D2E49">
        <w:t>maxnoofQosFlows</w:t>
      </w:r>
      <w:r w:rsidRPr="001D2E49">
        <w:rPr>
          <w:snapToGrid w:val="0"/>
        </w:rPr>
        <w:t>)) OF AssociatedQosFlowItem</w:t>
      </w:r>
    </w:p>
    <w:p w14:paraId="7FE4D5AD" w14:textId="77777777" w:rsidR="008E45DF" w:rsidRPr="001D2E49" w:rsidRDefault="008E45DF" w:rsidP="008E45DF">
      <w:pPr>
        <w:pStyle w:val="PL"/>
        <w:rPr>
          <w:snapToGrid w:val="0"/>
        </w:rPr>
      </w:pPr>
    </w:p>
    <w:p w14:paraId="08E63FA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AssociatedQosFlowItem ::= SEQUENCE {</w:t>
      </w:r>
    </w:p>
    <w:p w14:paraId="0425334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22DE2F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qosFlowMappingIndication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{ul, dl, ...}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5682CD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{AssociatedQosFlowItem-ExtIEs} }</w:t>
      </w:r>
      <w:r w:rsidRPr="001D2E49">
        <w:rPr>
          <w:snapToGrid w:val="0"/>
        </w:rPr>
        <w:tab/>
        <w:t>OPTIONAL,</w:t>
      </w:r>
    </w:p>
    <w:p w14:paraId="188C0BA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A86C5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525CC5" w14:textId="77777777" w:rsidR="008E45DF" w:rsidRPr="001D2E49" w:rsidRDefault="008E45DF" w:rsidP="008E45DF">
      <w:pPr>
        <w:pStyle w:val="PL"/>
        <w:rPr>
          <w:snapToGrid w:val="0"/>
        </w:rPr>
      </w:pPr>
    </w:p>
    <w:p w14:paraId="71BDA663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13A52658" w14:textId="77777777" w:rsidR="008E45DF" w:rsidRPr="009825A0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{ ID id-</w:t>
      </w:r>
      <w:r>
        <w:rPr>
          <w:noProof w:val="0"/>
          <w:snapToGrid w:val="0"/>
        </w:rPr>
        <w:t>CurrentQoSParaSetIndex</w:t>
      </w:r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AlternativeQoSParaSetIndex</w:t>
      </w:r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1BCB38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40B07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BE9E51" w14:textId="77777777" w:rsidR="008E45DF" w:rsidRDefault="008E45DF" w:rsidP="008E45DF">
      <w:pPr>
        <w:pStyle w:val="PL"/>
        <w:rPr>
          <w:rFonts w:eastAsia="DengXian"/>
          <w:lang w:eastAsia="zh-CN"/>
        </w:rPr>
      </w:pPr>
    </w:p>
    <w:p w14:paraId="7ECC8893" w14:textId="77777777" w:rsidR="008E45DF" w:rsidRDefault="008E45DF" w:rsidP="008E45DF">
      <w:pPr>
        <w:pStyle w:val="PL"/>
        <w:rPr>
          <w:rFonts w:eastAsia="DengXian"/>
        </w:rPr>
      </w:pPr>
      <w:r w:rsidRPr="00C9080E">
        <w:rPr>
          <w:rFonts w:eastAsia="DengXian"/>
        </w:rPr>
        <w:t>AssociatedSessionID ::= OCTET STRING</w:t>
      </w:r>
    </w:p>
    <w:p w14:paraId="07A0790D" w14:textId="77777777" w:rsidR="008E45DF" w:rsidRDefault="008E45DF" w:rsidP="008E45DF">
      <w:pPr>
        <w:pStyle w:val="PL"/>
        <w:rPr>
          <w:rFonts w:eastAsia="DengXian"/>
        </w:rPr>
      </w:pPr>
    </w:p>
    <w:p w14:paraId="32508EC3" w14:textId="77777777" w:rsidR="008E45DF" w:rsidRPr="001D2E49" w:rsidRDefault="008E45DF" w:rsidP="008E45DF">
      <w:pPr>
        <w:pStyle w:val="PL"/>
        <w:rPr>
          <w:snapToGrid w:val="0"/>
        </w:rPr>
      </w:pPr>
      <w:r>
        <w:rPr>
          <w:snapToGrid w:val="0"/>
        </w:rPr>
        <w:t>AUN3DeviceAccessInfo</w:t>
      </w:r>
      <w:r w:rsidRPr="001D2E49">
        <w:rPr>
          <w:snapToGrid w:val="0"/>
        </w:rPr>
        <w:t xml:space="preserve"> ::= SEQUENCE {</w:t>
      </w:r>
    </w:p>
    <w:p w14:paraId="57819AA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aUN3DeviceAccess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true</w:t>
      </w:r>
      <w:r w:rsidRPr="001D2E49">
        <w:rPr>
          <w:snapToGrid w:val="0"/>
        </w:rPr>
        <w:t>, ...},</w:t>
      </w:r>
    </w:p>
    <w:p w14:paraId="2217651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existingNGConnectionwithSameLocation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</w:t>
      </w:r>
      <w:r>
        <w:rPr>
          <w:snapToGrid w:val="0"/>
        </w:rPr>
        <w:t>true</w:t>
      </w:r>
      <w:r w:rsidRPr="001D2E49">
        <w:rPr>
          <w:snapToGrid w:val="0"/>
        </w:rPr>
        <w:t xml:space="preserve">, </w:t>
      </w:r>
      <w:r>
        <w:rPr>
          <w:snapToGrid w:val="0"/>
        </w:rPr>
        <w:t xml:space="preserve">false, </w:t>
      </w:r>
      <w:r w:rsidRPr="001D2E49">
        <w:rPr>
          <w:snapToGrid w:val="0"/>
        </w:rPr>
        <w:t>...},</w:t>
      </w:r>
    </w:p>
    <w:p w14:paraId="768D19EF" w14:textId="77777777" w:rsidR="008E45DF" w:rsidRPr="00953908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953908">
        <w:rPr>
          <w:snapToGrid w:val="0"/>
          <w:lang w:val="fr-FR"/>
        </w:rPr>
        <w:t>iE-Extensions</w:t>
      </w:r>
      <w:r w:rsidRPr="00953908">
        <w:rPr>
          <w:snapToGrid w:val="0"/>
          <w:lang w:val="fr-FR"/>
        </w:rPr>
        <w:tab/>
      </w:r>
      <w:r w:rsidRPr="00953908">
        <w:rPr>
          <w:snapToGrid w:val="0"/>
          <w:lang w:val="fr-FR"/>
        </w:rPr>
        <w:tab/>
        <w:t>ProtocolExtensionContainer { { AUN3DeviceAccessInfo-ExtIEs} }</w:t>
      </w:r>
      <w:r w:rsidRPr="00953908">
        <w:rPr>
          <w:snapToGrid w:val="0"/>
          <w:lang w:val="fr-FR"/>
        </w:rPr>
        <w:tab/>
        <w:t>OPTIONAL,</w:t>
      </w:r>
    </w:p>
    <w:p w14:paraId="1E28E115" w14:textId="77777777" w:rsidR="008E45DF" w:rsidRPr="00953908" w:rsidRDefault="008E45DF" w:rsidP="008E45DF">
      <w:pPr>
        <w:pStyle w:val="PL"/>
        <w:rPr>
          <w:snapToGrid w:val="0"/>
          <w:lang w:val="fr-FR"/>
        </w:rPr>
      </w:pPr>
      <w:r w:rsidRPr="00953908">
        <w:rPr>
          <w:snapToGrid w:val="0"/>
          <w:lang w:val="fr-FR"/>
        </w:rPr>
        <w:tab/>
        <w:t>...</w:t>
      </w:r>
    </w:p>
    <w:p w14:paraId="214FB4D4" w14:textId="77777777" w:rsidR="008E45DF" w:rsidRPr="00953908" w:rsidRDefault="008E45DF" w:rsidP="008E45DF">
      <w:pPr>
        <w:pStyle w:val="PL"/>
        <w:rPr>
          <w:snapToGrid w:val="0"/>
          <w:lang w:val="fr-FR"/>
        </w:rPr>
      </w:pPr>
      <w:r w:rsidRPr="00953908">
        <w:rPr>
          <w:snapToGrid w:val="0"/>
          <w:lang w:val="fr-FR"/>
        </w:rPr>
        <w:t>}</w:t>
      </w:r>
    </w:p>
    <w:p w14:paraId="09D8E676" w14:textId="77777777" w:rsidR="008E45DF" w:rsidRPr="00953908" w:rsidRDefault="008E45DF" w:rsidP="008E45DF">
      <w:pPr>
        <w:pStyle w:val="PL"/>
        <w:rPr>
          <w:snapToGrid w:val="0"/>
          <w:lang w:val="fr-FR"/>
        </w:rPr>
      </w:pPr>
    </w:p>
    <w:p w14:paraId="610DEE3E" w14:textId="77777777" w:rsidR="008E45DF" w:rsidRPr="00953908" w:rsidRDefault="008E45DF" w:rsidP="008E45DF">
      <w:pPr>
        <w:pStyle w:val="PL"/>
        <w:rPr>
          <w:noProof w:val="0"/>
          <w:snapToGrid w:val="0"/>
          <w:lang w:val="fr-FR"/>
        </w:rPr>
      </w:pPr>
      <w:r w:rsidRPr="00953908">
        <w:rPr>
          <w:snapToGrid w:val="0"/>
          <w:lang w:val="fr-FR"/>
        </w:rPr>
        <w:t>AUN3DeviceAccessInfo</w:t>
      </w:r>
      <w:r w:rsidRPr="00953908">
        <w:rPr>
          <w:noProof w:val="0"/>
          <w:snapToGrid w:val="0"/>
          <w:lang w:val="fr-FR"/>
        </w:rPr>
        <w:t>-ExtIEs NGAP-PROTOCOL-EXTENSION ::= {</w:t>
      </w:r>
    </w:p>
    <w:p w14:paraId="6E79B54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953908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E2BA50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66E7B7" w14:textId="77777777" w:rsidR="008E45DF" w:rsidRPr="00C9080E" w:rsidRDefault="008E45DF" w:rsidP="008E45DF">
      <w:pPr>
        <w:pStyle w:val="PL"/>
        <w:rPr>
          <w:rFonts w:eastAsia="DengXian"/>
        </w:rPr>
      </w:pPr>
    </w:p>
    <w:p w14:paraId="35D44015" w14:textId="77777777" w:rsidR="008E45DF" w:rsidRPr="001D2E49" w:rsidRDefault="008E45DF" w:rsidP="008E45DF">
      <w:pPr>
        <w:pStyle w:val="PL"/>
        <w:rPr>
          <w:snapToGrid w:val="0"/>
        </w:rPr>
      </w:pPr>
    </w:p>
    <w:p w14:paraId="2AAB2EFC" w14:textId="77777777" w:rsidR="008E45DF" w:rsidRDefault="008E45DF" w:rsidP="008E45DF">
      <w:pPr>
        <w:pStyle w:val="PL"/>
      </w:pPr>
      <w:r>
        <w:lastRenderedPageBreak/>
        <w:t>AuthenticatedIndication</w:t>
      </w:r>
      <w:r w:rsidRPr="001D2E49">
        <w:t xml:space="preserve"> ::= ENUMERATED {</w:t>
      </w:r>
      <w:r>
        <w:t>true</w:t>
      </w:r>
      <w:r w:rsidRPr="001D2E49">
        <w:t>, ...}</w:t>
      </w:r>
    </w:p>
    <w:p w14:paraId="04364CB9" w14:textId="77777777" w:rsidR="008E45DF" w:rsidRDefault="008E45DF" w:rsidP="008E45DF">
      <w:pPr>
        <w:pStyle w:val="PL"/>
        <w:rPr>
          <w:snapToGrid w:val="0"/>
        </w:rPr>
      </w:pPr>
    </w:p>
    <w:p w14:paraId="3229FA2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0F6E4C57" w14:textId="77777777" w:rsidR="008E45DF" w:rsidRDefault="008E45DF" w:rsidP="008E45DF">
      <w:pPr>
        <w:pStyle w:val="PL"/>
        <w:rPr>
          <w:rFonts w:eastAsia="SimSun"/>
          <w:snapToGrid w:val="0"/>
        </w:rPr>
      </w:pPr>
    </w:p>
    <w:p w14:paraId="1573527E" w14:textId="77777777" w:rsidR="008E45DF" w:rsidRDefault="008E45DF" w:rsidP="008E45DF">
      <w:pPr>
        <w:pStyle w:val="PL"/>
        <w:rPr>
          <w:noProof w:val="0"/>
          <w:snapToGrid w:val="0"/>
        </w:rPr>
      </w:pPr>
      <w:bookmarkStart w:id="624" w:name="OLE_LINK84"/>
      <w:r>
        <w:rPr>
          <w:noProof w:val="0"/>
          <w:snapToGrid w:val="0"/>
        </w:rPr>
        <w:t xml:space="preserve">AreaScopeOfMDT-NR </w:t>
      </w:r>
      <w:bookmarkEnd w:id="624"/>
      <w:r>
        <w:rPr>
          <w:noProof w:val="0"/>
          <w:snapToGrid w:val="0"/>
        </w:rPr>
        <w:t>::= CHOICE {</w:t>
      </w:r>
      <w:r>
        <w:rPr>
          <w:noProof w:val="0"/>
          <w:snapToGrid w:val="0"/>
        </w:rPr>
        <w:tab/>
      </w:r>
    </w:p>
    <w:p w14:paraId="043057AF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CellBasedMDT-NR,</w:t>
      </w:r>
    </w:p>
    <w:p w14:paraId="4DA098FC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2519CF2B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6A2D735E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6CAFD9AD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-ExtIEs} }</w:t>
      </w:r>
    </w:p>
    <w:p w14:paraId="313EBDB5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F0085F8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6220644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bookmarkStart w:id="625" w:name="OLE_LINK142"/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 NGAP-PROTOCOL-IES ::= {</w:t>
      </w:r>
    </w:p>
    <w:p w14:paraId="0FB46BFD" w14:textId="77777777" w:rsidR="008E45DF" w:rsidRDefault="008E45DF" w:rsidP="008E45DF">
      <w:pPr>
        <w:pStyle w:val="PL"/>
      </w:pPr>
      <w:r>
        <w:rPr>
          <w:rFonts w:eastAsiaTheme="minorHAnsi"/>
        </w:rPr>
        <w:t>{ ID id-PNI-NPNBasedMDT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179F7B1D" w14:textId="77777777" w:rsidR="008E45DF" w:rsidRDefault="008E45DF" w:rsidP="008E45DF">
      <w:pPr>
        <w:pStyle w:val="PL"/>
      </w:pPr>
      <w:r>
        <w:rPr>
          <w:rFonts w:eastAsiaTheme="minorHAnsi"/>
        </w:rPr>
        <w:t>{ ID id-SNPN-CellBasedMDT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SNPN-CellBasedMDT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5C42D5D5" w14:textId="77777777" w:rsidR="008E45DF" w:rsidRDefault="008E45DF" w:rsidP="008E45DF">
      <w:pPr>
        <w:pStyle w:val="PL"/>
      </w:pPr>
      <w:r>
        <w:rPr>
          <w:rFonts w:eastAsiaTheme="minorHAnsi"/>
        </w:rPr>
        <w:t>{ ID id-SNPN-TAIBasedMDT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SNPN-TAIBasedMDT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0B124577" w14:textId="77777777" w:rsidR="008E45DF" w:rsidRDefault="008E45DF" w:rsidP="008E45DF">
      <w:pPr>
        <w:pStyle w:val="PL"/>
      </w:pPr>
      <w:r>
        <w:rPr>
          <w:rFonts w:eastAsiaTheme="minorHAnsi"/>
        </w:rPr>
        <w:t>{ ID id-SNPN-BasedMDT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SNPN-BasedMDT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},</w:t>
      </w:r>
    </w:p>
    <w:p w14:paraId="56FFAE1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C6634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DA5F40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6684DB49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</w:t>
      </w:r>
      <w:bookmarkEnd w:id="625"/>
      <w:r>
        <w:rPr>
          <w:noProof w:val="0"/>
          <w:snapToGrid w:val="0"/>
        </w:rPr>
        <w:t>-EUTRA ::= CHOICE {</w:t>
      </w:r>
      <w:r>
        <w:rPr>
          <w:noProof w:val="0"/>
          <w:snapToGrid w:val="0"/>
        </w:rPr>
        <w:tab/>
      </w:r>
    </w:p>
    <w:p w14:paraId="11DD72D6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CellBasedMDT-EUTRA,</w:t>
      </w:r>
    </w:p>
    <w:p w14:paraId="778B441F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34C144EF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757E5F69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0C1F3024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-ExtIEs} }</w:t>
      </w:r>
    </w:p>
    <w:p w14:paraId="23868542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B306F2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411E672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 NGAP-PROTOCOL-IES ::= {</w:t>
      </w:r>
    </w:p>
    <w:p w14:paraId="46690D8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38C84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679278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686B0784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AD45A0">
        <w:rPr>
          <w:rFonts w:eastAsia="SimSun"/>
          <w:snapToGrid w:val="0"/>
        </w:rPr>
        <w:t>A</w:t>
      </w:r>
      <w:r w:rsidRPr="00367E0D">
        <w:rPr>
          <w:noProof w:val="0"/>
          <w:snapToGrid w:val="0"/>
        </w:rPr>
        <w:t>reaScopeOfNeighCellsList ::= SEQUENCE (SIZE(1..maxnoofFreqforMDT)) OF AreaScopeOfNeighCellsItem</w:t>
      </w:r>
    </w:p>
    <w:p w14:paraId="6D0C51CE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 ::= SEQUENCE {</w:t>
      </w:r>
    </w:p>
    <w:p w14:paraId="0CAB3989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nrFrequencyInfo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NRFrequencyInfo,</w:t>
      </w:r>
    </w:p>
    <w:p w14:paraId="1FCAED40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46FC77BB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 AreaScopeOfNeighCellsItem-ExtIEs} }</w:t>
      </w:r>
      <w:r w:rsidRPr="00367E0D">
        <w:rPr>
          <w:noProof w:val="0"/>
          <w:snapToGrid w:val="0"/>
        </w:rPr>
        <w:tab/>
        <w:t>OPTIONAL,</w:t>
      </w:r>
    </w:p>
    <w:p w14:paraId="5E8A25B6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4D59CB8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1EA245F" w14:textId="77777777" w:rsidR="008E45DF" w:rsidRPr="00367E0D" w:rsidRDefault="008E45DF" w:rsidP="008E45DF">
      <w:pPr>
        <w:pStyle w:val="PL"/>
        <w:rPr>
          <w:noProof w:val="0"/>
          <w:snapToGrid w:val="0"/>
        </w:rPr>
      </w:pPr>
    </w:p>
    <w:p w14:paraId="4E822F25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AreaScopeOfNeighCellsItem-ExtIEs NGAP-PROTOCOL-EXTENSION ::= {</w:t>
      </w:r>
    </w:p>
    <w:p w14:paraId="73578816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00CB88B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3106C6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81BCFAA" w14:textId="77777777" w:rsidR="008E45DF" w:rsidRPr="001D4F14" w:rsidRDefault="008E45DF" w:rsidP="008E45DF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>AreaScopeOfQMC ::= CHOICE {</w:t>
      </w:r>
      <w:r w:rsidRPr="001D4F14">
        <w:rPr>
          <w:rFonts w:eastAsia="SimSun"/>
          <w:snapToGrid w:val="0"/>
        </w:rPr>
        <w:tab/>
      </w:r>
    </w:p>
    <w:p w14:paraId="4DFA73E2" w14:textId="77777777" w:rsidR="008E45DF" w:rsidRPr="001D4F14" w:rsidRDefault="008E45DF" w:rsidP="008E45DF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cellBased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CellBasedQMC,</w:t>
      </w:r>
    </w:p>
    <w:p w14:paraId="1C3C8589" w14:textId="77777777" w:rsidR="008E45DF" w:rsidRPr="001D4F14" w:rsidRDefault="008E45DF" w:rsidP="008E45DF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TABasedQMC,</w:t>
      </w:r>
    </w:p>
    <w:p w14:paraId="58DBA9D7" w14:textId="77777777" w:rsidR="008E45DF" w:rsidRPr="001D4F14" w:rsidRDefault="008E45DF" w:rsidP="008E45DF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tAIBased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TAIBasedQMC,</w:t>
      </w:r>
    </w:p>
    <w:p w14:paraId="7E0F8B79" w14:textId="77777777" w:rsidR="008E45DF" w:rsidRPr="001D4F14" w:rsidRDefault="008E45DF" w:rsidP="008E45DF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pLMNAreaBased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PLMNAreaBasedQMC,</w:t>
      </w:r>
    </w:p>
    <w:p w14:paraId="35669027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>choice-Extensions</w:t>
      </w:r>
      <w:r w:rsidRPr="00543D14"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-ExtIEs} }</w:t>
      </w:r>
    </w:p>
    <w:p w14:paraId="3AB4F0ED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A8B75E2" w14:textId="77777777" w:rsidR="008E45DF" w:rsidRDefault="008E45DF" w:rsidP="008E45DF">
      <w:pPr>
        <w:pStyle w:val="PL"/>
        <w:rPr>
          <w:rFonts w:eastAsia="SimSun"/>
          <w:snapToGrid w:val="0"/>
        </w:rPr>
      </w:pPr>
    </w:p>
    <w:p w14:paraId="63364B5F" w14:textId="77777777" w:rsidR="008E45DF" w:rsidRPr="008B235E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</w:t>
      </w:r>
      <w:r w:rsidRPr="008B235E">
        <w:rPr>
          <w:rFonts w:eastAsia="SimSun"/>
          <w:snapToGrid w:val="0"/>
        </w:rPr>
        <w:t>ExtIEs NGAP-PROTOCOL-IES ::= {</w:t>
      </w:r>
    </w:p>
    <w:p w14:paraId="34F66769" w14:textId="77777777" w:rsidR="008E45DF" w:rsidRPr="008B235E" w:rsidRDefault="008E45DF" w:rsidP="008E45DF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lastRenderedPageBreak/>
        <w:tab/>
        <w:t>...</w:t>
      </w:r>
    </w:p>
    <w:p w14:paraId="6BE9F032" w14:textId="77777777" w:rsidR="008E45DF" w:rsidRDefault="008E45DF" w:rsidP="008E45DF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08B0B231" w14:textId="77777777" w:rsidR="008E45DF" w:rsidRDefault="008E45DF" w:rsidP="008E45DF">
      <w:pPr>
        <w:pStyle w:val="PL"/>
        <w:rPr>
          <w:rFonts w:eastAsia="SimSun"/>
          <w:snapToGrid w:val="0"/>
        </w:rPr>
      </w:pPr>
    </w:p>
    <w:p w14:paraId="7DB0B75F" w14:textId="77777777" w:rsidR="008E45DF" w:rsidRDefault="008E45DF" w:rsidP="008E45D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 xml:space="preserve"> ::= SEQUENCE {</w:t>
      </w:r>
    </w:p>
    <w:p w14:paraId="7F77B2D7" w14:textId="77777777" w:rsidR="008E45DF" w:rsidRDefault="008E45DF" w:rsidP="008E45D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</w:t>
      </w:r>
      <w:r w:rsidRPr="00C90EB8">
        <w:rPr>
          <w:rFonts w:eastAsia="Malgun Gothic"/>
          <w:snapToGrid w:val="0"/>
        </w:rPr>
        <w:t>pplicationLayer</w:t>
      </w:r>
      <w:r>
        <w:rPr>
          <w:rFonts w:eastAsia="Malgun Gothic"/>
          <w:snapToGrid w:val="0"/>
        </w:rPr>
        <w:t>BufferLevelList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2E14E1B6" w14:textId="77777777" w:rsidR="008E45DF" w:rsidRPr="00402ED9" w:rsidRDefault="008E45DF" w:rsidP="008E45DF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  <w:t>playoutDelayF</w:t>
      </w:r>
      <w:r w:rsidRPr="00C90EB8">
        <w:rPr>
          <w:rFonts w:eastAsia="Malgun Gothic"/>
          <w:snapToGrid w:val="0"/>
        </w:rPr>
        <w:t>orMediaStartup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OPTIONAL,</w:t>
      </w:r>
    </w:p>
    <w:p w14:paraId="7223C37A" w14:textId="77777777" w:rsidR="008E45DF" w:rsidRPr="00402ED9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402ED9">
        <w:rPr>
          <w:rFonts w:eastAsia="Malgun Gothic"/>
          <w:lang w:val="fr-FR"/>
        </w:rPr>
        <w:t>AvailableRANVisibleQoEMetrics</w:t>
      </w:r>
      <w:r w:rsidRPr="00402ED9">
        <w:rPr>
          <w:rFonts w:eastAsia="Malgun Gothic"/>
          <w:snapToGrid w:val="0"/>
          <w:lang w:val="fr-FR"/>
        </w:rPr>
        <w:t>-ExtIEs} }</w:t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610F20A5" w14:textId="77777777" w:rsidR="008E45DF" w:rsidRPr="00402ED9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...</w:t>
      </w:r>
    </w:p>
    <w:p w14:paraId="1C644790" w14:textId="77777777" w:rsidR="008E45DF" w:rsidRPr="00402ED9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4E1A2F2F" w14:textId="77777777" w:rsidR="008E45DF" w:rsidRPr="00402ED9" w:rsidRDefault="008E45DF" w:rsidP="008E45DF">
      <w:pPr>
        <w:pStyle w:val="PL"/>
        <w:rPr>
          <w:rFonts w:eastAsia="Malgun Gothic"/>
          <w:snapToGrid w:val="0"/>
          <w:lang w:val="fr-FR"/>
        </w:rPr>
      </w:pPr>
    </w:p>
    <w:p w14:paraId="5D91100A" w14:textId="77777777" w:rsidR="008E45DF" w:rsidRPr="00402ED9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AvailableRANVisibleQoEMetrics-ExtIEs NGAP-PROTOCOL-EXTENSION ::= {</w:t>
      </w:r>
    </w:p>
    <w:p w14:paraId="2121340A" w14:textId="77777777" w:rsidR="008E45DF" w:rsidRDefault="008E45DF" w:rsidP="008E45DF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11D62666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rPr>
          <w:rFonts w:eastAsia="Malgun Gothic"/>
          <w:snapToGrid w:val="0"/>
        </w:rPr>
        <w:t>}</w:t>
      </w:r>
    </w:p>
    <w:p w14:paraId="5F8BC476" w14:textId="77777777" w:rsidR="008E45DF" w:rsidRDefault="008E45DF" w:rsidP="008E45DF">
      <w:pPr>
        <w:pStyle w:val="PL"/>
        <w:rPr>
          <w:rFonts w:eastAsia="SimSun"/>
          <w:snapToGrid w:val="0"/>
        </w:rPr>
      </w:pPr>
    </w:p>
    <w:p w14:paraId="0FFCBF8F" w14:textId="77777777" w:rsidR="008E45DF" w:rsidRPr="008B235E" w:rsidRDefault="008E45DF" w:rsidP="008E45DF">
      <w:pPr>
        <w:pStyle w:val="PL"/>
        <w:rPr>
          <w:rFonts w:eastAsia="SimSun"/>
          <w:snapToGrid w:val="0"/>
        </w:rPr>
      </w:pPr>
    </w:p>
    <w:p w14:paraId="6E4D7882" w14:textId="77777777" w:rsidR="008E45DF" w:rsidRPr="001D2E49" w:rsidRDefault="008E45DF" w:rsidP="008E45D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2D150FD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C0D3AEB" w14:textId="77777777" w:rsidR="008E45DF" w:rsidRPr="00BC15E5" w:rsidRDefault="008E45DF" w:rsidP="008E45DF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B</w:t>
      </w:r>
      <w:r w:rsidRPr="00BC15E5">
        <w:rPr>
          <w:rFonts w:eastAsia="SimSun"/>
          <w:snapToGrid w:val="0"/>
          <w:lang w:val="en-US" w:eastAsia="zh-CN"/>
        </w:rPr>
        <w:t>eamMeasurement</w:t>
      </w:r>
      <w:r>
        <w:rPr>
          <w:rFonts w:eastAsia="SimSun"/>
          <w:snapToGrid w:val="0"/>
          <w:lang w:val="en-US" w:eastAsia="zh-CN"/>
        </w:rPr>
        <w:t>s</w:t>
      </w:r>
      <w:r w:rsidRPr="00BC15E5">
        <w:rPr>
          <w:rFonts w:eastAsia="SimSun"/>
          <w:snapToGrid w:val="0"/>
          <w:lang w:val="en-US" w:eastAsia="zh-CN"/>
        </w:rPr>
        <w:t>ReportConfiguration ::= SEQUENCE {</w:t>
      </w:r>
    </w:p>
    <w:p w14:paraId="429A095C" w14:textId="77777777" w:rsidR="008E45DF" w:rsidRPr="00BC15E5" w:rsidRDefault="008E45DF" w:rsidP="008E45DF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>
        <w:rPr>
          <w:rFonts w:eastAsia="SimSun" w:cs="Arial"/>
          <w:lang w:eastAsia="zh-CN"/>
        </w:rPr>
        <w:t xml:space="preserve"> </w:t>
      </w:r>
      <w:r>
        <w:rPr>
          <w:rFonts w:eastAsia="SimSun" w:cs="Arial"/>
          <w:lang w:eastAsia="zh-CN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lang w:eastAsia="zh-CN"/>
        </w:rPr>
        <w:t>,</w:t>
      </w:r>
    </w:p>
    <w:p w14:paraId="2A65ECE8" w14:textId="77777777" w:rsidR="008E45DF" w:rsidRDefault="008E45DF" w:rsidP="008E45DF">
      <w:pPr>
        <w:pStyle w:val="PL"/>
        <w:rPr>
          <w:rFonts w:eastAsia="SimSun" w:cs="Arial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snapToGrid w:val="0"/>
        </w:rPr>
        <w:t>maxNrofRS-IndexesToReport               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 w:rsidRPr="00BC15E5">
        <w:rPr>
          <w:rFonts w:eastAsia="SimSun" w:cs="Arial"/>
          <w:snapToGrid w:val="0"/>
        </w:rPr>
        <w:t>,</w:t>
      </w:r>
    </w:p>
    <w:p w14:paraId="233E5BFF" w14:textId="77777777" w:rsidR="008E45DF" w:rsidRPr="00402ED9" w:rsidRDefault="008E45DF" w:rsidP="008E45DF">
      <w:pPr>
        <w:pStyle w:val="PL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iE-Extensions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ProtocolExtensionContainer { { BeamMeasurementsReportConfiguration-ExtIEs} } OPTIONAL,</w:t>
      </w:r>
    </w:p>
    <w:p w14:paraId="2A5C05B4" w14:textId="77777777" w:rsidR="008E45DF" w:rsidRPr="00BC15E5" w:rsidRDefault="008E45DF" w:rsidP="008E45DF">
      <w:pPr>
        <w:pStyle w:val="PL"/>
        <w:rPr>
          <w:rFonts w:eastAsia="SimSun"/>
          <w:snapToGrid w:val="0"/>
          <w:lang w:val="en-US" w:eastAsia="zh-CN"/>
        </w:rPr>
      </w:pPr>
      <w:r w:rsidRPr="00402ED9">
        <w:rPr>
          <w:rFonts w:eastAsia="SimSun"/>
          <w:snapToGrid w:val="0"/>
          <w:lang w:val="fr-FR" w:eastAsia="zh-CN"/>
        </w:rPr>
        <w:tab/>
      </w:r>
      <w:r w:rsidRPr="00BC15E5">
        <w:rPr>
          <w:rFonts w:eastAsia="SimSun"/>
          <w:snapToGrid w:val="0"/>
          <w:lang w:val="en-US" w:eastAsia="zh-CN"/>
        </w:rPr>
        <w:t>...</w:t>
      </w:r>
    </w:p>
    <w:p w14:paraId="2753897B" w14:textId="77777777" w:rsidR="008E45DF" w:rsidRPr="00BC15E5" w:rsidRDefault="008E45DF" w:rsidP="008E45DF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}</w:t>
      </w:r>
    </w:p>
    <w:p w14:paraId="4ACE0B46" w14:textId="77777777" w:rsidR="008E45DF" w:rsidRPr="00BC15E5" w:rsidRDefault="008E45DF" w:rsidP="008E45DF">
      <w:pPr>
        <w:pStyle w:val="PL"/>
        <w:rPr>
          <w:rFonts w:eastAsia="SimSun"/>
          <w:snapToGrid w:val="0"/>
          <w:lang w:val="en-US"/>
        </w:rPr>
      </w:pPr>
    </w:p>
    <w:p w14:paraId="5D93633B" w14:textId="77777777" w:rsidR="008E45DF" w:rsidRPr="00D70747" w:rsidRDefault="008E45DF" w:rsidP="008E45DF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BeamMeasurementsReportConfiguration-ExtIEs NGAP-PROTOCOL-EXTENSION ::= {</w:t>
      </w:r>
    </w:p>
    <w:p w14:paraId="7A52B05D" w14:textId="77777777" w:rsidR="008E45DF" w:rsidRPr="00D70747" w:rsidRDefault="008E45DF" w:rsidP="008E45DF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ab/>
        <w:t>...</w:t>
      </w:r>
    </w:p>
    <w:p w14:paraId="5144C922" w14:textId="77777777" w:rsidR="008E45DF" w:rsidRDefault="008E45DF" w:rsidP="008E45DF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}</w:t>
      </w:r>
    </w:p>
    <w:p w14:paraId="56E5062D" w14:textId="77777777" w:rsidR="008E45DF" w:rsidRPr="00BC15E5" w:rsidRDefault="008E45DF" w:rsidP="008E45DF">
      <w:pPr>
        <w:pStyle w:val="PL"/>
        <w:rPr>
          <w:rFonts w:eastAsia="SimSun"/>
          <w:snapToGrid w:val="0"/>
        </w:rPr>
      </w:pPr>
    </w:p>
    <w:p w14:paraId="2B2ACA9C" w14:textId="77777777" w:rsidR="008E45DF" w:rsidRPr="00BC15E5" w:rsidRDefault="008E45DF" w:rsidP="008E45DF">
      <w:pPr>
        <w:pStyle w:val="PL"/>
        <w:rPr>
          <w:rFonts w:eastAsia="SimSun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</w:rPr>
        <w:t xml:space="preserve"> ::= </w:t>
      </w:r>
      <w:r w:rsidRPr="005006EF">
        <w:rPr>
          <w:rFonts w:eastAsia="SimSun"/>
        </w:rPr>
        <w:t xml:space="preserve">SEQUENCE </w:t>
      </w:r>
      <w:r w:rsidRPr="00BC15E5">
        <w:rPr>
          <w:rFonts w:eastAsia="SimSun"/>
        </w:rPr>
        <w:t>{</w:t>
      </w:r>
    </w:p>
    <w:p w14:paraId="23AB897B" w14:textId="77777777" w:rsidR="008E45DF" w:rsidRPr="00BC15E5" w:rsidRDefault="008E45DF" w:rsidP="008E45DF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rSRP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06C6001D" w14:textId="77777777" w:rsidR="008E45DF" w:rsidRPr="00BC15E5" w:rsidRDefault="008E45DF" w:rsidP="008E45DF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rSRQ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74FF167F" w14:textId="77777777" w:rsidR="008E45DF" w:rsidRPr="00BC15E5" w:rsidRDefault="008E45DF" w:rsidP="008E45DF">
      <w:pPr>
        <w:pStyle w:val="PL"/>
        <w:rPr>
          <w:rFonts w:eastAsia="SimSun"/>
        </w:rPr>
      </w:pPr>
      <w:r w:rsidRPr="00BC15E5">
        <w:rPr>
          <w:rFonts w:eastAsia="SimSun"/>
        </w:rPr>
        <w:t xml:space="preserve">    sINR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790F0EA7" w14:textId="77777777" w:rsidR="008E45DF" w:rsidRPr="00BC15E5" w:rsidRDefault="008E45DF" w:rsidP="008E45DF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</w:rPr>
        <w:tab/>
      </w:r>
      <w:r w:rsidRPr="00BC15E5">
        <w:rPr>
          <w:rFonts w:eastAsia="SimSun"/>
          <w:snapToGrid w:val="0"/>
          <w:lang w:val="fr-FR"/>
        </w:rPr>
        <w:t>iE-Extensions</w:t>
      </w: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 xml:space="preserve">ProtocolExtensionContainer { { </w:t>
      </w:r>
      <w:r w:rsidRPr="00BC15E5">
        <w:rPr>
          <w:rFonts w:eastAsia="SimSun"/>
          <w:lang w:val="fr-FR"/>
        </w:rPr>
        <w:t>BeamMeasurementsReportQuantity</w:t>
      </w:r>
      <w:r w:rsidRPr="00BC15E5">
        <w:rPr>
          <w:rFonts w:eastAsia="SimSun"/>
          <w:snapToGrid w:val="0"/>
          <w:lang w:val="fr-FR"/>
        </w:rPr>
        <w:t>-ExtIEs} } OPTIONAL,</w:t>
      </w:r>
    </w:p>
    <w:p w14:paraId="51B21B12" w14:textId="77777777" w:rsidR="008E45DF" w:rsidRPr="00BC15E5" w:rsidRDefault="008E45DF" w:rsidP="008E45DF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</w:rPr>
        <w:t>...</w:t>
      </w:r>
    </w:p>
    <w:p w14:paraId="38C56BDD" w14:textId="77777777" w:rsidR="008E45DF" w:rsidRDefault="008E45DF" w:rsidP="008E45DF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>}</w:t>
      </w:r>
    </w:p>
    <w:p w14:paraId="08C7CD76" w14:textId="77777777" w:rsidR="008E45DF" w:rsidRPr="00BC15E5" w:rsidRDefault="008E45DF" w:rsidP="008E45DF">
      <w:pPr>
        <w:pStyle w:val="PL"/>
        <w:rPr>
          <w:rFonts w:eastAsia="SimSun"/>
          <w:snapToGrid w:val="0"/>
        </w:rPr>
      </w:pPr>
    </w:p>
    <w:p w14:paraId="7421E8FA" w14:textId="77777777" w:rsidR="008E45DF" w:rsidRPr="00C97753" w:rsidRDefault="008E45DF" w:rsidP="008E45DF">
      <w:pPr>
        <w:pStyle w:val="PL"/>
        <w:rPr>
          <w:rFonts w:eastAsia="SimSun"/>
          <w:snapToGrid w:val="0"/>
          <w:lang w:val="en-US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C97753">
        <w:rPr>
          <w:rFonts w:eastAsia="SimSun"/>
          <w:snapToGrid w:val="0"/>
          <w:lang w:val="en-US"/>
        </w:rPr>
        <w:t>-ExtIEs NGAP-PROTOCOL-EXTENSION ::= {</w:t>
      </w:r>
    </w:p>
    <w:p w14:paraId="53F3B91A" w14:textId="77777777" w:rsidR="008E45DF" w:rsidRPr="00C97753" w:rsidRDefault="008E45DF" w:rsidP="008E45DF">
      <w:pPr>
        <w:pStyle w:val="PL"/>
        <w:rPr>
          <w:rFonts w:eastAsia="SimSun"/>
          <w:snapToGrid w:val="0"/>
          <w:lang w:val="en-US"/>
        </w:rPr>
      </w:pPr>
      <w:r w:rsidRPr="00C97753">
        <w:rPr>
          <w:rFonts w:eastAsia="SimSun"/>
          <w:snapToGrid w:val="0"/>
          <w:lang w:val="en-US"/>
        </w:rPr>
        <w:tab/>
        <w:t>...</w:t>
      </w:r>
    </w:p>
    <w:p w14:paraId="48110511" w14:textId="77777777" w:rsidR="008E45DF" w:rsidRDefault="008E45DF" w:rsidP="008E45DF">
      <w:pPr>
        <w:pStyle w:val="PL"/>
        <w:rPr>
          <w:rFonts w:eastAsia="SimSun"/>
          <w:snapToGrid w:val="0"/>
          <w:lang w:val="en-US"/>
        </w:rPr>
      </w:pPr>
      <w:r w:rsidRPr="00C97753">
        <w:rPr>
          <w:rFonts w:eastAsia="SimSun"/>
          <w:snapToGrid w:val="0"/>
          <w:lang w:val="en-US"/>
        </w:rPr>
        <w:t>}</w:t>
      </w:r>
    </w:p>
    <w:p w14:paraId="4FFC4939" w14:textId="77777777" w:rsidR="008E45DF" w:rsidRPr="00BC15E5" w:rsidRDefault="008E45DF" w:rsidP="008E45DF">
      <w:pPr>
        <w:pStyle w:val="PL"/>
        <w:rPr>
          <w:rFonts w:eastAsia="SimSun"/>
          <w:snapToGrid w:val="0"/>
          <w:lang w:val="en-US"/>
        </w:rPr>
      </w:pPr>
    </w:p>
    <w:p w14:paraId="1C91E6B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BitRate</w:t>
      </w:r>
      <w:r w:rsidRPr="001D2E49">
        <w:rPr>
          <w:noProof w:val="0"/>
          <w:snapToGrid w:val="0"/>
        </w:rPr>
        <w:tab/>
        <w:t xml:space="preserve">::= INTEGER (0..4000000000000, ...) </w:t>
      </w:r>
    </w:p>
    <w:p w14:paraId="244C367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AD18FF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BroadcastCancelledAreaList ::= CHOICE {</w:t>
      </w:r>
    </w:p>
    <w:p w14:paraId="748C43A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CellIDCancelledEUTRA,</w:t>
      </w:r>
    </w:p>
    <w:p w14:paraId="440B55F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TAICancelledEUTRA,</w:t>
      </w:r>
    </w:p>
    <w:p w14:paraId="01EE0D4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EmergencyAreaIDCancelledEUTRA,</w:t>
      </w:r>
    </w:p>
    <w:p w14:paraId="247EF0E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CellIDCancelledNR,</w:t>
      </w:r>
    </w:p>
    <w:p w14:paraId="34ED48B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TAICancelledNR,</w:t>
      </w:r>
    </w:p>
    <w:p w14:paraId="0E0B105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EmergencyAreaIDCancelledNR,</w:t>
      </w:r>
    </w:p>
    <w:p w14:paraId="597F73A2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-ExtIEs} }</w:t>
      </w:r>
    </w:p>
    <w:p w14:paraId="0984025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85B94E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C6D64EC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BC5923D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...</w:t>
      </w:r>
    </w:p>
    <w:p w14:paraId="15882C91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4227AA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9C78F6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BroadcastCompletedAreaList ::= CHOICE {</w:t>
      </w:r>
    </w:p>
    <w:p w14:paraId="57D4B07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CellIDBroadcastEUTRA,</w:t>
      </w:r>
    </w:p>
    <w:p w14:paraId="1581B2F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TAIBroadcastEUTRA,</w:t>
      </w:r>
    </w:p>
    <w:p w14:paraId="2BBBBEB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EmergencyAreaIDBroadcastEUTRA,</w:t>
      </w:r>
    </w:p>
    <w:p w14:paraId="5C905E8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CellIDBroadcastNR,</w:t>
      </w:r>
    </w:p>
    <w:p w14:paraId="2987380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TAIBroadcastNR,</w:t>
      </w:r>
    </w:p>
    <w:p w14:paraId="437D86B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EmergencyAreaIDBroadcastNR,</w:t>
      </w:r>
    </w:p>
    <w:p w14:paraId="41A4EA79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-ExtIEs} }</w:t>
      </w:r>
    </w:p>
    <w:p w14:paraId="6EC40A4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CC572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73981DC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437C265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A295EA0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0201A55" w14:textId="77777777" w:rsidR="008E45DF" w:rsidRPr="001D2E49" w:rsidRDefault="008E45DF" w:rsidP="008E45DF">
      <w:pPr>
        <w:pStyle w:val="PL"/>
        <w:rPr>
          <w:snapToGrid w:val="0"/>
        </w:rPr>
      </w:pPr>
    </w:p>
    <w:p w14:paraId="7A9F128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BroadcastPLMNList ::= SEQUENCE (SIZE(1..</w:t>
      </w:r>
      <w:r w:rsidRPr="001D2E49">
        <w:t>maxnoofBPLMNs</w:t>
      </w:r>
      <w:r w:rsidRPr="001D2E49">
        <w:rPr>
          <w:snapToGrid w:val="0"/>
        </w:rPr>
        <w:t>)) OF BroadcastPLMNItem</w:t>
      </w:r>
    </w:p>
    <w:p w14:paraId="4396DB93" w14:textId="77777777" w:rsidR="008E45DF" w:rsidRPr="001D2E49" w:rsidRDefault="008E45DF" w:rsidP="008E45DF">
      <w:pPr>
        <w:pStyle w:val="PL"/>
        <w:rPr>
          <w:snapToGrid w:val="0"/>
        </w:rPr>
      </w:pPr>
    </w:p>
    <w:p w14:paraId="0D726D1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BroadcastPLMNItem ::= SEQUENCE {</w:t>
      </w:r>
    </w:p>
    <w:p w14:paraId="79D011A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3E41142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tAISliceSupportList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61AEB45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{BroadcastPLMN</w:t>
      </w:r>
      <w:r w:rsidRPr="001D2E49">
        <w:t>Item</w:t>
      </w:r>
      <w:r w:rsidRPr="001D2E49">
        <w:rPr>
          <w:snapToGrid w:val="0"/>
        </w:rPr>
        <w:t>-ExtIEs} } OPTIONAL,</w:t>
      </w:r>
    </w:p>
    <w:p w14:paraId="064A6DB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5ED63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4D2805" w14:textId="77777777" w:rsidR="008E45DF" w:rsidRPr="001D2E49" w:rsidRDefault="008E45DF" w:rsidP="008E45DF">
      <w:pPr>
        <w:pStyle w:val="PL"/>
        <w:rPr>
          <w:snapToGrid w:val="0"/>
        </w:rPr>
      </w:pPr>
    </w:p>
    <w:p w14:paraId="0804FD18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BroadcastPLMNItem-ExtIEs NGAP-PROTOCOL-EXTENSION ::= {</w:t>
      </w:r>
    </w:p>
    <w:p w14:paraId="426E3AD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19D332A4" w14:textId="77777777" w:rsidR="008E45DF" w:rsidRDefault="008E45DF" w:rsidP="008E45DF">
      <w:pPr>
        <w:pStyle w:val="PL"/>
        <w:rPr>
          <w:snapToGrid w:val="0"/>
        </w:rPr>
      </w:pPr>
      <w:r w:rsidRPr="00EF7290">
        <w:rPr>
          <w:rFonts w:eastAsia="Times-Italic"/>
        </w:rPr>
        <w:tab/>
      </w:r>
      <w:r>
        <w:rPr>
          <w:snapToGrid w:val="0"/>
        </w:rPr>
        <w:t>{ID id-ExtendedTAISliceSupportList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optional}|</w:t>
      </w:r>
    </w:p>
    <w:p w14:paraId="564A7D1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BA142D">
        <w:rPr>
          <w:snapToGrid w:val="0"/>
        </w:rPr>
        <w:t>{ID id-</w:t>
      </w:r>
      <w:r w:rsidRPr="00C96F7B">
        <w:rPr>
          <w:snapToGrid w:val="0"/>
          <w:lang w:val="en-US" w:eastAsia="zh-CN"/>
        </w:rPr>
        <w:t>TAINSAGSupportList</w:t>
      </w:r>
      <w:r w:rsidRPr="00BA142D">
        <w:rPr>
          <w:snapToGrid w:val="0"/>
        </w:rPr>
        <w:tab/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CRITICALITY ignore</w:t>
      </w:r>
      <w:r w:rsidRPr="00BA142D">
        <w:rPr>
          <w:snapToGrid w:val="0"/>
        </w:rPr>
        <w:tab/>
        <w:t xml:space="preserve">EXTENSION </w:t>
      </w:r>
      <w:r w:rsidRPr="00AD39B4">
        <w:rPr>
          <w:snapToGrid w:val="0"/>
        </w:rPr>
        <w:t>TAINSAGSupportList</w:t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02AEC2F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793F44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7CD186" w14:textId="77777777" w:rsidR="008E45DF" w:rsidRPr="001D2E49" w:rsidRDefault="008E45DF" w:rsidP="008E45DF">
      <w:pPr>
        <w:pStyle w:val="PL"/>
        <w:rPr>
          <w:snapToGrid w:val="0"/>
        </w:rPr>
      </w:pPr>
    </w:p>
    <w:p w14:paraId="2A7EC688" w14:textId="77777777" w:rsidR="008E45DF" w:rsidRPr="00C9080E" w:rsidRDefault="008E45DF" w:rsidP="008E45DF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BroadcastTransportFailureTransfer ::= SEQUENCE {</w:t>
      </w:r>
    </w:p>
    <w:p w14:paraId="5C931739" w14:textId="77777777" w:rsidR="008E45DF" w:rsidRPr="00C9080E" w:rsidRDefault="008E45DF" w:rsidP="008E45DF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11EED6AA" w14:textId="77777777" w:rsidR="008E45DF" w:rsidRPr="00C9080E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  <w:lang w:val="fr-FR"/>
        </w:rPr>
        <w:t>cause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Cause,</w:t>
      </w:r>
    </w:p>
    <w:p w14:paraId="12ADF79A" w14:textId="77777777" w:rsidR="008E45DF" w:rsidRPr="00C9080E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37007921" w14:textId="77777777" w:rsidR="008E45DF" w:rsidRPr="00C9080E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 BroadcastTransportFailureTransfer-ExtIEs} }</w:t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2833CAF2" w14:textId="77777777" w:rsidR="008E45DF" w:rsidRPr="00C9080E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65FD653A" w14:textId="77777777" w:rsidR="008E45DF" w:rsidRPr="00C9080E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45214E91" w14:textId="77777777" w:rsidR="008E45DF" w:rsidRPr="00C9080E" w:rsidRDefault="008E45DF" w:rsidP="008E45DF">
      <w:pPr>
        <w:pStyle w:val="PL"/>
        <w:rPr>
          <w:rFonts w:eastAsia="Malgun Gothic"/>
          <w:snapToGrid w:val="0"/>
          <w:lang w:val="fr-FR"/>
        </w:rPr>
      </w:pPr>
    </w:p>
    <w:p w14:paraId="29CFEB1E" w14:textId="77777777" w:rsidR="008E45DF" w:rsidRPr="00C9080E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BroadcastTransportFailureTransfer-ExtIEs NGAP-PROTOCOL-EXTENSION ::= {</w:t>
      </w:r>
    </w:p>
    <w:p w14:paraId="287B9A98" w14:textId="77777777" w:rsidR="008E45DF" w:rsidRPr="00C9080E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28E671A4" w14:textId="77777777" w:rsidR="008E45DF" w:rsidRPr="00C9080E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2BA271CD" w14:textId="77777777" w:rsidR="008E45DF" w:rsidRPr="00C9080E" w:rsidRDefault="008E45DF" w:rsidP="008E45DF">
      <w:pPr>
        <w:pStyle w:val="PL"/>
        <w:rPr>
          <w:rFonts w:eastAsia="Malgun Gothic"/>
          <w:snapToGrid w:val="0"/>
          <w:lang w:val="fr-FR"/>
        </w:rPr>
      </w:pPr>
    </w:p>
    <w:p w14:paraId="11F49B6B" w14:textId="77777777" w:rsidR="008E45DF" w:rsidRPr="00C9080E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 ::= SEQUENCE {</w:t>
      </w:r>
    </w:p>
    <w:p w14:paraId="6FFB1875" w14:textId="77777777" w:rsidR="008E45DF" w:rsidRPr="00C9080E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mBS-SessionID 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MBS-SessionID,</w:t>
      </w:r>
    </w:p>
    <w:p w14:paraId="0EE63060" w14:textId="77777777" w:rsidR="008E45DF" w:rsidRPr="00C9080E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mBS-SessionTNLInfoNGRAN </w:t>
      </w:r>
      <w:r w:rsidRPr="00C9080E">
        <w:rPr>
          <w:rFonts w:eastAsia="Malgun Gothic"/>
          <w:snapToGrid w:val="0"/>
          <w:lang w:val="fr-FR"/>
        </w:rPr>
        <w:tab/>
        <w:t>MBS-SessionTNLInfoNGRAN,</w:t>
      </w:r>
    </w:p>
    <w:p w14:paraId="2FDA8DB2" w14:textId="77777777" w:rsidR="008E45DF" w:rsidRPr="00C9080E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{BroadcastTransportRequestTransfer-ExtIEs} }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6E7AAFB1" w14:textId="77777777" w:rsidR="008E45DF" w:rsidRPr="00C9080E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73B304D2" w14:textId="77777777" w:rsidR="008E45DF" w:rsidRPr="00C9080E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35CCDF4E" w14:textId="77777777" w:rsidR="008E45DF" w:rsidRPr="00C9080E" w:rsidRDefault="008E45DF" w:rsidP="008E45DF">
      <w:pPr>
        <w:pStyle w:val="PL"/>
        <w:rPr>
          <w:rFonts w:eastAsia="Malgun Gothic"/>
          <w:snapToGrid w:val="0"/>
          <w:lang w:val="fr-FR"/>
        </w:rPr>
      </w:pPr>
    </w:p>
    <w:p w14:paraId="0F9F8649" w14:textId="77777777" w:rsidR="008E45DF" w:rsidRPr="00C9080E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BroadcastTransportRequestTransfer-ExtIEs NGAP-PROTOCOL-EXTENSION ::= {</w:t>
      </w:r>
    </w:p>
    <w:p w14:paraId="75EF54EA" w14:textId="77777777" w:rsidR="008E45DF" w:rsidRPr="00C9080E" w:rsidRDefault="008E45DF" w:rsidP="008E45DF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  <w:lang w:val="fr-FR"/>
        </w:rPr>
        <w:lastRenderedPageBreak/>
        <w:tab/>
      </w:r>
      <w:r w:rsidRPr="00C9080E">
        <w:rPr>
          <w:rFonts w:eastAsia="Malgun Gothic"/>
          <w:snapToGrid w:val="0"/>
        </w:rPr>
        <w:t>...</w:t>
      </w:r>
    </w:p>
    <w:p w14:paraId="79999043" w14:textId="77777777" w:rsidR="008E45DF" w:rsidRPr="00C9080E" w:rsidRDefault="008E45DF" w:rsidP="008E45DF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134052E7" w14:textId="77777777" w:rsidR="008E45DF" w:rsidRPr="00C9080E" w:rsidRDefault="008E45DF" w:rsidP="008E45DF">
      <w:pPr>
        <w:pStyle w:val="PL"/>
        <w:rPr>
          <w:rFonts w:eastAsia="Malgun Gothic"/>
          <w:snapToGrid w:val="0"/>
        </w:rPr>
      </w:pPr>
    </w:p>
    <w:p w14:paraId="25B92570" w14:textId="77777777" w:rsidR="008E45DF" w:rsidRPr="00C64C83" w:rsidRDefault="008E45DF" w:rsidP="008E45DF">
      <w:pPr>
        <w:pStyle w:val="PL"/>
        <w:rPr>
          <w:snapToGrid w:val="0"/>
          <w:lang w:eastAsia="zh-CN"/>
        </w:rPr>
      </w:pPr>
      <w:r w:rsidRPr="00C9080E">
        <w:rPr>
          <w:rFonts w:eastAsia="Malgun Gothic"/>
          <w:snapToGrid w:val="0"/>
        </w:rPr>
        <w:t>BroadcastTransportResponseTransfer ::= SEQUENCE {</w:t>
      </w:r>
    </w:p>
    <w:p w14:paraId="4ADDF209" w14:textId="77777777" w:rsidR="008E45DF" w:rsidRPr="00C9080E" w:rsidRDefault="008E45DF" w:rsidP="008E45DF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3F9B0D86" w14:textId="77777777" w:rsidR="008E45DF" w:rsidRPr="00C9080E" w:rsidRDefault="008E45DF" w:rsidP="008E45DF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iE-Extensions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ProtocolExtensionContainer { {BroadcastTransportResponseTransfer-ExtIEs} }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OPTIONAL,</w:t>
      </w:r>
    </w:p>
    <w:p w14:paraId="3A62A7BF" w14:textId="77777777" w:rsidR="008E45DF" w:rsidRPr="00C9080E" w:rsidRDefault="008E45DF" w:rsidP="008E45DF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75CA0A99" w14:textId="77777777" w:rsidR="008E45DF" w:rsidRPr="00C9080E" w:rsidRDefault="008E45DF" w:rsidP="008E45DF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630582F8" w14:textId="77777777" w:rsidR="008E45DF" w:rsidRPr="00C9080E" w:rsidRDefault="008E45DF" w:rsidP="008E45DF">
      <w:pPr>
        <w:pStyle w:val="PL"/>
        <w:rPr>
          <w:rFonts w:eastAsia="Malgun Gothic"/>
          <w:snapToGrid w:val="0"/>
        </w:rPr>
      </w:pPr>
    </w:p>
    <w:p w14:paraId="657E59CE" w14:textId="77777777" w:rsidR="008E45DF" w:rsidRPr="00C9080E" w:rsidRDefault="008E45DF" w:rsidP="008E45DF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BroadcastTransportResponseTransfer-ExtIEs NGAP-PROTOCOL-EXTENSION ::= {</w:t>
      </w:r>
    </w:p>
    <w:p w14:paraId="3B481B63" w14:textId="77777777" w:rsidR="008E45DF" w:rsidRPr="00C9080E" w:rsidRDefault="008E45DF" w:rsidP="008E45DF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584F7FDA" w14:textId="77777777" w:rsidR="008E45DF" w:rsidRPr="00C9080E" w:rsidRDefault="008E45DF" w:rsidP="008E45DF">
      <w:pPr>
        <w:pStyle w:val="PL"/>
        <w:rPr>
          <w:rFonts w:eastAsia="DengXian"/>
          <w:snapToGrid w:val="0"/>
          <w:lang w:eastAsia="zh-CN"/>
        </w:rPr>
      </w:pPr>
      <w:r w:rsidRPr="00C9080E">
        <w:rPr>
          <w:rFonts w:eastAsia="Malgun Gothic"/>
          <w:snapToGrid w:val="0"/>
        </w:rPr>
        <w:t>}</w:t>
      </w:r>
    </w:p>
    <w:p w14:paraId="7CE8B4B2" w14:textId="77777777" w:rsidR="008E45DF" w:rsidRDefault="008E45DF" w:rsidP="008E45DF">
      <w:pPr>
        <w:pStyle w:val="PL"/>
        <w:rPr>
          <w:rFonts w:eastAsia="SimSun"/>
          <w:snapToGrid w:val="0"/>
        </w:rPr>
      </w:pPr>
    </w:p>
    <w:p w14:paraId="0668FD17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BluetoothMeasurementConfiguration ::= SEQUENCE {</w:t>
      </w:r>
    </w:p>
    <w:p w14:paraId="04C2088B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BluetoothMeasConfig,</w:t>
      </w:r>
    </w:p>
    <w:p w14:paraId="22CE5DEB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BluetoothMeasConfigNameList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1F5B44B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bt-rssi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ENUMERATED {true, ...}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A129CBB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BluetoothMeasurementConfiguration-ExtIEs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7137299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020280E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CAD7E12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06CA6257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 NG</w:t>
      </w:r>
      <w:r w:rsidRPr="00F32326">
        <w:rPr>
          <w:noProof w:val="0"/>
          <w:snapToGrid w:val="0"/>
        </w:rPr>
        <w:t>AP-PROTOCOL-EXTENSION ::= {</w:t>
      </w:r>
    </w:p>
    <w:p w14:paraId="1D2B695E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575F2BF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8EE5AAF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2B19C87D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BluetoothMeasConfigNameList ::= SEQUENCE (SIZE(1..maxnoofBluetoothName)) OF 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172D1FE1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392CC49E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057FBEFD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</w:t>
      </w:r>
      <w:r>
        <w:rPr>
          <w:noProof w:val="0"/>
          <w:snapToGrid w:val="0"/>
        </w:rPr>
        <w:t>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r w:rsidRPr="00F32326">
        <w:rPr>
          <w:noProof w:val="0"/>
          <w:snapToGrid w:val="0"/>
        </w:rPr>
        <w:t>,</w:t>
      </w:r>
    </w:p>
    <w:p w14:paraId="10CE9E5E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19E474D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02235EF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B7BC6F4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268C29CD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6A2C68EC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4C22291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6B4DFAD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43F5E93B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BluetoothMeasConfig::= ENUMERATED {setup,...}</w:t>
      </w:r>
    </w:p>
    <w:p w14:paraId="4C01602A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6BD2FC07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BluetoothName ::= OCTET STRING (SIZE (1..248))</w:t>
      </w:r>
    </w:p>
    <w:p w14:paraId="181B9168" w14:textId="77777777" w:rsidR="008E45DF" w:rsidRPr="001D2E49" w:rsidRDefault="008E45DF" w:rsidP="008E45DF">
      <w:pPr>
        <w:pStyle w:val="PL"/>
        <w:rPr>
          <w:snapToGrid w:val="0"/>
        </w:rPr>
      </w:pPr>
    </w:p>
    <w:p w14:paraId="74A5F5CE" w14:textId="77777777" w:rsidR="008E45DF" w:rsidRDefault="008E45DF" w:rsidP="008E45D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1DD3D46D" w14:textId="77777777" w:rsidR="008E45DF" w:rsidRDefault="008E45DF" w:rsidP="008E45DF">
      <w:pPr>
        <w:pStyle w:val="PL"/>
        <w:rPr>
          <w:snapToGrid w:val="0"/>
          <w:lang w:eastAsia="zh-CN"/>
        </w:rPr>
      </w:pPr>
    </w:p>
    <w:p w14:paraId="62892559" w14:textId="77777777" w:rsidR="008E45DF" w:rsidRDefault="008E45DF" w:rsidP="008E45DF">
      <w:pPr>
        <w:pStyle w:val="PL"/>
      </w:pPr>
      <w:r>
        <w:t>BurstArrivalTimeWindow ::= SEQUENCE {</w:t>
      </w:r>
    </w:p>
    <w:p w14:paraId="426AB9AC" w14:textId="77777777" w:rsidR="008E45DF" w:rsidRDefault="008E45DF" w:rsidP="008E45DF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1361DC5F" w14:textId="77777777" w:rsidR="008E45DF" w:rsidRDefault="008E45DF" w:rsidP="008E45DF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2C4FD6AB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BurstArrivalTimeWindow</w:t>
      </w:r>
      <w:r>
        <w:rPr>
          <w:snapToGrid w:val="0"/>
        </w:rPr>
        <w:t>-ExtIEs} } OPTIONAL,</w:t>
      </w:r>
    </w:p>
    <w:p w14:paraId="0DEB33C4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2DB149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F6F125" w14:textId="77777777" w:rsidR="008E45DF" w:rsidRDefault="008E45DF" w:rsidP="008E45DF">
      <w:pPr>
        <w:pStyle w:val="PL"/>
        <w:rPr>
          <w:snapToGrid w:val="0"/>
        </w:rPr>
      </w:pPr>
    </w:p>
    <w:p w14:paraId="4E8DF80D" w14:textId="77777777" w:rsidR="008E45DF" w:rsidRDefault="008E45DF" w:rsidP="008E45DF">
      <w:pPr>
        <w:pStyle w:val="PL"/>
        <w:rPr>
          <w:snapToGrid w:val="0"/>
        </w:rPr>
      </w:pPr>
      <w:r>
        <w:t>BurstArrivalTimeWindow</w:t>
      </w:r>
      <w:r>
        <w:rPr>
          <w:snapToGrid w:val="0"/>
        </w:rPr>
        <w:t>-ExtIEs NGAP-PROTOCOL-EXTENSION ::= {</w:t>
      </w:r>
    </w:p>
    <w:p w14:paraId="3771DBDF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0CC8FD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}</w:t>
      </w:r>
    </w:p>
    <w:p w14:paraId="5387569E" w14:textId="77777777" w:rsidR="008E45DF" w:rsidRDefault="008E45DF" w:rsidP="008E45DF">
      <w:pPr>
        <w:pStyle w:val="PL"/>
        <w:outlineLvl w:val="3"/>
        <w:rPr>
          <w:noProof w:val="0"/>
          <w:snapToGrid w:val="0"/>
        </w:rPr>
      </w:pPr>
    </w:p>
    <w:p w14:paraId="0A12DAE5" w14:textId="77777777" w:rsidR="008E45DF" w:rsidRPr="001D2E49" w:rsidRDefault="008E45DF" w:rsidP="008E45D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1064417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12FFD2B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59104864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60B60236" w14:textId="77777777" w:rsidR="008E45DF" w:rsidRDefault="008E45DF" w:rsidP="008E45DF">
      <w:pPr>
        <w:pStyle w:val="PL"/>
        <w:rPr>
          <w:noProof w:val="0"/>
          <w:snapToGrid w:val="0"/>
        </w:rPr>
      </w:pPr>
      <w:bookmarkStart w:id="626" w:name="_Hlk132920638"/>
      <w:r w:rsidRPr="007C6E6A">
        <w:rPr>
          <w:noProof w:val="0"/>
          <w:snapToGrid w:val="0"/>
        </w:rPr>
        <w:t>CandidateRelayUEInformation</w:t>
      </w:r>
      <w:bookmarkEnd w:id="626"/>
      <w:r w:rsidRPr="007C6E6A">
        <w:rPr>
          <w:noProof w:val="0"/>
          <w:snapToGrid w:val="0"/>
        </w:rPr>
        <w:t>List</w:t>
      </w:r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r w:rsidRPr="007C6E6A">
        <w:rPr>
          <w:noProof w:val="0"/>
          <w:snapToGrid w:val="0"/>
        </w:rPr>
        <w:t>maxnoofCandidateRelayUEs</w:t>
      </w:r>
      <w:r>
        <w:rPr>
          <w:noProof w:val="0"/>
          <w:snapToGrid w:val="0"/>
        </w:rPr>
        <w:t xml:space="preserve">)) OF </w:t>
      </w:r>
      <w:bookmarkStart w:id="627" w:name="_Hlk132921060"/>
      <w:r w:rsidRPr="007C6E6A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</w:t>
      </w:r>
      <w:bookmarkEnd w:id="627"/>
    </w:p>
    <w:p w14:paraId="417FC24F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5D4E31BB" w14:textId="77777777" w:rsidR="008E45DF" w:rsidRDefault="008E45DF" w:rsidP="008E45DF">
      <w:pPr>
        <w:pStyle w:val="PL"/>
        <w:rPr>
          <w:noProof w:val="0"/>
          <w:snapToGrid w:val="0"/>
        </w:rPr>
      </w:pPr>
      <w:r w:rsidRPr="00477AE2">
        <w:rPr>
          <w:noProof w:val="0"/>
          <w:snapToGrid w:val="0"/>
        </w:rPr>
        <w:t>CandidateRelayUEInformation</w:t>
      </w:r>
      <w:r>
        <w:rPr>
          <w:noProof w:val="0"/>
          <w:snapToGrid w:val="0"/>
        </w:rPr>
        <w:t>Item ::= SEQUENCE {</w:t>
      </w:r>
    </w:p>
    <w:p w14:paraId="1BD6B564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</w:t>
      </w:r>
      <w:r w:rsidRPr="00951BA5">
        <w:rPr>
          <w:noProof w:val="0"/>
          <w:snapToGrid w:val="0"/>
        </w:rPr>
        <w:t>andidateRelayUE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28" w:name="_Hlk132921288"/>
      <w:r w:rsidRPr="00304536">
        <w:rPr>
          <w:noProof w:val="0"/>
          <w:snapToGrid w:val="0"/>
        </w:rPr>
        <w:t>CandidateRelayUE</w:t>
      </w:r>
      <w:r w:rsidRPr="001D2E49">
        <w:rPr>
          <w:noProof w:val="0"/>
          <w:snapToGrid w:val="0"/>
        </w:rPr>
        <w:t>-ID</w:t>
      </w:r>
      <w:bookmarkEnd w:id="628"/>
      <w:r>
        <w:rPr>
          <w:noProof w:val="0"/>
          <w:snapToGrid w:val="0"/>
        </w:rPr>
        <w:t>,</w:t>
      </w:r>
    </w:p>
    <w:p w14:paraId="16F98ABB" w14:textId="77777777" w:rsidR="008E45DF" w:rsidRPr="00D61D87" w:rsidRDefault="008E45DF" w:rsidP="008E45DF">
      <w:pPr>
        <w:pStyle w:val="PL"/>
      </w:pPr>
      <w:r w:rsidRPr="00D61D87">
        <w:tab/>
        <w:t>iE-Extensions</w:t>
      </w:r>
      <w:r w:rsidRPr="00D61D87">
        <w:tab/>
      </w:r>
      <w:r w:rsidRPr="00D61D87">
        <w:tab/>
        <w:t>ProtocolExtensionContainer { { CandidateRelayUEInformationItem-ExtIEs} }</w:t>
      </w:r>
      <w:r w:rsidRPr="00D61D87">
        <w:tab/>
        <w:t>OPTIONAL,</w:t>
      </w:r>
    </w:p>
    <w:p w14:paraId="7E4BF3C2" w14:textId="77777777" w:rsidR="008E45DF" w:rsidRPr="00D61D87" w:rsidRDefault="008E45DF" w:rsidP="008E45DF">
      <w:pPr>
        <w:pStyle w:val="PL"/>
      </w:pPr>
      <w:r w:rsidRPr="00D61D87">
        <w:tab/>
        <w:t>...</w:t>
      </w:r>
    </w:p>
    <w:p w14:paraId="42D352C9" w14:textId="77777777" w:rsidR="008E45DF" w:rsidRPr="00D61D87" w:rsidRDefault="008E45DF" w:rsidP="008E45DF">
      <w:pPr>
        <w:pStyle w:val="PL"/>
      </w:pPr>
      <w:r w:rsidRPr="00D61D87">
        <w:t>}</w:t>
      </w:r>
    </w:p>
    <w:p w14:paraId="401BC5DB" w14:textId="77777777" w:rsidR="008E45DF" w:rsidRPr="00D61D87" w:rsidRDefault="008E45DF" w:rsidP="008E45DF">
      <w:pPr>
        <w:pStyle w:val="PL"/>
      </w:pPr>
    </w:p>
    <w:p w14:paraId="04823E6D" w14:textId="77777777" w:rsidR="008E45DF" w:rsidRPr="00D61D87" w:rsidRDefault="008E45DF" w:rsidP="008E45DF">
      <w:pPr>
        <w:pStyle w:val="PL"/>
      </w:pPr>
      <w:r w:rsidRPr="00D61D87">
        <w:t>CandidateRelayUEInformationItem-ExtIEs NGAP-PROTOCOL-EXTENSION ::= {</w:t>
      </w:r>
    </w:p>
    <w:p w14:paraId="13A1833D" w14:textId="77777777" w:rsidR="008E45DF" w:rsidRPr="00D61D87" w:rsidRDefault="008E45DF" w:rsidP="008E45DF">
      <w:pPr>
        <w:pStyle w:val="PL"/>
      </w:pPr>
      <w:r w:rsidRPr="00D61D87">
        <w:tab/>
        <w:t>...</w:t>
      </w:r>
    </w:p>
    <w:p w14:paraId="36347202" w14:textId="77777777" w:rsidR="008E45DF" w:rsidRPr="00D61D87" w:rsidRDefault="008E45DF" w:rsidP="008E45DF">
      <w:pPr>
        <w:pStyle w:val="PL"/>
      </w:pPr>
      <w:r w:rsidRPr="00D61D87">
        <w:t>}</w:t>
      </w:r>
    </w:p>
    <w:p w14:paraId="15068F12" w14:textId="77777777" w:rsidR="008E45DF" w:rsidRPr="00D61D87" w:rsidRDefault="008E45DF" w:rsidP="008E45DF">
      <w:pPr>
        <w:pStyle w:val="PL"/>
      </w:pPr>
    </w:p>
    <w:p w14:paraId="37AB5EEF" w14:textId="77777777" w:rsidR="008E45DF" w:rsidRPr="00D61D87" w:rsidRDefault="008E45DF" w:rsidP="008E45DF">
      <w:pPr>
        <w:pStyle w:val="PL"/>
      </w:pPr>
      <w:r w:rsidRPr="00D61D87">
        <w:t>CandidateRelayUE-ID ::= BIT STRING (SIZE(24))</w:t>
      </w:r>
    </w:p>
    <w:p w14:paraId="4465D5E9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11CC126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CancelAllWarningMessages ::= ENUMERATED {</w:t>
      </w:r>
    </w:p>
    <w:p w14:paraId="5CE9D8B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22B0D1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A2F35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5D45D7" w14:textId="77777777" w:rsidR="008E45DF" w:rsidRPr="001D2E49" w:rsidRDefault="008E45DF" w:rsidP="008E45DF">
      <w:pPr>
        <w:pStyle w:val="PL"/>
        <w:rPr>
          <w:snapToGrid w:val="0"/>
        </w:rPr>
      </w:pPr>
    </w:p>
    <w:p w14:paraId="1B4D13A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CancelledCellsInEAI-EUTRA ::= SEQUENCE (SIZE(1..maxnoofCellinEAI)) OF CancelledCellsInEAI-EUTRA-Item</w:t>
      </w:r>
    </w:p>
    <w:p w14:paraId="76F809F7" w14:textId="77777777" w:rsidR="008E45DF" w:rsidRPr="001D2E49" w:rsidRDefault="008E45DF" w:rsidP="008E45DF">
      <w:pPr>
        <w:pStyle w:val="PL"/>
        <w:rPr>
          <w:snapToGrid w:val="0"/>
        </w:rPr>
      </w:pPr>
    </w:p>
    <w:p w14:paraId="24A3453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CancelledCellsInEAI-EUTRA-Item ::= SEQUENCE {</w:t>
      </w:r>
    </w:p>
    <w:p w14:paraId="26A2110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327474D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38B4200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{CancelledCellsInEAI-EUTRA-Item-ExtIEs} } OPTIONAL,</w:t>
      </w:r>
    </w:p>
    <w:p w14:paraId="713D429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2FC45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8B12D9" w14:textId="77777777" w:rsidR="008E45DF" w:rsidRPr="001D2E49" w:rsidRDefault="008E45DF" w:rsidP="008E45DF">
      <w:pPr>
        <w:pStyle w:val="PL"/>
        <w:rPr>
          <w:snapToGrid w:val="0"/>
        </w:rPr>
      </w:pPr>
    </w:p>
    <w:p w14:paraId="4F5EC3E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CancelledCellsInEAI-EUTRA-Item-ExtIEs NGAP-PROTOCOL-EXTENSION ::= {</w:t>
      </w:r>
    </w:p>
    <w:p w14:paraId="018D7FA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672B1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EC1F9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985B9B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CancelledCellsInEAI-NR ::= SEQUENCE (SIZE(1..maxnoofCellinEAI)) OF CancelledCellsInEAI-NR-Item</w:t>
      </w:r>
    </w:p>
    <w:p w14:paraId="7A328458" w14:textId="77777777" w:rsidR="008E45DF" w:rsidRPr="001D2E49" w:rsidRDefault="008E45DF" w:rsidP="008E45DF">
      <w:pPr>
        <w:pStyle w:val="PL"/>
        <w:rPr>
          <w:snapToGrid w:val="0"/>
        </w:rPr>
      </w:pPr>
    </w:p>
    <w:p w14:paraId="7F0C2AD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CancelledCellsInEAI-NR-Item ::= SEQUENCE {</w:t>
      </w:r>
    </w:p>
    <w:p w14:paraId="10D4522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3C603FC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37B126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{CancelledCellsInEAI-NR-Item-ExtIEs} } OPTIONAL,</w:t>
      </w:r>
    </w:p>
    <w:p w14:paraId="337CD45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EB549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19F5A9" w14:textId="77777777" w:rsidR="008E45DF" w:rsidRPr="001D2E49" w:rsidRDefault="008E45DF" w:rsidP="008E45DF">
      <w:pPr>
        <w:pStyle w:val="PL"/>
        <w:rPr>
          <w:snapToGrid w:val="0"/>
        </w:rPr>
      </w:pPr>
    </w:p>
    <w:p w14:paraId="07F21A1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CancelledCellsInEAI-NR-Item-ExtIEs NGAP-PROTOCOL-EXTENSION ::= {</w:t>
      </w:r>
    </w:p>
    <w:p w14:paraId="6DDF484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E3E16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4ABC3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C23E36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 ::= SEQUENCE (SIZE(1..maxnoofCellinTAI)) OF CancelledCellsInTAI-EUTRA-Item</w:t>
      </w:r>
    </w:p>
    <w:p w14:paraId="27D884B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868628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 ::= SEQUENCE {</w:t>
      </w:r>
    </w:p>
    <w:p w14:paraId="1799C80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019B008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3270AC1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{CancelledCellsInTAI-EUTRA-Item-ExtIEs} } OPTIONAL,</w:t>
      </w:r>
    </w:p>
    <w:p w14:paraId="2786AEC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EC8F2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3DA95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2967E1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CancelledCellsInTAI-EUTRA-Item-ExtIEs NGAP-PROTOCOL-EXTENSION ::= {</w:t>
      </w:r>
    </w:p>
    <w:p w14:paraId="6270327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4DC21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1C1E0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8B8264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 ::= SEQUENCE (SIZE(1..maxnoofCellinTAI)) OF CancelledCellsInTAI-NR-Item</w:t>
      </w:r>
    </w:p>
    <w:p w14:paraId="0BA0DBF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524583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 ::= SEQUENCE{</w:t>
      </w:r>
    </w:p>
    <w:p w14:paraId="4E5937F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4FC577A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658BB82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{CancelledCellsInTAI-NR-Item-ExtIEs} } OPTIONAL,</w:t>
      </w:r>
    </w:p>
    <w:p w14:paraId="3C24876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6AA4E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45E84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2EC868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CancelledCellsInTAI-NR-Item-ExtIEs NGAP-PROTOCOL-EXTENSION ::= {</w:t>
      </w:r>
    </w:p>
    <w:p w14:paraId="76F2567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ECEB1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0326E0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10F7133B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r>
        <w:rPr>
          <w:noProof w:val="0"/>
          <w:snapToGrid w:val="0"/>
        </w:rPr>
        <w:t xml:space="preserve"> ::=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r w:rsidRPr="005C40D2">
        <w:rPr>
          <w:noProof w:val="0"/>
          <w:snapToGrid w:val="0"/>
        </w:rPr>
        <w:t>maxnoofCandidateCells</w:t>
      </w:r>
      <w:r w:rsidRPr="004B5CE3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</w:p>
    <w:p w14:paraId="71A96638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0AC35D7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 xml:space="preserve"> ::= SEQUENCE{</w:t>
      </w:r>
    </w:p>
    <w:p w14:paraId="03E67B0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>,</w:t>
      </w:r>
    </w:p>
    <w:p w14:paraId="3C0A5D4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-ExtIEs} } OPTIONAL,</w:t>
      </w:r>
    </w:p>
    <w:p w14:paraId="74A8A32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8760B7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960EA4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0FBC925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 NGAP-PROTOCOL-EXTENSION ::= {</w:t>
      </w:r>
    </w:p>
    <w:p w14:paraId="504677C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6F0B2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0ABD0A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2403107C" w14:textId="77777777" w:rsidR="008E45DF" w:rsidRPr="00EB0263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 xml:space="preserve">::=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249C3572" w14:textId="77777777" w:rsidR="008E45DF" w:rsidRDefault="008E45DF" w:rsidP="008E45D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>,</w:t>
      </w:r>
    </w:p>
    <w:p w14:paraId="17BB2C6F" w14:textId="77777777" w:rsidR="008E45DF" w:rsidRPr="001D6AC7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candidatePCI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rFonts w:hint="eastAsia"/>
          <w:noProof w:val="0"/>
          <w:snapToGrid w:val="0"/>
        </w:rPr>
        <w:t>,</w:t>
      </w:r>
    </w:p>
    <w:p w14:paraId="02A465E3" w14:textId="77777777" w:rsidR="008E45DF" w:rsidRPr="00590493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A21BE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-ExtIEs} }</w:t>
      </w:r>
    </w:p>
    <w:p w14:paraId="77E5547B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E6FA88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3F2609F3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 NGAP-PROTOCOL-IES ::= {</w:t>
      </w:r>
    </w:p>
    <w:p w14:paraId="31588140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2B634327" w14:textId="77777777" w:rsidR="008E45DF" w:rsidRDefault="008E45DF" w:rsidP="008E45D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A13ECE9" w14:textId="77777777" w:rsidR="008E45DF" w:rsidRPr="00590493" w:rsidRDefault="008E45DF" w:rsidP="008E45DF">
      <w:pPr>
        <w:pStyle w:val="PL"/>
        <w:rPr>
          <w:noProof w:val="0"/>
          <w:snapToGrid w:val="0"/>
        </w:rPr>
      </w:pPr>
    </w:p>
    <w:p w14:paraId="097473E6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538EFC72" w14:textId="77777777" w:rsidR="008E45DF" w:rsidRPr="00EB0263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2F777C9A" w14:textId="77777777" w:rsidR="008E45DF" w:rsidRPr="005C40D2" w:rsidRDefault="008E45DF" w:rsidP="008E45D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15F3FBF6" w14:textId="77777777" w:rsidR="008E45DF" w:rsidRDefault="008E45DF" w:rsidP="008E45D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C15C1F1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9BE0F84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663A69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6BDB8092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r w:rsidRPr="004B5CE3">
        <w:rPr>
          <w:noProof w:val="0"/>
          <w:snapToGrid w:val="0"/>
        </w:rPr>
        <w:t xml:space="preserve"> NGAP-PROTOCOL-EXTENSION ::= {</w:t>
      </w:r>
    </w:p>
    <w:p w14:paraId="5EE0443E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lastRenderedPageBreak/>
        <w:tab/>
        <w:t>...</w:t>
      </w:r>
    </w:p>
    <w:p w14:paraId="5CA6EB3E" w14:textId="77777777" w:rsidR="008E45DF" w:rsidRDefault="008E45DF" w:rsidP="008E45D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A9B98DF" w14:textId="77777777" w:rsidR="008E45DF" w:rsidRPr="005D344D" w:rsidRDefault="008E45DF" w:rsidP="008E45DF">
      <w:pPr>
        <w:pStyle w:val="PL"/>
        <w:rPr>
          <w:noProof w:val="0"/>
          <w:snapToGrid w:val="0"/>
        </w:rPr>
      </w:pPr>
    </w:p>
    <w:p w14:paraId="0E445358" w14:textId="77777777" w:rsidR="008E45DF" w:rsidRPr="00EB0263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CandidatePCI::= </w:t>
      </w:r>
      <w:r w:rsidRPr="00EB0263">
        <w:rPr>
          <w:noProof w:val="0"/>
          <w:snapToGrid w:val="0"/>
        </w:rPr>
        <w:t>SEQUENCE {</w:t>
      </w:r>
    </w:p>
    <w:p w14:paraId="6E3E1083" w14:textId="77777777" w:rsidR="008E45DF" w:rsidRDefault="008E45DF" w:rsidP="008E45D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2653B">
        <w:rPr>
          <w:noProof w:val="0"/>
          <w:snapToGrid w:val="0"/>
        </w:rPr>
        <w:t>INTEGER (0..1007</w:t>
      </w:r>
      <w:r>
        <w:rPr>
          <w:noProof w:val="0"/>
          <w:snapToGrid w:val="0"/>
        </w:rPr>
        <w:t>, ...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5E0C5E9C" w14:textId="77777777" w:rsidR="008E45DF" w:rsidRPr="005C40D2" w:rsidRDefault="008E45DF" w:rsidP="008E45D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candidateNR</w:t>
      </w:r>
      <w:r w:rsidRPr="0072653B">
        <w:rPr>
          <w:noProof w:val="0"/>
          <w:snapToGrid w:val="0"/>
        </w:rPr>
        <w:t>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</w:t>
      </w:r>
      <w:r w:rsidRPr="00EA2208">
        <w:rPr>
          <w:snapToGrid w:val="0"/>
        </w:rPr>
        <w:t>maxNRARFCN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1B966B9A" w14:textId="77777777" w:rsidR="008E45DF" w:rsidRDefault="008E45DF" w:rsidP="008E45D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CandidatePCI-ExtIEs}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4AAC01E" w14:textId="77777777" w:rsidR="008E45DF" w:rsidRPr="00EA2208" w:rsidRDefault="008E45DF" w:rsidP="008E45D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A2208">
        <w:rPr>
          <w:noProof w:val="0"/>
          <w:snapToGrid w:val="0"/>
          <w:lang w:val="fr-FR"/>
        </w:rPr>
        <w:t>...</w:t>
      </w:r>
    </w:p>
    <w:p w14:paraId="5599428C" w14:textId="77777777" w:rsidR="008E45DF" w:rsidRPr="00EA2208" w:rsidRDefault="008E45DF" w:rsidP="008E45DF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}</w:t>
      </w:r>
    </w:p>
    <w:p w14:paraId="739AD43E" w14:textId="77777777" w:rsidR="008E45DF" w:rsidRPr="00EA2208" w:rsidRDefault="008E45DF" w:rsidP="008E45DF">
      <w:pPr>
        <w:pStyle w:val="PL"/>
        <w:rPr>
          <w:noProof w:val="0"/>
          <w:snapToGrid w:val="0"/>
          <w:lang w:val="fr-FR"/>
        </w:rPr>
      </w:pPr>
    </w:p>
    <w:p w14:paraId="15CD3122" w14:textId="77777777" w:rsidR="008E45DF" w:rsidRPr="00EA2208" w:rsidRDefault="008E45DF" w:rsidP="008E45DF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CandidatePCI-ExtIEs NGAP-PROTOCOL-EXTENSION ::= {</w:t>
      </w:r>
    </w:p>
    <w:p w14:paraId="7BE29A53" w14:textId="77777777" w:rsidR="008E45DF" w:rsidRPr="00EA2208" w:rsidRDefault="008E45DF" w:rsidP="008E45DF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ab/>
        <w:t>...</w:t>
      </w:r>
    </w:p>
    <w:p w14:paraId="3F474C1A" w14:textId="77777777" w:rsidR="008E45DF" w:rsidRPr="00EA2208" w:rsidRDefault="008E45DF" w:rsidP="008E45DF">
      <w:pPr>
        <w:pStyle w:val="PL"/>
        <w:rPr>
          <w:noProof w:val="0"/>
          <w:snapToGrid w:val="0"/>
          <w:lang w:val="fr-FR"/>
        </w:rPr>
      </w:pPr>
      <w:r w:rsidRPr="00EA2208">
        <w:rPr>
          <w:noProof w:val="0"/>
          <w:snapToGrid w:val="0"/>
          <w:lang w:val="fr-FR"/>
        </w:rPr>
        <w:t>}</w:t>
      </w:r>
    </w:p>
    <w:p w14:paraId="2D3F554B" w14:textId="77777777" w:rsidR="008E45DF" w:rsidRPr="00EA2208" w:rsidRDefault="008E45DF" w:rsidP="008E45DF">
      <w:pPr>
        <w:pStyle w:val="PL"/>
        <w:rPr>
          <w:noProof w:val="0"/>
          <w:snapToGrid w:val="0"/>
          <w:lang w:val="fr-FR"/>
        </w:rPr>
      </w:pPr>
    </w:p>
    <w:p w14:paraId="71B7DB89" w14:textId="77777777" w:rsidR="008E45DF" w:rsidRPr="00EA2208" w:rsidRDefault="008E45DF" w:rsidP="008E45DF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Cause ::= CHOICE {</w:t>
      </w:r>
    </w:p>
    <w:p w14:paraId="356E06F0" w14:textId="77777777" w:rsidR="008E45DF" w:rsidRPr="001D2E49" w:rsidRDefault="008E45DF" w:rsidP="008E45DF">
      <w:pPr>
        <w:pStyle w:val="PL"/>
        <w:rPr>
          <w:snapToGrid w:val="0"/>
        </w:rPr>
      </w:pPr>
      <w:r w:rsidRPr="00EA2208">
        <w:rPr>
          <w:snapToGrid w:val="0"/>
          <w:lang w:val="fr-FR"/>
        </w:rPr>
        <w:tab/>
      </w:r>
      <w:r w:rsidRPr="001D2E49">
        <w:rPr>
          <w:snapToGrid w:val="0"/>
        </w:rPr>
        <w:t>radioNetwork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CauseRadioNetwork,</w:t>
      </w:r>
    </w:p>
    <w:p w14:paraId="590CFBE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CauseTransport,</w:t>
      </w:r>
    </w:p>
    <w:p w14:paraId="6227C6A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nas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CauseNas,</w:t>
      </w:r>
    </w:p>
    <w:p w14:paraId="2AFC94F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protocol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CauseProtocol,</w:t>
      </w:r>
    </w:p>
    <w:p w14:paraId="36EB863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misc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CauseMisc,</w:t>
      </w:r>
    </w:p>
    <w:p w14:paraId="0488FEEB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{Cause-ExtIEs} }</w:t>
      </w:r>
    </w:p>
    <w:p w14:paraId="16A8386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891971" w14:textId="77777777" w:rsidR="008E45DF" w:rsidRPr="001D2E49" w:rsidRDefault="008E45DF" w:rsidP="008E45DF">
      <w:pPr>
        <w:pStyle w:val="PL"/>
        <w:rPr>
          <w:snapToGrid w:val="0"/>
        </w:rPr>
      </w:pPr>
    </w:p>
    <w:p w14:paraId="7CA1E335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 xml:space="preserve">Cause-ExtIEs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9965C51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8607734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7C9CF52" w14:textId="77777777" w:rsidR="008E45DF" w:rsidRPr="001D2E49" w:rsidRDefault="008E45DF" w:rsidP="008E45DF">
      <w:pPr>
        <w:pStyle w:val="PL"/>
        <w:rPr>
          <w:snapToGrid w:val="0"/>
        </w:rPr>
      </w:pPr>
    </w:p>
    <w:p w14:paraId="542356E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CauseMisc ::= ENUMERATED {</w:t>
      </w:r>
    </w:p>
    <w:p w14:paraId="6ACAAFA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control-processing-overload,</w:t>
      </w:r>
    </w:p>
    <w:p w14:paraId="7CC115D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not-enough-user-plane-processing-resources,</w:t>
      </w:r>
    </w:p>
    <w:p w14:paraId="166FF5A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hardware-failure,</w:t>
      </w:r>
    </w:p>
    <w:p w14:paraId="602F0C8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om-intervention,</w:t>
      </w:r>
    </w:p>
    <w:p w14:paraId="0801B97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u</w:t>
      </w:r>
      <w:r w:rsidRPr="001D2E49">
        <w:t>nknown-PLMN</w:t>
      </w:r>
      <w:r>
        <w:rPr>
          <w:lang w:eastAsia="en-GB"/>
        </w:rPr>
        <w:t>-or-SNPN</w:t>
      </w:r>
      <w:r w:rsidRPr="001D2E49">
        <w:t>,</w:t>
      </w:r>
    </w:p>
    <w:p w14:paraId="453408A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783DD2E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6CFC92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C646E54" w14:textId="77777777" w:rsidR="008E45DF" w:rsidRPr="001D2E49" w:rsidRDefault="008E45DF" w:rsidP="008E45DF">
      <w:pPr>
        <w:pStyle w:val="PL"/>
        <w:rPr>
          <w:snapToGrid w:val="0"/>
        </w:rPr>
      </w:pPr>
    </w:p>
    <w:p w14:paraId="53E956E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CauseNas ::= ENUMERATED {</w:t>
      </w:r>
    </w:p>
    <w:p w14:paraId="39B85D5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70E2E3D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authentication-failure,</w:t>
      </w:r>
    </w:p>
    <w:p w14:paraId="4B4BC99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35822E2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5E307444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03E92B19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F5837">
        <w:rPr>
          <w:noProof w:val="0"/>
          <w:snapToGrid w:val="0"/>
        </w:rPr>
        <w:t>uE-not-in-PLMN-serving-area</w:t>
      </w:r>
      <w:r>
        <w:rPr>
          <w:noProof w:val="0"/>
          <w:snapToGrid w:val="0"/>
        </w:rPr>
        <w:t>,</w:t>
      </w:r>
    </w:p>
    <w:p w14:paraId="2327221E" w14:textId="77777777" w:rsidR="008E45DF" w:rsidRDefault="008E45DF" w:rsidP="008E45DF">
      <w:pPr>
        <w:pStyle w:val="PL"/>
        <w:rPr>
          <w:lang w:eastAsia="zh-CN"/>
        </w:rPr>
      </w:pPr>
      <w:r>
        <w:rPr>
          <w:noProof w:val="0"/>
          <w:snapToGrid w:val="0"/>
        </w:rPr>
        <w:tab/>
        <w:t>mobile-IAB-not-authorized</w:t>
      </w:r>
      <w:r>
        <w:rPr>
          <w:lang w:eastAsia="zh-CN"/>
        </w:rPr>
        <w:t>,</w:t>
      </w:r>
    </w:p>
    <w:p w14:paraId="2F54B00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iAB-not-authorized</w:t>
      </w:r>
    </w:p>
    <w:p w14:paraId="5EF252F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66883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58419F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CauseProtocol ::= ENUMERATED {</w:t>
      </w:r>
    </w:p>
    <w:p w14:paraId="57E5FCB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transfer-syntax-error,</w:t>
      </w:r>
    </w:p>
    <w:p w14:paraId="2D1CD15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abstract-syntax-error-reject,</w:t>
      </w:r>
    </w:p>
    <w:p w14:paraId="4598072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abstract-syntax-error-ignore-and-notify,</w:t>
      </w:r>
    </w:p>
    <w:p w14:paraId="7456D8A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message-not-compatible-with-receiver-state,</w:t>
      </w:r>
    </w:p>
    <w:p w14:paraId="42C3549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semantic-error,</w:t>
      </w:r>
    </w:p>
    <w:p w14:paraId="5A9011E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abstract-syntax-error-falsely-constructed-message,</w:t>
      </w:r>
    </w:p>
    <w:p w14:paraId="640C5D0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4958DA2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B5445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50B65FD" w14:textId="77777777" w:rsidR="008E45DF" w:rsidRPr="001D2E49" w:rsidRDefault="008E45DF" w:rsidP="008E45DF">
      <w:pPr>
        <w:pStyle w:val="PL"/>
        <w:rPr>
          <w:snapToGrid w:val="0"/>
        </w:rPr>
      </w:pPr>
    </w:p>
    <w:p w14:paraId="5154978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CauseRadioNetwork ::= ENUMERATED {</w:t>
      </w:r>
    </w:p>
    <w:p w14:paraId="35457F7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4638C4C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txnrelocoverall-expiry,</w:t>
      </w:r>
    </w:p>
    <w:p w14:paraId="0AE14B5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successful-handover,</w:t>
      </w:r>
    </w:p>
    <w:p w14:paraId="00138AD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release-due-to-ngran-generated-reason,</w:t>
      </w:r>
    </w:p>
    <w:p w14:paraId="08C326B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release-due-to-5gc-generated-reason,</w:t>
      </w:r>
    </w:p>
    <w:p w14:paraId="41B0F99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handover-cancelled,</w:t>
      </w:r>
      <w:r w:rsidRPr="001D2E49">
        <w:rPr>
          <w:snapToGrid w:val="0"/>
        </w:rPr>
        <w:tab/>
      </w:r>
    </w:p>
    <w:p w14:paraId="3D633B4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partial-handover,</w:t>
      </w:r>
      <w:r w:rsidRPr="001D2E49">
        <w:rPr>
          <w:snapToGrid w:val="0"/>
        </w:rPr>
        <w:tab/>
      </w:r>
    </w:p>
    <w:p w14:paraId="22E640B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ho-failure-in-target-5GC-ngran-node-or-target-system,</w:t>
      </w:r>
    </w:p>
    <w:p w14:paraId="764D036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ho-target-not-allowed,</w:t>
      </w:r>
    </w:p>
    <w:p w14:paraId="03890B6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tngrelocoverall-e</w:t>
      </w:r>
      <w:r w:rsidRPr="001D2E49">
        <w:t>xpiry,</w:t>
      </w:r>
    </w:p>
    <w:p w14:paraId="3B86EE58" w14:textId="77777777" w:rsidR="008E45DF" w:rsidRPr="001D2E49" w:rsidRDefault="008E45DF" w:rsidP="008E45DF">
      <w:pPr>
        <w:pStyle w:val="PL"/>
      </w:pPr>
      <w:r w:rsidRPr="001D2E49">
        <w:tab/>
        <w:t>tngrelocprep-expiry,</w:t>
      </w:r>
    </w:p>
    <w:p w14:paraId="427278D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cell-not-available,</w:t>
      </w:r>
    </w:p>
    <w:p w14:paraId="3C92A5E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unknown-targetID,</w:t>
      </w:r>
    </w:p>
    <w:p w14:paraId="60F3419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no-radio-resources-available-in-target-cell,</w:t>
      </w:r>
    </w:p>
    <w:p w14:paraId="6F274FC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unknown-local-UE-NGAP-ID,</w:t>
      </w:r>
    </w:p>
    <w:p w14:paraId="522CB26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inconsistent-remote-UE-NGAP-ID,</w:t>
      </w:r>
    </w:p>
    <w:p w14:paraId="17C3FD7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handover-desirable-for-radio-reason,</w:t>
      </w:r>
    </w:p>
    <w:p w14:paraId="54E0A4D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time-critical-handover,</w:t>
      </w:r>
    </w:p>
    <w:p w14:paraId="49208C5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resource-optimisation-handover,</w:t>
      </w:r>
    </w:p>
    <w:p w14:paraId="00B3F2D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reduce-load-in-serving-cell,</w:t>
      </w:r>
    </w:p>
    <w:p w14:paraId="12770B4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7BF863FA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radio-connection-with-ue-lost,</w:t>
      </w:r>
    </w:p>
    <w:p w14:paraId="03207A94" w14:textId="77777777" w:rsidR="008E45DF" w:rsidRPr="001D2E49" w:rsidRDefault="008E45DF" w:rsidP="008E45DF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100B284E" w14:textId="77777777" w:rsidR="008E45DF" w:rsidRPr="001D2E49" w:rsidRDefault="008E45DF" w:rsidP="008E45DF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invalid-qos-combination,</w:t>
      </w:r>
    </w:p>
    <w:p w14:paraId="1715F615" w14:textId="77777777" w:rsidR="008E45DF" w:rsidRPr="001D2E49" w:rsidRDefault="008E45DF" w:rsidP="008E45DF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408E4185" w14:textId="77777777" w:rsidR="008E45DF" w:rsidRPr="001D2E49" w:rsidRDefault="008E45DF" w:rsidP="008E45DF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2C746681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088D3EE1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unkown-qos-flow-ID,</w:t>
      </w:r>
    </w:p>
    <w:p w14:paraId="2DB1F350" w14:textId="77777777" w:rsidR="008E45DF" w:rsidRPr="001D2E49" w:rsidRDefault="008E45DF" w:rsidP="008E45DF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1ED01909" w14:textId="77777777" w:rsidR="008E45DF" w:rsidRPr="001D2E49" w:rsidRDefault="008E45DF" w:rsidP="008E45DF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multiple-qos-flow-ID-instances,</w:t>
      </w:r>
    </w:p>
    <w:p w14:paraId="305D20FF" w14:textId="77777777" w:rsidR="008E45DF" w:rsidRPr="001D2E49" w:rsidRDefault="008E45DF" w:rsidP="008E45DF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7FC7AF59" w14:textId="77777777" w:rsidR="008E45DF" w:rsidRPr="001D2E49" w:rsidRDefault="008E45DF" w:rsidP="008E45DF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2A9EEBEF" w14:textId="77777777" w:rsidR="008E45DF" w:rsidRPr="001D2E49" w:rsidRDefault="008E45DF" w:rsidP="008E45DF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2DCDFA61" w14:textId="77777777" w:rsidR="008E45DF" w:rsidRPr="001D2E49" w:rsidRDefault="008E45DF" w:rsidP="008E45DF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xn-handover-triggered,</w:t>
      </w:r>
    </w:p>
    <w:p w14:paraId="520B2AD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not-supported-5QI-value,</w:t>
      </w:r>
    </w:p>
    <w:p w14:paraId="117643A9" w14:textId="77777777" w:rsidR="008E45DF" w:rsidRPr="001D2E49" w:rsidRDefault="008E45DF" w:rsidP="008E45DF">
      <w:pPr>
        <w:pStyle w:val="PL"/>
      </w:pPr>
      <w:r w:rsidRPr="001D2E49">
        <w:tab/>
        <w:t>ue-context-transfer,</w:t>
      </w:r>
    </w:p>
    <w:p w14:paraId="010E528F" w14:textId="77777777" w:rsidR="008E45DF" w:rsidRPr="001D2E49" w:rsidRDefault="008E45DF" w:rsidP="008E45DF">
      <w:pPr>
        <w:pStyle w:val="PL"/>
      </w:pPr>
      <w:r w:rsidRPr="001D2E49">
        <w:tab/>
        <w:t>ims-voice-eps-fallback-or-rat-fallback-triggered,</w:t>
      </w:r>
    </w:p>
    <w:p w14:paraId="1D81F937" w14:textId="77777777" w:rsidR="008E45DF" w:rsidRPr="001D2E49" w:rsidRDefault="008E45DF" w:rsidP="008E45DF">
      <w:pPr>
        <w:pStyle w:val="PL"/>
      </w:pPr>
      <w:r w:rsidRPr="001D2E49">
        <w:tab/>
        <w:t>up-integrity-protection-not-possible,</w:t>
      </w:r>
    </w:p>
    <w:p w14:paraId="1E426E7A" w14:textId="77777777" w:rsidR="008E45DF" w:rsidRPr="001D2E49" w:rsidRDefault="008E45DF" w:rsidP="008E45DF">
      <w:pPr>
        <w:pStyle w:val="PL"/>
      </w:pPr>
      <w:r w:rsidRPr="001D2E49">
        <w:tab/>
        <w:t>up-confidentiality-protection-not-possible,</w:t>
      </w:r>
    </w:p>
    <w:p w14:paraId="759505D6" w14:textId="77777777" w:rsidR="008E45DF" w:rsidRPr="001D2E49" w:rsidRDefault="008E45DF" w:rsidP="008E45DF">
      <w:pPr>
        <w:pStyle w:val="PL"/>
      </w:pPr>
      <w:r w:rsidRPr="001D2E49">
        <w:tab/>
        <w:t>slice-not-supported,</w:t>
      </w:r>
    </w:p>
    <w:p w14:paraId="710DDE2F" w14:textId="77777777" w:rsidR="008E45DF" w:rsidRPr="001D2E49" w:rsidRDefault="008E45DF" w:rsidP="008E45DF">
      <w:pPr>
        <w:pStyle w:val="PL"/>
      </w:pPr>
      <w:r w:rsidRPr="001D2E49">
        <w:tab/>
        <w:t>ue-in-rrc-inactive-state-not-reachable,</w:t>
      </w:r>
    </w:p>
    <w:p w14:paraId="3C11A7D6" w14:textId="77777777" w:rsidR="008E45DF" w:rsidRPr="001D2E49" w:rsidRDefault="008E45DF" w:rsidP="008E45DF">
      <w:pPr>
        <w:pStyle w:val="PL"/>
      </w:pPr>
      <w:r w:rsidRPr="001D2E49">
        <w:tab/>
        <w:t>redirection,</w:t>
      </w:r>
    </w:p>
    <w:p w14:paraId="0C6092D7" w14:textId="77777777" w:rsidR="008E45DF" w:rsidRPr="001D2E49" w:rsidRDefault="008E45DF" w:rsidP="008E45DF">
      <w:pPr>
        <w:pStyle w:val="PL"/>
      </w:pPr>
      <w:r w:rsidRPr="001D2E49">
        <w:tab/>
        <w:t>resources-not-available-for-the-slice,</w:t>
      </w:r>
    </w:p>
    <w:p w14:paraId="6FEDEA44" w14:textId="77777777" w:rsidR="008E45DF" w:rsidRPr="001D2E49" w:rsidRDefault="008E45DF" w:rsidP="008E45DF">
      <w:pPr>
        <w:pStyle w:val="PL"/>
      </w:pPr>
      <w:r w:rsidRPr="001D2E49">
        <w:tab/>
        <w:t>ue-max-integrity-protected-data-rate-reason,</w:t>
      </w:r>
    </w:p>
    <w:p w14:paraId="15411A5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zCs w:val="18"/>
        </w:rPr>
        <w:tab/>
      </w:r>
      <w:r w:rsidRPr="001D2E49">
        <w:rPr>
          <w:snapToGrid w:val="0"/>
        </w:rPr>
        <w:t>release-due-to-cn-detected-mobility,</w:t>
      </w:r>
    </w:p>
    <w:p w14:paraId="7D9BEA7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...,</w:t>
      </w:r>
    </w:p>
    <w:p w14:paraId="617E00C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n26-interface-not-available,</w:t>
      </w:r>
    </w:p>
    <w:p w14:paraId="39F021A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release-due-to-pre-emption,</w:t>
      </w:r>
    </w:p>
    <w:p w14:paraId="4C48550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multiple-location-reporting-reference-ID-instances</w:t>
      </w:r>
      <w:r>
        <w:rPr>
          <w:snapToGrid w:val="0"/>
        </w:rPr>
        <w:t>,</w:t>
      </w:r>
    </w:p>
    <w:p w14:paraId="0DF267A1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rsn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not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available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for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the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277E318E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 w:rsidRPr="00500FD9">
        <w:rPr>
          <w:snapToGrid w:val="0"/>
        </w:rPr>
        <w:t>npn-access-denied</w:t>
      </w:r>
      <w:r>
        <w:rPr>
          <w:snapToGrid w:val="0"/>
        </w:rPr>
        <w:t>,</w:t>
      </w:r>
    </w:p>
    <w:p w14:paraId="2F3FD28E" w14:textId="77777777" w:rsidR="008E45DF" w:rsidRDefault="008E45DF" w:rsidP="008E45DF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bookmarkStart w:id="629" w:name="_Hlk53047934"/>
      <w:r>
        <w:rPr>
          <w:noProof w:val="0"/>
        </w:rPr>
        <w:t>,</w:t>
      </w:r>
    </w:p>
    <w:p w14:paraId="3E7D4D61" w14:textId="77777777" w:rsidR="008E45DF" w:rsidRPr="001D2E49" w:rsidRDefault="008E45DF" w:rsidP="008E45DF">
      <w:pPr>
        <w:pStyle w:val="PL"/>
        <w:rPr>
          <w:snapToGrid w:val="0"/>
        </w:rPr>
      </w:pPr>
      <w:r>
        <w:tab/>
        <w:t>insufficient-ue-capabilities</w:t>
      </w:r>
      <w:bookmarkEnd w:id="629"/>
      <w:r>
        <w:t>,</w:t>
      </w:r>
    </w:p>
    <w:p w14:paraId="680E5A21" w14:textId="77777777" w:rsidR="008E45DF" w:rsidRDefault="008E45DF" w:rsidP="008E45DF">
      <w:pPr>
        <w:pStyle w:val="PL"/>
      </w:pPr>
      <w:r w:rsidRPr="005B22F1">
        <w:tab/>
        <w:t>redcap-ue-not-supported</w:t>
      </w:r>
      <w:r>
        <w:t>,</w:t>
      </w:r>
    </w:p>
    <w:p w14:paraId="09A4804E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u</w:t>
      </w:r>
      <w:r w:rsidRPr="008B51A8">
        <w:rPr>
          <w:snapToGrid w:val="0"/>
        </w:rPr>
        <w:t>nknown</w:t>
      </w:r>
      <w:r>
        <w:rPr>
          <w:snapToGrid w:val="0"/>
        </w:rPr>
        <w:t>-</w:t>
      </w:r>
      <w:r w:rsidRPr="008B51A8">
        <w:rPr>
          <w:snapToGrid w:val="0"/>
        </w:rPr>
        <w:t>MBS</w:t>
      </w:r>
      <w:r>
        <w:rPr>
          <w:snapToGrid w:val="0"/>
        </w:rPr>
        <w:t>-</w:t>
      </w:r>
      <w:r w:rsidRPr="008B51A8">
        <w:rPr>
          <w:snapToGrid w:val="0"/>
        </w:rPr>
        <w:t>Session</w:t>
      </w:r>
      <w:r>
        <w:rPr>
          <w:snapToGrid w:val="0"/>
        </w:rPr>
        <w:t>-</w:t>
      </w:r>
      <w:r w:rsidRPr="008B51A8">
        <w:rPr>
          <w:snapToGrid w:val="0"/>
        </w:rPr>
        <w:t>ID,</w:t>
      </w:r>
    </w:p>
    <w:p w14:paraId="06DADB6C" w14:textId="77777777" w:rsidR="008E45DF" w:rsidRPr="008B51A8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indicated-</w:t>
      </w:r>
      <w:r>
        <w:rPr>
          <w:rFonts w:hint="eastAsia"/>
          <w:snapToGrid w:val="0"/>
          <w:lang w:eastAsia="zh-CN"/>
        </w:rPr>
        <w:t>MBS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session</w:t>
      </w:r>
      <w:r>
        <w:rPr>
          <w:snapToGrid w:val="0"/>
        </w:rPr>
        <w:t>-area-information-not-served-by-the-gNB</w:t>
      </w:r>
      <w:r w:rsidRPr="008B51A8">
        <w:rPr>
          <w:snapToGrid w:val="0"/>
        </w:rPr>
        <w:t>,</w:t>
      </w:r>
    </w:p>
    <w:p w14:paraId="152082B9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inconsistent</w:t>
      </w:r>
      <w:r>
        <w:rPr>
          <w:snapToGrid w:val="0"/>
        </w:rPr>
        <w:t>-</w:t>
      </w:r>
      <w:r w:rsidRPr="008B51A8">
        <w:rPr>
          <w:snapToGrid w:val="0"/>
        </w:rPr>
        <w:t>slice</w:t>
      </w:r>
      <w:r>
        <w:rPr>
          <w:snapToGrid w:val="0"/>
        </w:rPr>
        <w:t>-</w:t>
      </w:r>
      <w:r w:rsidRPr="008B51A8">
        <w:rPr>
          <w:snapToGrid w:val="0"/>
        </w:rPr>
        <w:t>info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the</w:t>
      </w:r>
      <w:r>
        <w:rPr>
          <w:snapToGrid w:val="0"/>
        </w:rPr>
        <w:t>-</w:t>
      </w:r>
      <w:r w:rsidRPr="008B51A8">
        <w:rPr>
          <w:snapToGrid w:val="0"/>
        </w:rPr>
        <w:t>session,</w:t>
      </w:r>
    </w:p>
    <w:p w14:paraId="1B43A76F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misalign</w:t>
      </w:r>
      <w:r>
        <w:rPr>
          <w:snapToGrid w:val="0"/>
        </w:rPr>
        <w:t>ed-</w:t>
      </w:r>
      <w:r w:rsidRPr="008B51A8">
        <w:rPr>
          <w:snapToGrid w:val="0"/>
        </w:rPr>
        <w:t>association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multicast</w:t>
      </w:r>
      <w:r>
        <w:rPr>
          <w:snapToGrid w:val="0"/>
        </w:rPr>
        <w:t>-unicast,</w:t>
      </w:r>
    </w:p>
    <w:p w14:paraId="0D7B17F5" w14:textId="77777777" w:rsidR="008E45DF" w:rsidRDefault="008E45DF" w:rsidP="008E45DF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</w:t>
      </w:r>
      <w:r>
        <w:t>redcap-ue-not-supported</w:t>
      </w:r>
      <w:r>
        <w:rPr>
          <w:rFonts w:eastAsia="SimSun"/>
        </w:rPr>
        <w:t>,</w:t>
      </w:r>
    </w:p>
    <w:p w14:paraId="4652C22F" w14:textId="77777777" w:rsidR="008E45DF" w:rsidRPr="005B22F1" w:rsidRDefault="008E45DF" w:rsidP="008E45DF">
      <w:pPr>
        <w:pStyle w:val="PL"/>
        <w:rPr>
          <w:snapToGrid w:val="0"/>
        </w:rPr>
      </w:pPr>
      <w:r>
        <w:rPr>
          <w:rFonts w:eastAsia="SimSun"/>
        </w:rPr>
        <w:tab/>
        <w:t>two-rx-</w:t>
      </w:r>
      <w:r>
        <w:rPr>
          <w:rFonts w:eastAsia="SimSun" w:hint="eastAsia"/>
          <w:lang w:eastAsia="zh-CN"/>
        </w:rPr>
        <w:t>xr-ue</w:t>
      </w:r>
      <w:r>
        <w:rPr>
          <w:rFonts w:eastAsia="SimSun"/>
        </w:rPr>
        <w:t>-not-supported</w:t>
      </w:r>
    </w:p>
    <w:p w14:paraId="6FF0570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483642" w14:textId="77777777" w:rsidR="008E45DF" w:rsidRPr="001D2E49" w:rsidRDefault="008E45DF" w:rsidP="008E45DF">
      <w:pPr>
        <w:pStyle w:val="PL"/>
        <w:rPr>
          <w:snapToGrid w:val="0"/>
        </w:rPr>
      </w:pPr>
    </w:p>
    <w:p w14:paraId="5756662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CauseTransport ::= ENUMERATED {</w:t>
      </w:r>
    </w:p>
    <w:p w14:paraId="2899E0D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transport-resource-unavailable,</w:t>
      </w:r>
    </w:p>
    <w:p w14:paraId="3252E5C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3144F48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D66C47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8B59F4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F06A7E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 xml:space="preserve">ell-CAGInformation ::= </w:t>
      </w:r>
      <w:r w:rsidRPr="001D2E49">
        <w:rPr>
          <w:noProof w:val="0"/>
          <w:snapToGrid w:val="0"/>
        </w:rPr>
        <w:t>SEQUENCE {</w:t>
      </w:r>
    </w:p>
    <w:p w14:paraId="7D632C1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-CGI,</w:t>
      </w:r>
    </w:p>
    <w:p w14:paraId="609F67E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cellCAGList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</w:t>
      </w:r>
      <w:r w:rsidRPr="001D2E49">
        <w:rPr>
          <w:noProof w:val="0"/>
          <w:snapToGrid w:val="0"/>
        </w:rPr>
        <w:t>,</w:t>
      </w:r>
    </w:p>
    <w:p w14:paraId="5E61614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</w:t>
      </w:r>
      <w:r>
        <w:rPr>
          <w:snapToGrid w:val="0"/>
        </w:rPr>
        <w:t>ell-CAGInformation</w:t>
      </w:r>
      <w:r w:rsidRPr="001D2E49">
        <w:rPr>
          <w:snapToGrid w:val="0"/>
        </w:rPr>
        <w:t>-ExtIEs} } OPTIONAL,</w:t>
      </w:r>
    </w:p>
    <w:p w14:paraId="58DDDD9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8C0E2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06DB02" w14:textId="77777777" w:rsidR="008E45DF" w:rsidRPr="001D2E49" w:rsidRDefault="008E45DF" w:rsidP="008E45DF">
      <w:pPr>
        <w:pStyle w:val="PL"/>
        <w:rPr>
          <w:snapToGrid w:val="0"/>
        </w:rPr>
      </w:pPr>
    </w:p>
    <w:p w14:paraId="3C0CBF7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C</w:t>
      </w:r>
      <w:r>
        <w:rPr>
          <w:snapToGrid w:val="0"/>
        </w:rPr>
        <w:t>ell-CAGInformation</w:t>
      </w:r>
      <w:r w:rsidRPr="001D2E49">
        <w:rPr>
          <w:snapToGrid w:val="0"/>
        </w:rPr>
        <w:t>-ExtIEs NGAP-PROTOCOL-EXTENSION ::= {</w:t>
      </w:r>
    </w:p>
    <w:p w14:paraId="5019BC4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658C24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226A33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4150EDC9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58BF07E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CellCAGList </w:t>
      </w:r>
      <w:r w:rsidRPr="001D2E49">
        <w:rPr>
          <w:noProof w:val="0"/>
          <w:snapToGrid w:val="0"/>
        </w:rPr>
        <w:t>::=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339EA7CC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6897FB2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 ::= SEQUENCE (SIZE(1..maxnoofCellIDforWarning)) OF CellIDBroadcastEUTRA-Item</w:t>
      </w:r>
    </w:p>
    <w:p w14:paraId="298AC9E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C71833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 ::= SEQUENCE {</w:t>
      </w:r>
    </w:p>
    <w:p w14:paraId="39C44B1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A82B23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{CellIDBroadcastEUTRA-Item-ExtIEs} } OPTIONAL,</w:t>
      </w:r>
    </w:p>
    <w:p w14:paraId="42FAB1A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7F3CA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4771DD" w14:textId="77777777" w:rsidR="008E45DF" w:rsidRPr="001D2E49" w:rsidRDefault="008E45DF" w:rsidP="008E45DF">
      <w:pPr>
        <w:pStyle w:val="PL"/>
        <w:rPr>
          <w:snapToGrid w:val="0"/>
        </w:rPr>
      </w:pPr>
    </w:p>
    <w:p w14:paraId="21E8344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CellIDBroadcastEUTRA-Item-ExtIEs NGAP-PROTOCOL-EXTENSION ::= {</w:t>
      </w:r>
    </w:p>
    <w:p w14:paraId="64297CF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AB603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9764C5" w14:textId="77777777" w:rsidR="008E45DF" w:rsidRPr="001D2E49" w:rsidRDefault="008E45DF" w:rsidP="008E45DF">
      <w:pPr>
        <w:pStyle w:val="PL"/>
        <w:rPr>
          <w:snapToGrid w:val="0"/>
        </w:rPr>
      </w:pPr>
    </w:p>
    <w:p w14:paraId="260188E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 ::= SEQUENCE (SIZE(1..maxnoofCellIDforWarning)) OF CellIDBroadcastNR-Item</w:t>
      </w:r>
    </w:p>
    <w:p w14:paraId="23EE97C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341A98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 ::= SEQUENCE {</w:t>
      </w:r>
    </w:p>
    <w:p w14:paraId="591159A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9A99C6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{CellIDBroadcastNR-Item-ExtIEs} } OPTIONAL,</w:t>
      </w:r>
    </w:p>
    <w:p w14:paraId="4AE13C5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DD475D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B8FD8A" w14:textId="77777777" w:rsidR="008E45DF" w:rsidRPr="001D2E49" w:rsidRDefault="008E45DF" w:rsidP="008E45DF">
      <w:pPr>
        <w:pStyle w:val="PL"/>
        <w:rPr>
          <w:snapToGrid w:val="0"/>
        </w:rPr>
      </w:pPr>
    </w:p>
    <w:p w14:paraId="45E3617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CellIDBroadcastNR-Item-ExtIEs NGAP-PROTOCOL-EXTENSION ::= {</w:t>
      </w:r>
    </w:p>
    <w:p w14:paraId="3F1ECCE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A7760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2671E7F" w14:textId="77777777" w:rsidR="008E45DF" w:rsidRPr="001D2E49" w:rsidRDefault="008E45DF" w:rsidP="008E45DF">
      <w:pPr>
        <w:pStyle w:val="PL"/>
        <w:rPr>
          <w:snapToGrid w:val="0"/>
        </w:rPr>
      </w:pPr>
    </w:p>
    <w:p w14:paraId="4909939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 ::= SEQUENCE (SIZE(1..maxnoofCellIDforWarning)) OF CellIDCancelledEUTRA-Item</w:t>
      </w:r>
    </w:p>
    <w:p w14:paraId="0F704DE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269179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 ::= SEQUENCE {</w:t>
      </w:r>
    </w:p>
    <w:p w14:paraId="74BAEE0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424B154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57D2E2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{CellIDCancelledEUTRA-Item-ExtIEs} } OPTIONAL,</w:t>
      </w:r>
    </w:p>
    <w:p w14:paraId="3E6129D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8F37D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5DC398" w14:textId="77777777" w:rsidR="008E45DF" w:rsidRPr="001D2E49" w:rsidRDefault="008E45DF" w:rsidP="008E45DF">
      <w:pPr>
        <w:pStyle w:val="PL"/>
        <w:rPr>
          <w:snapToGrid w:val="0"/>
        </w:rPr>
      </w:pPr>
    </w:p>
    <w:p w14:paraId="0525503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CellIDCancelledEUTRA-Item-ExtIEs NGAP-PROTOCOL-EXTENSION ::= {</w:t>
      </w:r>
    </w:p>
    <w:p w14:paraId="03826DE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DBFE15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33AE2F" w14:textId="77777777" w:rsidR="008E45DF" w:rsidRPr="001D2E49" w:rsidRDefault="008E45DF" w:rsidP="008E45DF">
      <w:pPr>
        <w:pStyle w:val="PL"/>
        <w:rPr>
          <w:snapToGrid w:val="0"/>
        </w:rPr>
      </w:pPr>
    </w:p>
    <w:p w14:paraId="2AADE33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 ::= SEQUENCE (SIZE(1..maxnoofCellIDforWarning)) OF CellIDCancelledNR-Item</w:t>
      </w:r>
    </w:p>
    <w:p w14:paraId="6BF394C4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A9F1BD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 ::= SEQUENCE {</w:t>
      </w:r>
    </w:p>
    <w:p w14:paraId="44FBCBA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AC11A6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2D1E3BC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{CellIDCancelledNR-Item-ExtIEs} } OPTIONAL,</w:t>
      </w:r>
    </w:p>
    <w:p w14:paraId="7BE920A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95B5A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678AFC" w14:textId="77777777" w:rsidR="008E45DF" w:rsidRPr="001D2E49" w:rsidRDefault="008E45DF" w:rsidP="008E45DF">
      <w:pPr>
        <w:pStyle w:val="PL"/>
        <w:rPr>
          <w:snapToGrid w:val="0"/>
        </w:rPr>
      </w:pPr>
    </w:p>
    <w:p w14:paraId="024BB6E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CellIDCancelledNR-Item-ExtIEs NGAP-PROTOCOL-EXTENSION ::= {</w:t>
      </w:r>
    </w:p>
    <w:p w14:paraId="2DB5394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622AF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17009F" w14:textId="77777777" w:rsidR="008E45DF" w:rsidRPr="001D2E49" w:rsidRDefault="008E45DF" w:rsidP="008E45DF">
      <w:pPr>
        <w:pStyle w:val="PL"/>
        <w:rPr>
          <w:snapToGrid w:val="0"/>
        </w:rPr>
      </w:pPr>
    </w:p>
    <w:p w14:paraId="767FCB1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CellIDListForRestart ::= CHOICE {</w:t>
      </w:r>
    </w:p>
    <w:p w14:paraId="1FA04BBD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eUTRA-CGIListforRestart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EUTRA-CGIList,</w:t>
      </w:r>
    </w:p>
    <w:p w14:paraId="638665A7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nR-CGIListforRestart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NR-CGIList,</w:t>
      </w:r>
    </w:p>
    <w:p w14:paraId="35F6A943" w14:textId="77777777" w:rsidR="008E45DF" w:rsidRPr="00402ED9" w:rsidRDefault="008E45DF" w:rsidP="008E45DF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  <w:t>choice-Extensions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  <w:t>ProtocolIE-SingleContainer { {</w:t>
      </w:r>
      <w:r w:rsidRPr="00402ED9">
        <w:rPr>
          <w:noProof w:val="0"/>
          <w:snapToGrid w:val="0"/>
          <w:lang w:val="fr-FR"/>
        </w:rPr>
        <w:t>CellIDListForRestart</w:t>
      </w:r>
      <w:r w:rsidRPr="00402ED9">
        <w:rPr>
          <w:noProof w:val="0"/>
          <w:lang w:val="fr-FR"/>
        </w:rPr>
        <w:t>-ExtIEs} }</w:t>
      </w:r>
    </w:p>
    <w:p w14:paraId="52C830E7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508E548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2150F36B" w14:textId="77777777" w:rsidR="008E45DF" w:rsidRPr="00402ED9" w:rsidRDefault="008E45DF" w:rsidP="008E45DF">
      <w:pPr>
        <w:pStyle w:val="PL"/>
        <w:rPr>
          <w:noProof w:val="0"/>
          <w:lang w:val="fr-FR"/>
        </w:rPr>
      </w:pPr>
      <w:r w:rsidRPr="00402ED9">
        <w:rPr>
          <w:noProof w:val="0"/>
          <w:snapToGrid w:val="0"/>
          <w:lang w:val="fr-FR"/>
        </w:rPr>
        <w:t>CellIDListForRestart</w:t>
      </w:r>
      <w:r w:rsidRPr="00402ED9">
        <w:rPr>
          <w:noProof w:val="0"/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 xml:space="preserve">NGAP-PROTOCOL-IES </w:t>
      </w:r>
      <w:r w:rsidRPr="00402ED9">
        <w:rPr>
          <w:noProof w:val="0"/>
          <w:lang w:val="fr-FR"/>
        </w:rPr>
        <w:t>::= {</w:t>
      </w:r>
    </w:p>
    <w:p w14:paraId="399717CE" w14:textId="77777777" w:rsidR="008E45DF" w:rsidRPr="00402ED9" w:rsidRDefault="008E45DF" w:rsidP="008E45DF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  <w:t>...</w:t>
      </w:r>
    </w:p>
    <w:p w14:paraId="7478FBB2" w14:textId="77777777" w:rsidR="008E45DF" w:rsidRPr="00402ED9" w:rsidRDefault="008E45DF" w:rsidP="008E45DF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>}</w:t>
      </w:r>
    </w:p>
    <w:p w14:paraId="605CCEE7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637A5BD7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CellSize ::= ENUMERATED {verysmall, small, medium, large, ...}</w:t>
      </w:r>
    </w:p>
    <w:p w14:paraId="682244D5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05B797A5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6F413682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lang w:val="fr-FR"/>
        </w:rPr>
        <w:t xml:space="preserve">CellType ::= </w:t>
      </w:r>
      <w:r w:rsidRPr="00402ED9">
        <w:rPr>
          <w:snapToGrid w:val="0"/>
          <w:lang w:val="fr-FR"/>
        </w:rPr>
        <w:t>SEQUENCE {</w:t>
      </w:r>
    </w:p>
    <w:p w14:paraId="33D50174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cellSize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CellSize,</w:t>
      </w:r>
    </w:p>
    <w:p w14:paraId="0DA58C18" w14:textId="77777777" w:rsidR="008E45DF" w:rsidRPr="001D2E4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>iE-Extensions</w:t>
      </w:r>
      <w:r w:rsidRPr="001D2E4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ab/>
        <w:t>ProtocolExtensionContainer { {CellType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ExtIEs} }</w:t>
      </w:r>
      <w:r w:rsidRPr="001D2E49">
        <w:rPr>
          <w:snapToGrid w:val="0"/>
          <w:lang w:val="fr-FR"/>
        </w:rPr>
        <w:tab/>
        <w:t>OPTIONAL,</w:t>
      </w:r>
    </w:p>
    <w:p w14:paraId="22FC3D1A" w14:textId="77777777" w:rsidR="008E45DF" w:rsidRPr="001D2E4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ab/>
        <w:t>...</w:t>
      </w:r>
    </w:p>
    <w:p w14:paraId="41C0D3C1" w14:textId="77777777" w:rsidR="008E45DF" w:rsidRPr="001D2E4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}</w:t>
      </w:r>
    </w:p>
    <w:p w14:paraId="1D886DA1" w14:textId="77777777" w:rsidR="008E45DF" w:rsidRPr="001D2E49" w:rsidRDefault="008E45DF" w:rsidP="008E45DF">
      <w:pPr>
        <w:pStyle w:val="PL"/>
        <w:rPr>
          <w:lang w:val="fr-FR"/>
        </w:rPr>
      </w:pPr>
    </w:p>
    <w:p w14:paraId="15E27D27" w14:textId="77777777" w:rsidR="008E45DF" w:rsidRPr="001D2E4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 NGAP-PROTOCOL-EXTENSION ::= {</w:t>
      </w:r>
    </w:p>
    <w:p w14:paraId="2CE7F578" w14:textId="77777777" w:rsidR="008E45DF" w:rsidRPr="00402ED9" w:rsidRDefault="008E45DF" w:rsidP="008E45DF">
      <w:pPr>
        <w:pStyle w:val="PL"/>
      </w:pPr>
      <w:r w:rsidRPr="001D2E49">
        <w:rPr>
          <w:lang w:val="fr-FR"/>
        </w:rPr>
        <w:lastRenderedPageBreak/>
        <w:tab/>
      </w:r>
      <w:r w:rsidRPr="00402ED9">
        <w:t>...</w:t>
      </w:r>
    </w:p>
    <w:p w14:paraId="59C0CE30" w14:textId="77777777" w:rsidR="008E45DF" w:rsidRPr="00402ED9" w:rsidRDefault="008E45DF" w:rsidP="008E45DF">
      <w:pPr>
        <w:pStyle w:val="PL"/>
      </w:pPr>
      <w:r w:rsidRPr="00402ED9">
        <w:t>}</w:t>
      </w:r>
    </w:p>
    <w:p w14:paraId="54B30039" w14:textId="77777777" w:rsidR="008E45DF" w:rsidRDefault="008E45DF" w:rsidP="008E45DF">
      <w:pPr>
        <w:pStyle w:val="PL"/>
        <w:rPr>
          <w:snapToGrid w:val="0"/>
        </w:rPr>
      </w:pPr>
    </w:p>
    <w:p w14:paraId="721C5D0D" w14:textId="77777777" w:rsidR="008E45DF" w:rsidRDefault="008E45DF" w:rsidP="008E45DF">
      <w:pPr>
        <w:pStyle w:val="PL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452AAD77" w14:textId="77777777" w:rsidR="008E45DF" w:rsidRDefault="008E45DF" w:rsidP="008E45DF">
      <w:pPr>
        <w:pStyle w:val="PL"/>
        <w:rPr>
          <w:snapToGrid w:val="0"/>
        </w:rPr>
      </w:pPr>
    </w:p>
    <w:p w14:paraId="114D7DE2" w14:textId="77777777" w:rsidR="008E45DF" w:rsidRDefault="008E45DF" w:rsidP="008E45DF">
      <w:pPr>
        <w:pStyle w:val="PL"/>
        <w:rPr>
          <w:snapToGrid w:val="0"/>
        </w:rPr>
      </w:pPr>
    </w:p>
    <w:p w14:paraId="64E2FDCC" w14:textId="77777777" w:rsidR="008E45DF" w:rsidRDefault="008E45DF" w:rsidP="008E45DF">
      <w:pPr>
        <w:pStyle w:val="PL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732F6BE0" w14:textId="77777777" w:rsidR="008E45DF" w:rsidRDefault="008E45DF" w:rsidP="008E45D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7D4A585F" w14:textId="77777777" w:rsidR="008E45DF" w:rsidRDefault="008E45DF" w:rsidP="008E45D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282D3936" w14:textId="77777777" w:rsidR="008E45DF" w:rsidRDefault="008E45DF" w:rsidP="008E45D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69F89A77" w14:textId="77777777" w:rsidR="008E45DF" w:rsidRDefault="008E45DF" w:rsidP="008E45DF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014ABCDF" w14:textId="77777777" w:rsidR="008E45DF" w:rsidRDefault="008E45DF" w:rsidP="008E45DF">
      <w:pPr>
        <w:pStyle w:val="PL"/>
        <w:rPr>
          <w:snapToGrid w:val="0"/>
        </w:rPr>
      </w:pPr>
    </w:p>
    <w:p w14:paraId="2B3C713C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 xml:space="preserve">ClockAccuracy ::= </w:t>
      </w:r>
      <w:r>
        <w:rPr>
          <w:rFonts w:hint="eastAsia"/>
          <w:snapToGrid w:val="0"/>
        </w:rPr>
        <w:t>CHOICE</w:t>
      </w:r>
      <w:r>
        <w:rPr>
          <w:snapToGrid w:val="0"/>
        </w:rPr>
        <w:t xml:space="preserve"> {</w:t>
      </w:r>
    </w:p>
    <w:p w14:paraId="48D0C372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clockAccuracyValue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...),</w:t>
      </w:r>
    </w:p>
    <w:p w14:paraId="0BE6B7AF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clockAccuracyIndex</w:t>
      </w:r>
      <w:r>
        <w:rPr>
          <w:snapToGrid w:val="0"/>
        </w:rPr>
        <w:tab/>
      </w:r>
      <w:r>
        <w:rPr>
          <w:snapToGrid w:val="0"/>
        </w:rPr>
        <w:tab/>
      </w:r>
      <w:r>
        <w:t>INTEGER (32..47, ...),</w:t>
      </w:r>
    </w:p>
    <w:p w14:paraId="2D21667A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ClockAccuracy-ExtIEs} }</w:t>
      </w:r>
    </w:p>
    <w:p w14:paraId="75652F1B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CD2860" w14:textId="77777777" w:rsidR="008E45DF" w:rsidRDefault="008E45DF" w:rsidP="008E45DF">
      <w:pPr>
        <w:pStyle w:val="PL"/>
        <w:rPr>
          <w:snapToGrid w:val="0"/>
        </w:rPr>
      </w:pPr>
    </w:p>
    <w:p w14:paraId="6A92D798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ClockAccuracy-ExtIEs NGAP-PROTOCOL-IES ::= {</w:t>
      </w:r>
    </w:p>
    <w:p w14:paraId="1E65D191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255801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ADFE46" w14:textId="77777777" w:rsidR="008E45DF" w:rsidRDefault="008E45DF" w:rsidP="008E45DF">
      <w:pPr>
        <w:pStyle w:val="PL"/>
        <w:rPr>
          <w:snapToGrid w:val="0"/>
          <w:lang w:eastAsia="zh-CN"/>
        </w:rPr>
      </w:pPr>
    </w:p>
    <w:p w14:paraId="50008A16" w14:textId="77777777" w:rsidR="008E45DF" w:rsidRDefault="008E45DF" w:rsidP="008E45DF">
      <w:pPr>
        <w:pStyle w:val="PL"/>
      </w:pPr>
      <w:r>
        <w:t>ClockQualityAcceptanceIndication ::= SEQUENCE {</w:t>
      </w:r>
    </w:p>
    <w:p w14:paraId="3FBE52D9" w14:textId="77777777" w:rsidR="008E45DF" w:rsidRDefault="008E45DF" w:rsidP="008E45DF">
      <w:pPr>
        <w:pStyle w:val="PL"/>
      </w:pPr>
      <w:r>
        <w:tab/>
        <w:t>clockQualityAcceptanceCriteria</w:t>
      </w:r>
      <w:r>
        <w:tab/>
      </w:r>
      <w:r>
        <w:tab/>
        <w:t>ClockQualityAcceptanceCriteria,</w:t>
      </w:r>
    </w:p>
    <w:p w14:paraId="037D150B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{ClockQuality</w:t>
      </w:r>
      <w:r>
        <w:t>AcceptanceIndication</w:t>
      </w:r>
      <w:r>
        <w:rPr>
          <w:snapToGrid w:val="0"/>
          <w:lang w:eastAsia="zh-CN"/>
        </w:rPr>
        <w:t>-ExtIEs} } OPTIONAL,</w:t>
      </w:r>
    </w:p>
    <w:p w14:paraId="709D0209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2641891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50F51E8" w14:textId="77777777" w:rsidR="008E45DF" w:rsidRDefault="008E45DF" w:rsidP="008E45DF">
      <w:pPr>
        <w:pStyle w:val="PL"/>
        <w:rPr>
          <w:snapToGrid w:val="0"/>
          <w:lang w:eastAsia="zh-CN"/>
        </w:rPr>
      </w:pPr>
    </w:p>
    <w:p w14:paraId="17C62C51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t>ClockQualityAcceptanceIndication</w:t>
      </w:r>
      <w:r>
        <w:rPr>
          <w:snapToGrid w:val="0"/>
          <w:lang w:eastAsia="zh-CN"/>
        </w:rPr>
        <w:t>-ExtIEs NGAP-PROTOCOL-EXTENSION ::= {</w:t>
      </w:r>
    </w:p>
    <w:p w14:paraId="289EDCA5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18368C6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9577508" w14:textId="77777777" w:rsidR="008E45DF" w:rsidRDefault="008E45DF" w:rsidP="008E45DF">
      <w:pPr>
        <w:pStyle w:val="PL"/>
        <w:rPr>
          <w:snapToGrid w:val="0"/>
          <w:lang w:eastAsia="zh-CN"/>
        </w:rPr>
      </w:pPr>
    </w:p>
    <w:p w14:paraId="0B318C8D" w14:textId="77777777" w:rsidR="008E45DF" w:rsidRDefault="008E45DF" w:rsidP="008E45DF">
      <w:pPr>
        <w:pStyle w:val="PL"/>
        <w:rPr>
          <w:snapToGrid w:val="0"/>
        </w:rPr>
      </w:pPr>
      <w:r>
        <w:t xml:space="preserve">ClockQualityAcceptanceCriteria ::= </w:t>
      </w:r>
      <w:r>
        <w:rPr>
          <w:snapToGrid w:val="0"/>
        </w:rPr>
        <w:t>SEQUENCE {</w:t>
      </w:r>
    </w:p>
    <w:p w14:paraId="06E9AC22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(SIZE(8,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7D3C96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88A3516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9236ABA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C24453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DC40D6E" w14:textId="77777777" w:rsidR="008E45DF" w:rsidRPr="00A40145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0145">
        <w:rPr>
          <w:snapToGrid w:val="0"/>
          <w:lang w:val="fr-FR"/>
        </w:rPr>
        <w:t>OPTIONAL,</w:t>
      </w:r>
    </w:p>
    <w:p w14:paraId="5543F061" w14:textId="77777777" w:rsidR="008E45DF" w:rsidRDefault="008E45DF" w:rsidP="008E45DF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lang w:val="fr-FR"/>
        </w:rPr>
        <w:t xml:space="preserve"> ClockQualityAcceptanceCriteria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2A6994A7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F789539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017B48" w14:textId="77777777" w:rsidR="008E45DF" w:rsidRDefault="008E45DF" w:rsidP="008E45DF">
      <w:pPr>
        <w:pStyle w:val="PL"/>
        <w:rPr>
          <w:snapToGrid w:val="0"/>
        </w:rPr>
      </w:pPr>
    </w:p>
    <w:p w14:paraId="13E34F40" w14:textId="77777777" w:rsidR="008E45DF" w:rsidRDefault="008E45DF" w:rsidP="008E45DF">
      <w:pPr>
        <w:pStyle w:val="PL"/>
        <w:rPr>
          <w:snapToGrid w:val="0"/>
        </w:rPr>
      </w:pPr>
      <w:r>
        <w:t>ClockQualityAcceptanceCriteria</w:t>
      </w:r>
      <w:r>
        <w:rPr>
          <w:snapToGrid w:val="0"/>
        </w:rPr>
        <w:t>-ExtIEs NGAP-PROTOCOL-EXTENSION ::= {</w:t>
      </w:r>
    </w:p>
    <w:p w14:paraId="126418C7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174B8F" w14:textId="77777777" w:rsidR="008E45DF" w:rsidRDefault="008E45DF" w:rsidP="008E45DF">
      <w:pPr>
        <w:pStyle w:val="PL"/>
      </w:pPr>
      <w:r>
        <w:rPr>
          <w:snapToGrid w:val="0"/>
        </w:rPr>
        <w:t>}</w:t>
      </w:r>
    </w:p>
    <w:p w14:paraId="09BA6872" w14:textId="77777777" w:rsidR="008E45DF" w:rsidRDefault="008E45DF" w:rsidP="008E45DF">
      <w:pPr>
        <w:pStyle w:val="PL"/>
      </w:pPr>
    </w:p>
    <w:p w14:paraId="4F45996E" w14:textId="77777777" w:rsidR="008E45DF" w:rsidRDefault="008E45DF" w:rsidP="008E45DF">
      <w:pPr>
        <w:pStyle w:val="PL"/>
      </w:pPr>
      <w:r>
        <w:t>ClockQualityReportingControlInfo ::= SEQUENCE {</w:t>
      </w:r>
    </w:p>
    <w:p w14:paraId="3C1BFDC2" w14:textId="77777777" w:rsidR="008E45DF" w:rsidRDefault="008E45DF" w:rsidP="008E45DF">
      <w:pPr>
        <w:pStyle w:val="PL"/>
      </w:pPr>
      <w:r>
        <w:tab/>
        <w:t>clockQualityDetailLevel</w:t>
      </w:r>
      <w:r>
        <w:tab/>
      </w:r>
      <w:r>
        <w:tab/>
        <w:t>ClockQualityDetailLevel,</w:t>
      </w:r>
    </w:p>
    <w:p w14:paraId="18E2CB6E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t>ClockQualityReportingControlInfo</w:t>
      </w:r>
      <w:r>
        <w:rPr>
          <w:snapToGrid w:val="0"/>
          <w:lang w:eastAsia="zh-CN"/>
        </w:rPr>
        <w:t>-ExtIEs} } OPTIONAL,</w:t>
      </w:r>
    </w:p>
    <w:p w14:paraId="4FA2E72B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78B3CE8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3AC536A" w14:textId="77777777" w:rsidR="008E45DF" w:rsidRDefault="008E45DF" w:rsidP="008E45DF">
      <w:pPr>
        <w:pStyle w:val="PL"/>
        <w:rPr>
          <w:snapToGrid w:val="0"/>
          <w:lang w:eastAsia="zh-CN"/>
        </w:rPr>
      </w:pPr>
    </w:p>
    <w:p w14:paraId="3509001F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lastRenderedPageBreak/>
        <w:t>ClockQualityReportingControlInfo</w:t>
      </w:r>
      <w:r>
        <w:rPr>
          <w:snapToGrid w:val="0"/>
          <w:lang w:eastAsia="zh-CN"/>
        </w:rPr>
        <w:t>-ExtIEs NGAP-PROTOCOL-EXTENSION ::= {</w:t>
      </w:r>
    </w:p>
    <w:p w14:paraId="35566D6B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FB078A3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010EC17" w14:textId="77777777" w:rsidR="008E45DF" w:rsidRDefault="008E45DF" w:rsidP="008E45DF">
      <w:pPr>
        <w:pStyle w:val="PL"/>
      </w:pPr>
    </w:p>
    <w:p w14:paraId="643E1741" w14:textId="77777777" w:rsidR="008E45DF" w:rsidRDefault="008E45DF" w:rsidP="008E45DF">
      <w:pPr>
        <w:pStyle w:val="PL"/>
      </w:pPr>
      <w:r>
        <w:t>ClockQualityDetailLevel ::= CHOICE {</w:t>
      </w:r>
    </w:p>
    <w:p w14:paraId="3D0EFDD8" w14:textId="77777777" w:rsidR="008E45DF" w:rsidRDefault="008E45DF" w:rsidP="008E45DF">
      <w:pPr>
        <w:pStyle w:val="PL"/>
      </w:pPr>
      <w:r>
        <w:tab/>
        <w:t>clockQualityMetrics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032D0A29" w14:textId="77777777" w:rsidR="008E45DF" w:rsidRDefault="008E45DF" w:rsidP="008E45DF">
      <w:pPr>
        <w:pStyle w:val="PL"/>
      </w:pPr>
      <w:r>
        <w:tab/>
        <w:t>clockQualityAcceptanceIndication</w:t>
      </w:r>
      <w:r>
        <w:tab/>
      </w:r>
      <w:r>
        <w:tab/>
        <w:t>ClockQualityAcceptanceIndication,</w:t>
      </w:r>
    </w:p>
    <w:p w14:paraId="71EB6D54" w14:textId="77777777" w:rsidR="008E45DF" w:rsidRDefault="008E45DF" w:rsidP="008E45DF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{ClockQualityDetailLevel-ExtIEs} }</w:t>
      </w:r>
    </w:p>
    <w:p w14:paraId="6FCE36B0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514E291" w14:textId="77777777" w:rsidR="008E45DF" w:rsidRDefault="008E45DF" w:rsidP="008E45DF">
      <w:pPr>
        <w:pStyle w:val="PL"/>
        <w:rPr>
          <w:snapToGrid w:val="0"/>
          <w:lang w:eastAsia="zh-CN"/>
        </w:rPr>
      </w:pPr>
    </w:p>
    <w:p w14:paraId="1D44AC6B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t>ClockQualityDetailLevel</w:t>
      </w:r>
      <w:r>
        <w:rPr>
          <w:snapToGrid w:val="0"/>
          <w:lang w:eastAsia="zh-CN"/>
        </w:rPr>
        <w:t>-ExtIEs NGAP-PROTOCOL-IES ::= {</w:t>
      </w:r>
    </w:p>
    <w:p w14:paraId="6E97533E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E617194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3B4EFE94" w14:textId="77777777" w:rsidR="008E45DF" w:rsidRPr="001D2E49" w:rsidRDefault="008E45DF" w:rsidP="008E45DF">
      <w:pPr>
        <w:pStyle w:val="PL"/>
        <w:rPr>
          <w:snapToGrid w:val="0"/>
        </w:rPr>
      </w:pPr>
    </w:p>
    <w:p w14:paraId="6089360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CNAssistedRANTuning ::= SEQUENCE {</w:t>
      </w:r>
    </w:p>
    <w:p w14:paraId="0AE98DB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CEE9F0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{CNAssistedRANTuning-ExtIEs} }</w:t>
      </w:r>
      <w:r w:rsidRPr="001D2E49">
        <w:rPr>
          <w:snapToGrid w:val="0"/>
        </w:rPr>
        <w:tab/>
        <w:t>OPTIONAL,</w:t>
      </w:r>
    </w:p>
    <w:p w14:paraId="295727C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F9D060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FC4DFA" w14:textId="77777777" w:rsidR="008E45DF" w:rsidRPr="001D2E49" w:rsidRDefault="008E45DF" w:rsidP="008E45DF">
      <w:pPr>
        <w:pStyle w:val="PL"/>
        <w:rPr>
          <w:snapToGrid w:val="0"/>
        </w:rPr>
      </w:pPr>
    </w:p>
    <w:p w14:paraId="0B481BB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CNAssistedRANTuning-ExtIEs NGAP-PROTOCOL-EXTENSION ::= {</w:t>
      </w:r>
    </w:p>
    <w:p w14:paraId="685C995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73989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B1A79B" w14:textId="77777777" w:rsidR="008E45DF" w:rsidRPr="001D2E49" w:rsidRDefault="008E45DF" w:rsidP="008E45DF">
      <w:pPr>
        <w:pStyle w:val="PL"/>
        <w:rPr>
          <w:snapToGrid w:val="0"/>
        </w:rPr>
      </w:pPr>
    </w:p>
    <w:p w14:paraId="6E77BB79" w14:textId="77777777" w:rsidR="008E45DF" w:rsidRPr="00AC3623" w:rsidRDefault="008E45DF" w:rsidP="008E45DF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02600CD1" w14:textId="77777777" w:rsidR="008E45DF" w:rsidRDefault="008E45DF" w:rsidP="008E45DF">
      <w:pPr>
        <w:pStyle w:val="PL"/>
        <w:rPr>
          <w:snapToGrid w:val="0"/>
        </w:rPr>
      </w:pPr>
    </w:p>
    <w:p w14:paraId="39D86B2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CNTypeRestrictionsForEquivalent ::= SEQUENCE (SIZE(1..maxnoofEPLMNs)) OF CNTypeRestrictionsForEquivalentItem</w:t>
      </w:r>
    </w:p>
    <w:p w14:paraId="3E932D48" w14:textId="77777777" w:rsidR="008E45DF" w:rsidRPr="001D2E49" w:rsidRDefault="008E45DF" w:rsidP="008E45DF">
      <w:pPr>
        <w:pStyle w:val="PL"/>
        <w:rPr>
          <w:snapToGrid w:val="0"/>
        </w:rPr>
      </w:pPr>
    </w:p>
    <w:p w14:paraId="2F3CEE8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CNTypeRestrictionsForEquivalentItem ::= SEQUENCE {</w:t>
      </w:r>
    </w:p>
    <w:p w14:paraId="4F97CD4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0DAA9F3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cn-Type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{epc-forbidden, fiveGC-forbidden, ...},</w:t>
      </w:r>
    </w:p>
    <w:p w14:paraId="65A9ED72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{CNTypeRestrictionsForEquivalentItem-ExtIEs}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430715AA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1D7002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2D0F57" w14:textId="77777777" w:rsidR="008E45DF" w:rsidRPr="001D2E49" w:rsidRDefault="008E45DF" w:rsidP="008E45DF">
      <w:pPr>
        <w:pStyle w:val="PL"/>
        <w:rPr>
          <w:snapToGrid w:val="0"/>
        </w:rPr>
      </w:pPr>
    </w:p>
    <w:p w14:paraId="4BB2412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snapToGrid w:val="0"/>
        </w:rPr>
        <w:t>-PROTOCOL-EXTENSION ::={</w:t>
      </w:r>
    </w:p>
    <w:p w14:paraId="107AE0D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50F95B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EFFEAD" w14:textId="77777777" w:rsidR="008E45DF" w:rsidRPr="001D2E49" w:rsidRDefault="008E45DF" w:rsidP="008E45DF">
      <w:pPr>
        <w:pStyle w:val="PL"/>
        <w:rPr>
          <w:snapToGrid w:val="0"/>
        </w:rPr>
      </w:pPr>
    </w:p>
    <w:p w14:paraId="7F0A013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CNTypeRestrictionsForServing ::= ENUMERATED {</w:t>
      </w:r>
    </w:p>
    <w:p w14:paraId="3DDDC16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epc-forbidden,</w:t>
      </w:r>
    </w:p>
    <w:p w14:paraId="7F5129D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BFEBE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C92CD2" w14:textId="77777777" w:rsidR="008E45DF" w:rsidRPr="001D2E49" w:rsidRDefault="008E45DF" w:rsidP="008E45DF">
      <w:pPr>
        <w:pStyle w:val="PL"/>
        <w:rPr>
          <w:snapToGrid w:val="0"/>
        </w:rPr>
      </w:pPr>
    </w:p>
    <w:p w14:paraId="68C9477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CommonNetworkInstance ::= OCTET STRING</w:t>
      </w:r>
    </w:p>
    <w:p w14:paraId="0CC7452C" w14:textId="77777777" w:rsidR="008E45DF" w:rsidRPr="001D2E49" w:rsidRDefault="008E45DF" w:rsidP="008E45DF">
      <w:pPr>
        <w:pStyle w:val="PL"/>
        <w:rPr>
          <w:snapToGrid w:val="0"/>
        </w:rPr>
      </w:pPr>
    </w:p>
    <w:p w14:paraId="53B5718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CompletedCellsInEAI-EUTRA ::= SEQUENCE (SIZE(1..maxnoofCellinEAI)) OF CompletedCellsInEAI-EUTRA-Item</w:t>
      </w:r>
    </w:p>
    <w:p w14:paraId="72D0A832" w14:textId="77777777" w:rsidR="008E45DF" w:rsidRPr="001D2E49" w:rsidRDefault="008E45DF" w:rsidP="008E45DF">
      <w:pPr>
        <w:pStyle w:val="PL"/>
        <w:rPr>
          <w:snapToGrid w:val="0"/>
        </w:rPr>
      </w:pPr>
    </w:p>
    <w:p w14:paraId="49D17EC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CompletedCellsInEAI-EUTRA-Item ::= SEQUENCE {</w:t>
      </w:r>
    </w:p>
    <w:p w14:paraId="04FA430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0FEA6B7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{CompletedCellsInEAI-EUTRA-Item-ExtIEs} } OPTIONAL,</w:t>
      </w:r>
    </w:p>
    <w:p w14:paraId="2F297AB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5567B9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CFAB37" w14:textId="77777777" w:rsidR="008E45DF" w:rsidRPr="001D2E49" w:rsidRDefault="008E45DF" w:rsidP="008E45DF">
      <w:pPr>
        <w:pStyle w:val="PL"/>
        <w:rPr>
          <w:snapToGrid w:val="0"/>
        </w:rPr>
      </w:pPr>
    </w:p>
    <w:p w14:paraId="56E83DA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CompletedCellsInEAI-EUTRA-Item-ExtIEs NGAP-PROTOCOL-EXTENSION ::= {</w:t>
      </w:r>
    </w:p>
    <w:p w14:paraId="26917C3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5645C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C0E02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0641CB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CompletedCellsInEAI-NR ::= SEQUENCE (SIZE(1..maxnoofCellinEAI)) OF CompletedCellsInEAI-NR-Item</w:t>
      </w:r>
    </w:p>
    <w:p w14:paraId="2BAEB5E8" w14:textId="77777777" w:rsidR="008E45DF" w:rsidRPr="001D2E49" w:rsidRDefault="008E45DF" w:rsidP="008E45DF">
      <w:pPr>
        <w:pStyle w:val="PL"/>
        <w:rPr>
          <w:snapToGrid w:val="0"/>
        </w:rPr>
      </w:pPr>
    </w:p>
    <w:p w14:paraId="688550C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CompletedCellsInEAI-NR-Item ::= SEQUENCE {</w:t>
      </w:r>
    </w:p>
    <w:p w14:paraId="5D79F2A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2A5E1E19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{CompletedCellsInEAI-NR-Item-ExtIEs}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7B57879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7DBC08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75DD94" w14:textId="77777777" w:rsidR="008E45DF" w:rsidRPr="001D2E49" w:rsidRDefault="008E45DF" w:rsidP="008E45DF">
      <w:pPr>
        <w:pStyle w:val="PL"/>
        <w:rPr>
          <w:snapToGrid w:val="0"/>
        </w:rPr>
      </w:pPr>
    </w:p>
    <w:p w14:paraId="08C224C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CompletedCellsInEAI-NR-Item-ExtIEs NGAP-PROTOCOL-EXTENSION ::= {</w:t>
      </w:r>
    </w:p>
    <w:p w14:paraId="1B0987A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A54B8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4FA00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8BA536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 ::= SEQUENCE (SIZE(1..maxnoofCellinTAI)) OF CompletedCellsInTAI-EUTRA-Item</w:t>
      </w:r>
    </w:p>
    <w:p w14:paraId="5F1D846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A6C7CC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 ::= SEQUENCE{</w:t>
      </w:r>
    </w:p>
    <w:p w14:paraId="7EFB4AE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0974BE9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{CompletedCellsInTAI-EUTRA-Item-ExtIEs} } OPTIONAL,</w:t>
      </w:r>
    </w:p>
    <w:p w14:paraId="5EC024F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579CA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20B87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A5156E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CompletedCellsInTAI-EUTRA-Item-ExtIEs NGAP-PROTOCOL-EXTENSION ::= {</w:t>
      </w:r>
    </w:p>
    <w:p w14:paraId="5D7F425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21EC4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737C94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F7EE03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 ::= SEQUENCE (SIZE(1..maxnoofCellinTAI)) OF CompletedCellsInTAI-NR-Item</w:t>
      </w:r>
    </w:p>
    <w:p w14:paraId="416C0BB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9099F9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 ::= SEQUENCE{</w:t>
      </w:r>
    </w:p>
    <w:p w14:paraId="313BCA8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5DD58E1C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{CompletedCellsInTAI-NR-Item-ExtIEs} } OPTIONAL,</w:t>
      </w:r>
    </w:p>
    <w:p w14:paraId="64B9A5A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115F86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E83CE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274179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CompletedCellsInTAI-NR-Item-ExtIEs NGAP-PROTOCOL-EXTENSION ::= {</w:t>
      </w:r>
    </w:p>
    <w:p w14:paraId="5ABA013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CE0B3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908A6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F1A7A5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ConcurrentWarningMessageInd ::= ENUMERATED {</w:t>
      </w:r>
    </w:p>
    <w:p w14:paraId="35D35AA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0849A1C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D0BC8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DCF0A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408918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ConfidentialityProtectionIndication ::= ENUMERATED {</w:t>
      </w:r>
    </w:p>
    <w:p w14:paraId="07C2D81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58E9605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0C21F65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0DF3864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73072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E5D68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962F85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ConfidentialityProtectionResult ::= ENUMERATED {</w:t>
      </w:r>
    </w:p>
    <w:p w14:paraId="34DD130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202F674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55990A8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365FD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07CA25" w14:textId="77777777" w:rsidR="008E45DF" w:rsidRDefault="008E45DF" w:rsidP="008E45DF">
      <w:pPr>
        <w:pStyle w:val="PL"/>
        <w:rPr>
          <w:snapToGrid w:val="0"/>
        </w:rPr>
      </w:pPr>
    </w:p>
    <w:p w14:paraId="65E2BDD6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4699B720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2130E2F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13E676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7CF7FD" w14:textId="77777777" w:rsidR="008E45DF" w:rsidRPr="001D2E49" w:rsidRDefault="008E45DF" w:rsidP="008E45DF">
      <w:pPr>
        <w:pStyle w:val="PL"/>
        <w:rPr>
          <w:snapToGrid w:val="0"/>
        </w:rPr>
      </w:pPr>
    </w:p>
    <w:p w14:paraId="5342647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CoreNetworkAssistanceInformationForInactive ::= SEQUENCE {</w:t>
      </w:r>
    </w:p>
    <w:p w14:paraId="3514787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uEIdentityIndexValue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UEIdentityIndexValue,</w:t>
      </w:r>
    </w:p>
    <w:p w14:paraId="6D5E826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uESpecificDRX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DBDE8C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periodicRegistrationUpdateTimer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PeriodicRegistrationUpdateTimer,</w:t>
      </w:r>
    </w:p>
    <w:p w14:paraId="59983D8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407E8F4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tAIListForInactive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TAIListForInactive,</w:t>
      </w:r>
    </w:p>
    <w:p w14:paraId="524BB26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3D0896FA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{CoreNetworkAssistanceInformationForInactive-ExtIEs}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D94C213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EE610CC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B1F16EE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72BFAAD5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CoreNetworkAssistanceInformation</w:t>
      </w:r>
      <w:r w:rsidRPr="00402ED9">
        <w:rPr>
          <w:snapToGrid w:val="0"/>
          <w:lang w:val="fr-FR"/>
        </w:rPr>
        <w:t>ForInactive</w:t>
      </w:r>
      <w:r w:rsidRPr="00402ED9">
        <w:rPr>
          <w:noProof w:val="0"/>
          <w:snapToGrid w:val="0"/>
          <w:lang w:val="fr-FR"/>
        </w:rPr>
        <w:t>-ExtIEs NGAP-PROTOCOL-EXTENSION ::= {</w:t>
      </w:r>
    </w:p>
    <w:p w14:paraId="3E09AFAE" w14:textId="77777777" w:rsidR="008E45DF" w:rsidRPr="00402ED9" w:rsidRDefault="008E45DF" w:rsidP="008E45DF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/>
        </w:rPr>
        <w:tab/>
        <w:t xml:space="preserve">{ ID </w:t>
      </w:r>
      <w:r w:rsidRPr="00402ED9">
        <w:rPr>
          <w:snapToGrid w:val="0"/>
          <w:lang w:val="fr-FR" w:eastAsia="zh-CN"/>
        </w:rPr>
        <w:t>id-EUTRA-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14A57B42" w14:textId="77777777" w:rsidR="008E45DF" w:rsidRPr="00402ED9" w:rsidRDefault="008E45DF" w:rsidP="008E45DF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 w:eastAsia="en-GB"/>
        </w:rPr>
        <w:tab/>
      </w:r>
      <w:r w:rsidRPr="00402ED9">
        <w:rPr>
          <w:lang w:val="fr-FR" w:eastAsia="en-GB"/>
        </w:rPr>
        <w:t>{ ID id-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CRITICALITY</w:t>
      </w:r>
      <w:r w:rsidRPr="00402ED9">
        <w:rPr>
          <w:snapToGrid w:val="0"/>
          <w:lang w:val="fr-FR" w:eastAsia="zh-CN"/>
        </w:rPr>
        <w:t xml:space="preserve"> ignore</w:t>
      </w:r>
      <w:r w:rsidRPr="00402ED9">
        <w:rPr>
          <w:lang w:val="fr-FR" w:eastAsia="en-GB"/>
        </w:rPr>
        <w:tab/>
      </w:r>
      <w:r w:rsidRPr="00402ED9">
        <w:rPr>
          <w:snapToGrid w:val="0"/>
          <w:lang w:val="fr-FR"/>
        </w:rPr>
        <w:t xml:space="preserve">EXTENSION 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PRESENCE optional</w:t>
      </w:r>
      <w:r w:rsidRPr="00402ED9">
        <w:rPr>
          <w:lang w:val="fr-FR" w:eastAsia="en-GB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2B764CAC" w14:textId="77777777" w:rsidR="008E45DF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74683713" w14:textId="77777777" w:rsidR="008E45DF" w:rsidRDefault="008E45DF" w:rsidP="008E45DF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5D15D6E0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29E13CB2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40E25307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r>
        <w:rPr>
          <w:snapToGrid w:val="0"/>
        </w:rPr>
        <w:t>|</w:t>
      </w:r>
    </w:p>
    <w:p w14:paraId="45980FA1" w14:textId="77777777" w:rsidR="008E45DF" w:rsidRPr="005114C6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0F3C96">
        <w:rPr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CRITICALITY ignore</w:t>
      </w:r>
      <w:r w:rsidRPr="00A876E9">
        <w:rPr>
          <w:snapToGrid w:val="0"/>
        </w:rPr>
        <w:tab/>
        <w:t xml:space="preserve">EXTENSION 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PRESENCE optional</w:t>
      </w:r>
      <w:r w:rsidRPr="00A876E9">
        <w:rPr>
          <w:snapToGrid w:val="0"/>
        </w:rPr>
        <w:tab/>
        <w:t>}</w:t>
      </w:r>
      <w:bookmarkStart w:id="630" w:name="_Hlk152098090"/>
      <w:r w:rsidRPr="005114C6">
        <w:rPr>
          <w:snapToGrid w:val="0"/>
        </w:rPr>
        <w:t>|</w:t>
      </w:r>
    </w:p>
    <w:p w14:paraId="759C7664" w14:textId="77777777" w:rsidR="008E45DF" w:rsidRPr="001D2E49" w:rsidRDefault="008E45DF" w:rsidP="008E45DF">
      <w:pPr>
        <w:pStyle w:val="PL"/>
        <w:rPr>
          <w:snapToGrid w:val="0"/>
        </w:rPr>
      </w:pPr>
      <w:r>
        <w:tab/>
      </w:r>
      <w:r w:rsidRPr="005114C6">
        <w:t xml:space="preserve">{ ID </w:t>
      </w:r>
      <w:r w:rsidRPr="005114C6">
        <w:rPr>
          <w:rFonts w:hint="eastAsia"/>
          <w:snapToGrid w:val="0"/>
          <w:lang w:eastAsia="zh-CN"/>
        </w:rPr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>
        <w:tab/>
      </w:r>
      <w:r w:rsidRPr="005114C6">
        <w:t>CRITICALITY ignore</w:t>
      </w:r>
      <w:r w:rsidRPr="005114C6">
        <w:tab/>
      </w:r>
      <w:r w:rsidRPr="005114C6">
        <w:rPr>
          <w:snapToGrid w:val="0"/>
        </w:rPr>
        <w:t xml:space="preserve">EXTENSION </w:t>
      </w:r>
      <w:r>
        <w:rPr>
          <w:snapToGrid w:val="0"/>
        </w:rPr>
        <w:tab/>
        <w:t xml:space="preserve"> 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 w:rsidRPr="005114C6">
        <w:t>PRESENCE optional</w:t>
      </w:r>
      <w:r w:rsidRPr="005114C6">
        <w:tab/>
        <w:t>}</w:t>
      </w:r>
      <w:bookmarkEnd w:id="630"/>
      <w:r>
        <w:rPr>
          <w:snapToGrid w:val="0"/>
        </w:rPr>
        <w:t>,</w:t>
      </w:r>
    </w:p>
    <w:p w14:paraId="0E76D18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5174A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F5C6A5" w14:textId="77777777" w:rsidR="008E45DF" w:rsidRDefault="008E45DF" w:rsidP="008E45DF">
      <w:pPr>
        <w:pStyle w:val="PL"/>
        <w:rPr>
          <w:snapToGrid w:val="0"/>
        </w:rPr>
      </w:pPr>
    </w:p>
    <w:p w14:paraId="59D291F7" w14:textId="77777777" w:rsidR="008E45DF" w:rsidRDefault="008E45DF" w:rsidP="008E45DF">
      <w:pPr>
        <w:pStyle w:val="PL"/>
        <w:rPr>
          <w:snapToGrid w:val="0"/>
        </w:rPr>
      </w:pP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 xml:space="preserve"> ::= </w:t>
      </w:r>
      <w:r w:rsidRPr="008F3663">
        <w:rPr>
          <w:snapToGrid w:val="0"/>
        </w:rPr>
        <w:t xml:space="preserve">ENUMERATED </w:t>
      </w:r>
      <w:r>
        <w:rPr>
          <w:snapToGrid w:val="0"/>
        </w:rPr>
        <w:t>{</w:t>
      </w:r>
      <w:r w:rsidRPr="008F3663">
        <w:rPr>
          <w:snapToGrid w:val="0"/>
        </w:rPr>
        <w:t>supported,</w:t>
      </w:r>
      <w:r>
        <w:rPr>
          <w:snapToGrid w:val="0"/>
        </w:rPr>
        <w:t xml:space="preserve"> ...}</w:t>
      </w:r>
    </w:p>
    <w:p w14:paraId="7E368B7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D91532A" w14:textId="77777777" w:rsidR="008E45DF" w:rsidRPr="001D2E49" w:rsidRDefault="008E45DF" w:rsidP="008E45DF">
      <w:pPr>
        <w:pStyle w:val="PL"/>
      </w:pPr>
      <w:r w:rsidRPr="001D2E49">
        <w:t>COUNTValueForPDCP-SN12 ::= SEQUENCE {</w:t>
      </w:r>
    </w:p>
    <w:p w14:paraId="1B301A5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1F6F82A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13F31A1B" w14:textId="77777777" w:rsidR="008E45DF" w:rsidRPr="00C53F0E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</w:t>
      </w:r>
      <w:r w:rsidRPr="00C53F0E">
        <w:t>COUNTValueForPDCP-SN12</w:t>
      </w:r>
      <w:r w:rsidRPr="00C53F0E">
        <w:rPr>
          <w:snapToGrid w:val="0"/>
        </w:rPr>
        <w:t>-ExtIEs} }</w:t>
      </w:r>
      <w:r w:rsidRPr="00C53F0E">
        <w:rPr>
          <w:snapToGrid w:val="0"/>
        </w:rPr>
        <w:tab/>
        <w:t>OPTIONAL,</w:t>
      </w:r>
    </w:p>
    <w:p w14:paraId="703D3973" w14:textId="77777777" w:rsidR="008E45DF" w:rsidRPr="001D2E49" w:rsidRDefault="008E45DF" w:rsidP="008E45DF">
      <w:pPr>
        <w:pStyle w:val="PL"/>
        <w:rPr>
          <w:snapToGrid w:val="0"/>
        </w:rPr>
      </w:pPr>
      <w:r w:rsidRPr="00C53F0E">
        <w:rPr>
          <w:snapToGrid w:val="0"/>
        </w:rPr>
        <w:tab/>
      </w:r>
      <w:r w:rsidRPr="001D2E49">
        <w:rPr>
          <w:snapToGrid w:val="0"/>
        </w:rPr>
        <w:t>...</w:t>
      </w:r>
    </w:p>
    <w:p w14:paraId="77D1E11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B53A59" w14:textId="77777777" w:rsidR="008E45DF" w:rsidRPr="001D2E49" w:rsidRDefault="008E45DF" w:rsidP="008E45DF">
      <w:pPr>
        <w:pStyle w:val="PL"/>
        <w:rPr>
          <w:snapToGrid w:val="0"/>
        </w:rPr>
      </w:pPr>
    </w:p>
    <w:p w14:paraId="488C401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4782E74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3EF687C" w14:textId="77777777" w:rsidR="008E45DF" w:rsidRPr="001D2E49" w:rsidRDefault="008E45DF" w:rsidP="008E45DF">
      <w:pPr>
        <w:pStyle w:val="PL"/>
      </w:pPr>
      <w:r w:rsidRPr="001D2E49">
        <w:rPr>
          <w:snapToGrid w:val="0"/>
        </w:rPr>
        <w:t>}</w:t>
      </w:r>
    </w:p>
    <w:p w14:paraId="128820C9" w14:textId="77777777" w:rsidR="008E45DF" w:rsidRPr="001D2E49" w:rsidRDefault="008E45DF" w:rsidP="008E45DF">
      <w:pPr>
        <w:pStyle w:val="PL"/>
      </w:pPr>
    </w:p>
    <w:p w14:paraId="0B5E7A4B" w14:textId="77777777" w:rsidR="008E45DF" w:rsidRPr="001D2E49" w:rsidRDefault="008E45DF" w:rsidP="008E45DF">
      <w:pPr>
        <w:pStyle w:val="PL"/>
      </w:pPr>
      <w:r w:rsidRPr="001D2E49">
        <w:t>COUNTValueForPDCP-SN18 ::= SEQUENCE {</w:t>
      </w:r>
    </w:p>
    <w:p w14:paraId="4286365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31E03A3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0226452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11385FC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BE66D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357C8DB7" w14:textId="77777777" w:rsidR="008E45DF" w:rsidRPr="001D2E49" w:rsidRDefault="008E45DF" w:rsidP="008E45DF">
      <w:pPr>
        <w:pStyle w:val="PL"/>
        <w:rPr>
          <w:snapToGrid w:val="0"/>
        </w:rPr>
      </w:pPr>
    </w:p>
    <w:p w14:paraId="06557B2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186145B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BBE461" w14:textId="77777777" w:rsidR="008E45DF" w:rsidRPr="001D2E49" w:rsidRDefault="008E45DF" w:rsidP="008E45DF">
      <w:pPr>
        <w:pStyle w:val="PL"/>
      </w:pPr>
      <w:r w:rsidRPr="001D2E49">
        <w:rPr>
          <w:snapToGrid w:val="0"/>
        </w:rPr>
        <w:t>}</w:t>
      </w:r>
    </w:p>
    <w:p w14:paraId="51353CD9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026C21FC" w14:textId="77777777" w:rsidR="008E45DF" w:rsidRDefault="008E45DF" w:rsidP="008E45DF">
      <w:pPr>
        <w:pStyle w:val="PL"/>
        <w:rPr>
          <w:noProof w:val="0"/>
          <w:snapToGrid w:val="0"/>
        </w:rPr>
      </w:pPr>
      <w:r w:rsidRPr="0008247D">
        <w:rPr>
          <w:noProof w:val="0"/>
          <w:snapToGrid w:val="0"/>
        </w:rPr>
        <w:t>CoverageEnhancementLevel ::= OCTET STRING</w:t>
      </w:r>
    </w:p>
    <w:p w14:paraId="0960692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2AF0E9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CPTransportLayerInformation ::= CHOICE {</w:t>
      </w:r>
    </w:p>
    <w:p w14:paraId="20D0306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6DDEDE99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-ExtIEs} }</w:t>
      </w:r>
    </w:p>
    <w:p w14:paraId="1A0E905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C41DB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DB4D39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D26271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{ ID id-EndpointIPAddressAndPort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4BB67219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14413A2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BB1EC9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3CD51C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 ::= SEQUENCE {</w:t>
      </w:r>
    </w:p>
    <w:p w14:paraId="46C7876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FA340A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4F441A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8673D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iEsCriticalityDiagnostics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15C07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8651A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F7502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C9E15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7D7DC1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CriticalityDiagnostics-ExtIEs NGAP-PROTOCOL-EXTENSION ::= {</w:t>
      </w:r>
    </w:p>
    <w:p w14:paraId="1F24463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A755B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91541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D537F5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CriticalityDiagnostics-IE-List ::= SEQUENCE (SIZE(1..maxnoofErrors)) OF CriticalityDiagnostics-IE-Item</w:t>
      </w:r>
    </w:p>
    <w:p w14:paraId="57494B6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1DD9E1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 ::= SEQUENCE {</w:t>
      </w:r>
    </w:p>
    <w:p w14:paraId="1E0751C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19D9A66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ProtocolIE-ID,</w:t>
      </w:r>
    </w:p>
    <w:p w14:paraId="4DD06B3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typeOfError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TypeOfError,</w:t>
      </w:r>
    </w:p>
    <w:p w14:paraId="4FAF1678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{{CriticalityDiagnostics-IE-Item-ExtIEs}} OPTIONAL,</w:t>
      </w:r>
    </w:p>
    <w:p w14:paraId="0AFDD77C" w14:textId="77777777" w:rsidR="008E45DF" w:rsidRPr="00662094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662094">
        <w:rPr>
          <w:noProof w:val="0"/>
          <w:snapToGrid w:val="0"/>
        </w:rPr>
        <w:t>...</w:t>
      </w:r>
    </w:p>
    <w:p w14:paraId="47405403" w14:textId="77777777" w:rsidR="008E45DF" w:rsidRPr="00662094" w:rsidRDefault="008E45DF" w:rsidP="008E45DF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>}</w:t>
      </w:r>
    </w:p>
    <w:p w14:paraId="09E3D820" w14:textId="77777777" w:rsidR="008E45DF" w:rsidRPr="00662094" w:rsidRDefault="008E45DF" w:rsidP="008E45DF">
      <w:pPr>
        <w:pStyle w:val="PL"/>
        <w:rPr>
          <w:noProof w:val="0"/>
          <w:snapToGrid w:val="0"/>
        </w:rPr>
      </w:pPr>
    </w:p>
    <w:p w14:paraId="04E6FFB9" w14:textId="77777777" w:rsidR="008E45DF" w:rsidRPr="00662094" w:rsidRDefault="008E45DF" w:rsidP="008E45DF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>CriticalityDiagnostics-IE-Item-ExtIEs NGAP-PROTOCOL-EXTENSION ::= {</w:t>
      </w:r>
    </w:p>
    <w:p w14:paraId="2CED033F" w14:textId="77777777" w:rsidR="008E45DF" w:rsidRPr="00662094" w:rsidRDefault="008E45DF" w:rsidP="008E45DF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  <w:t>...</w:t>
      </w:r>
    </w:p>
    <w:p w14:paraId="1BA253B7" w14:textId="77777777" w:rsidR="008E45DF" w:rsidRDefault="008E45DF" w:rsidP="008E45DF">
      <w:pPr>
        <w:pStyle w:val="PL"/>
        <w:rPr>
          <w:snapToGrid w:val="0"/>
        </w:rPr>
      </w:pPr>
      <w:r w:rsidRPr="00662094">
        <w:rPr>
          <w:noProof w:val="0"/>
          <w:snapToGrid w:val="0"/>
        </w:rPr>
        <w:t>}</w:t>
      </w:r>
    </w:p>
    <w:p w14:paraId="3D72666D" w14:textId="77777777" w:rsidR="008E45DF" w:rsidRDefault="008E45DF" w:rsidP="008E45DF">
      <w:pPr>
        <w:pStyle w:val="PL"/>
        <w:rPr>
          <w:snapToGrid w:val="0"/>
        </w:rPr>
      </w:pPr>
    </w:p>
    <w:p w14:paraId="68D0405B" w14:textId="77777777" w:rsidR="008E45DF" w:rsidRPr="008E11B3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C-RNTI </w:t>
      </w:r>
      <w:r>
        <w:rPr>
          <w:rFonts w:hint="eastAsia"/>
          <w:lang w:val="en-US" w:eastAsia="zh-CN"/>
        </w:rPr>
        <w:t>::= BIT STRING (SIZE(16))</w:t>
      </w:r>
    </w:p>
    <w:p w14:paraId="1841DE52" w14:textId="77777777" w:rsidR="008E45DF" w:rsidRPr="008E11B3" w:rsidRDefault="008E45DF" w:rsidP="008E45DF">
      <w:pPr>
        <w:pStyle w:val="PL"/>
        <w:rPr>
          <w:rFonts w:eastAsia="SimSun"/>
          <w:snapToGrid w:val="0"/>
        </w:rPr>
      </w:pPr>
    </w:p>
    <w:p w14:paraId="31FA9B8C" w14:textId="77777777" w:rsidR="008E45DF" w:rsidRPr="00662094" w:rsidRDefault="008E45DF" w:rsidP="008E45DF">
      <w:pPr>
        <w:pStyle w:val="PL"/>
        <w:rPr>
          <w:snapToGrid w:val="0"/>
        </w:rPr>
      </w:pPr>
      <w:r w:rsidRPr="00662094">
        <w:rPr>
          <w:snapToGrid w:val="0"/>
        </w:rPr>
        <w:t>CellBasedMDT-NR::= SEQUENCE {</w:t>
      </w:r>
    </w:p>
    <w:p w14:paraId="762E26B1" w14:textId="77777777" w:rsidR="008E45DF" w:rsidRPr="00662094" w:rsidRDefault="008E45DF" w:rsidP="008E45DF">
      <w:pPr>
        <w:pStyle w:val="PL"/>
        <w:rPr>
          <w:snapToGrid w:val="0"/>
        </w:rPr>
      </w:pPr>
      <w:r w:rsidRPr="00662094">
        <w:rPr>
          <w:snapToGrid w:val="0"/>
        </w:rPr>
        <w:tab/>
        <w:t>cellIdListforMDT</w:t>
      </w:r>
      <w:r w:rsidRPr="00662094">
        <w:rPr>
          <w:snapToGrid w:val="0"/>
        </w:rPr>
        <w:tab/>
        <w:t>CellIdListforMDT-NR,</w:t>
      </w:r>
    </w:p>
    <w:p w14:paraId="638F5686" w14:textId="77777777" w:rsidR="008E45DF" w:rsidRPr="00E2459B" w:rsidRDefault="008E45DF" w:rsidP="008E45DF">
      <w:pPr>
        <w:pStyle w:val="PL"/>
        <w:rPr>
          <w:snapToGrid w:val="0"/>
          <w:lang w:val="fr-FR"/>
        </w:rPr>
      </w:pPr>
      <w:r w:rsidRPr="00662094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{CellBasedMDT-NR-ExtIEs} } OPTIONAL,</w:t>
      </w:r>
    </w:p>
    <w:p w14:paraId="0CF74732" w14:textId="77777777" w:rsidR="008E45DF" w:rsidRPr="00E2459B" w:rsidRDefault="008E45DF" w:rsidP="008E45DF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05730DF4" w14:textId="77777777" w:rsidR="008E45DF" w:rsidRPr="00E2459B" w:rsidRDefault="008E45DF" w:rsidP="008E45DF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29EAF361" w14:textId="77777777" w:rsidR="008E45DF" w:rsidRPr="00E2459B" w:rsidRDefault="008E45DF" w:rsidP="008E45DF">
      <w:pPr>
        <w:pStyle w:val="PL"/>
        <w:rPr>
          <w:snapToGrid w:val="0"/>
          <w:lang w:val="fr-FR"/>
        </w:rPr>
      </w:pPr>
    </w:p>
    <w:p w14:paraId="35878A62" w14:textId="77777777" w:rsidR="008E45DF" w:rsidRPr="00E2459B" w:rsidRDefault="008E45DF" w:rsidP="008E45DF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lastRenderedPageBreak/>
        <w:t>CellBasedMDT-NR-ExtIEs NGAP-PROTOCOL-EXTENSION ::= {</w:t>
      </w:r>
    </w:p>
    <w:p w14:paraId="2BD4A9A5" w14:textId="77777777" w:rsidR="008E45DF" w:rsidRPr="00E2459B" w:rsidRDefault="008E45DF" w:rsidP="008E45DF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187CE2D4" w14:textId="77777777" w:rsidR="008E45DF" w:rsidRPr="00E2459B" w:rsidRDefault="008E45DF" w:rsidP="008E45DF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0A16A839" w14:textId="77777777" w:rsidR="008E45DF" w:rsidRPr="00E2459B" w:rsidRDefault="008E45DF" w:rsidP="008E45DF">
      <w:pPr>
        <w:pStyle w:val="PL"/>
        <w:rPr>
          <w:snapToGrid w:val="0"/>
          <w:lang w:val="fr-FR"/>
        </w:rPr>
      </w:pPr>
    </w:p>
    <w:p w14:paraId="224057F1" w14:textId="77777777" w:rsidR="008E45DF" w:rsidRPr="00E2459B" w:rsidRDefault="008E45DF" w:rsidP="008E45DF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CellIdListforMDT-NR ::= SEQUENCE (SIZE(1..maxnoofCellIDforMDT)) OF NR-CGI</w:t>
      </w:r>
    </w:p>
    <w:p w14:paraId="197A8C19" w14:textId="77777777" w:rsidR="008E45DF" w:rsidRPr="00E2459B" w:rsidRDefault="008E45DF" w:rsidP="008E45DF">
      <w:pPr>
        <w:pStyle w:val="PL"/>
        <w:rPr>
          <w:noProof w:val="0"/>
          <w:snapToGrid w:val="0"/>
          <w:lang w:val="fr-FR"/>
        </w:rPr>
      </w:pPr>
    </w:p>
    <w:p w14:paraId="0D5D62DE" w14:textId="77777777" w:rsidR="008E45DF" w:rsidRPr="00E2459B" w:rsidRDefault="008E45DF" w:rsidP="008E45DF">
      <w:pPr>
        <w:pStyle w:val="PL"/>
        <w:rPr>
          <w:noProof w:val="0"/>
          <w:snapToGrid w:val="0"/>
          <w:lang w:val="fr-FR"/>
        </w:rPr>
      </w:pPr>
    </w:p>
    <w:p w14:paraId="52A69293" w14:textId="77777777" w:rsidR="008E45DF" w:rsidRPr="00E2459B" w:rsidRDefault="008E45DF" w:rsidP="008E45DF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CellBasedMDT-EUTRA::= SEQUENCE {</w:t>
      </w:r>
    </w:p>
    <w:p w14:paraId="5B51E685" w14:textId="77777777" w:rsidR="008E45DF" w:rsidRPr="00E2459B" w:rsidRDefault="008E45DF" w:rsidP="008E45DF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cellIdListforMDT</w:t>
      </w:r>
      <w:r w:rsidRPr="00E2459B">
        <w:rPr>
          <w:snapToGrid w:val="0"/>
          <w:lang w:val="fr-FR"/>
        </w:rPr>
        <w:tab/>
        <w:t>CellIdListforMDT-EUTRA,</w:t>
      </w:r>
    </w:p>
    <w:p w14:paraId="70056357" w14:textId="77777777" w:rsidR="008E45DF" w:rsidRPr="00E2459B" w:rsidRDefault="008E45DF" w:rsidP="008E45DF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{CellBasedMDT-EUTRA-ExtIEs} } OPTIONAL,</w:t>
      </w:r>
    </w:p>
    <w:p w14:paraId="19C0F772" w14:textId="77777777" w:rsidR="008E45DF" w:rsidRPr="00E2459B" w:rsidRDefault="008E45DF" w:rsidP="008E45DF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1AE18730" w14:textId="77777777" w:rsidR="008E45DF" w:rsidRPr="00E2459B" w:rsidRDefault="008E45DF" w:rsidP="008E45DF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590C0DCF" w14:textId="77777777" w:rsidR="008E45DF" w:rsidRPr="00E2459B" w:rsidRDefault="008E45DF" w:rsidP="008E45DF">
      <w:pPr>
        <w:pStyle w:val="PL"/>
        <w:rPr>
          <w:snapToGrid w:val="0"/>
          <w:lang w:val="fr-FR"/>
        </w:rPr>
      </w:pPr>
    </w:p>
    <w:p w14:paraId="3E7AA214" w14:textId="77777777" w:rsidR="008E45DF" w:rsidRPr="00E2459B" w:rsidRDefault="008E45DF" w:rsidP="008E45DF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CellBasedMDT-EUTRA-ExtIEs NGAP-PROTOCOL-EXTENSION ::= {</w:t>
      </w:r>
    </w:p>
    <w:p w14:paraId="01A8B7FB" w14:textId="77777777" w:rsidR="008E45DF" w:rsidRPr="00E2459B" w:rsidRDefault="008E45DF" w:rsidP="008E45DF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40A6BC13" w14:textId="77777777" w:rsidR="008E45DF" w:rsidRPr="00E2459B" w:rsidRDefault="008E45DF" w:rsidP="008E45DF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5789FEF7" w14:textId="77777777" w:rsidR="008E45DF" w:rsidRDefault="008E45DF" w:rsidP="008E45DF">
      <w:pPr>
        <w:pStyle w:val="PL"/>
        <w:rPr>
          <w:rFonts w:eastAsia="Malgun Gothic"/>
          <w:snapToGrid w:val="0"/>
          <w:lang w:val="fr-FR"/>
        </w:rPr>
      </w:pPr>
    </w:p>
    <w:p w14:paraId="64073BC5" w14:textId="77777777" w:rsidR="008E45DF" w:rsidRPr="00DC5D31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 ::= SEQUENCE {</w:t>
      </w:r>
    </w:p>
    <w:p w14:paraId="048CDFF1" w14:textId="77777777" w:rsidR="008E45DF" w:rsidRPr="00DC5D31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 xml:space="preserve">cellIdListforQMC </w:t>
      </w:r>
      <w:r w:rsidRPr="00DC5D31">
        <w:rPr>
          <w:rFonts w:eastAsia="Malgun Gothic"/>
          <w:snapToGrid w:val="0"/>
          <w:lang w:val="fr-FR"/>
        </w:rPr>
        <w:tab/>
        <w:t>CellIdListforQMC,</w:t>
      </w:r>
    </w:p>
    <w:p w14:paraId="2B77DF31" w14:textId="77777777" w:rsidR="008E45DF" w:rsidRPr="00DC5D31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iE-Extensions</w:t>
      </w:r>
      <w:r w:rsidRPr="00DC5D31">
        <w:rPr>
          <w:rFonts w:eastAsia="Malgun Gothic"/>
          <w:snapToGrid w:val="0"/>
          <w:lang w:val="fr-FR"/>
        </w:rPr>
        <w:tab/>
      </w:r>
      <w:r w:rsidRPr="00DC5D31"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14:paraId="30BA2EF2" w14:textId="77777777" w:rsidR="008E45DF" w:rsidRPr="00DC5D31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71A7D313" w14:textId="77777777" w:rsidR="008E45DF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4E5985F3" w14:textId="77777777" w:rsidR="008E45DF" w:rsidRDefault="008E45DF" w:rsidP="008E45DF">
      <w:pPr>
        <w:pStyle w:val="PL"/>
        <w:rPr>
          <w:rFonts w:eastAsia="Malgun Gothic"/>
          <w:snapToGrid w:val="0"/>
          <w:lang w:val="fr-FR"/>
        </w:rPr>
      </w:pPr>
    </w:p>
    <w:p w14:paraId="5B749377" w14:textId="77777777" w:rsidR="008E45DF" w:rsidRPr="00DC5D31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CellBasedQMC-ExtIEs NGAP-PROTOCOL-EXTENSION ::= {</w:t>
      </w:r>
    </w:p>
    <w:p w14:paraId="224A346B" w14:textId="77777777" w:rsidR="008E45DF" w:rsidRPr="00DC5D31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13C9ADD6" w14:textId="77777777" w:rsidR="008E45DF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3B1EB0BA" w14:textId="77777777" w:rsidR="008E45DF" w:rsidRDefault="008E45DF" w:rsidP="008E45DF">
      <w:pPr>
        <w:pStyle w:val="PL"/>
        <w:rPr>
          <w:rFonts w:eastAsia="Malgun Gothic"/>
          <w:snapToGrid w:val="0"/>
          <w:lang w:val="fr-FR"/>
        </w:rPr>
      </w:pPr>
    </w:p>
    <w:p w14:paraId="236E9C13" w14:textId="77777777" w:rsidR="008E45DF" w:rsidRPr="00DC5D31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 xml:space="preserve">CellIdListforQMC ::= SEQUENCE (SIZE(1..maxnoofCellIDforQMC)) OF </w:t>
      </w:r>
      <w:r>
        <w:rPr>
          <w:rFonts w:eastAsia="Malgun Gothic"/>
          <w:snapToGrid w:val="0"/>
          <w:lang w:val="fr-FR"/>
        </w:rPr>
        <w:t>NGRAN-CGI</w:t>
      </w:r>
    </w:p>
    <w:p w14:paraId="656649D6" w14:textId="77777777" w:rsidR="008E45DF" w:rsidRPr="00E2459B" w:rsidRDefault="008E45DF" w:rsidP="008E45DF">
      <w:pPr>
        <w:pStyle w:val="PL"/>
        <w:rPr>
          <w:snapToGrid w:val="0"/>
          <w:lang w:val="fr-FR"/>
        </w:rPr>
      </w:pPr>
    </w:p>
    <w:p w14:paraId="202B74C8" w14:textId="77777777" w:rsidR="008E45DF" w:rsidRPr="00402ED9" w:rsidRDefault="008E45DF" w:rsidP="008E45DF">
      <w:pPr>
        <w:pStyle w:val="PL"/>
        <w:rPr>
          <w:snapToGrid w:val="0"/>
        </w:rPr>
      </w:pPr>
      <w:r w:rsidRPr="00402ED9">
        <w:rPr>
          <w:snapToGrid w:val="0"/>
        </w:rPr>
        <w:t>CellIdListforMDT-EUTRA ::= SEQUENCE (SIZE(1..maxnoofCellIDforMDT)) OF EUTRA-CGI</w:t>
      </w:r>
    </w:p>
    <w:p w14:paraId="3E2BCE8F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31A01CBE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CAGListforMDT </w:t>
      </w:r>
      <w:r>
        <w:rPr>
          <w:snapToGrid w:val="0"/>
          <w:lang w:val="en-US" w:eastAsia="zh-CN"/>
        </w:rPr>
        <w:t xml:space="preserve">::= SEQUENCE </w:t>
      </w:r>
      <w:r w:rsidRPr="00F65066">
        <w:rPr>
          <w:rFonts w:eastAsia="Malgun Gothic"/>
          <w:snapToGrid w:val="0"/>
        </w:rPr>
        <w:t>(SIZE(1..</w:t>
      </w:r>
      <w:r w:rsidRPr="005175C5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maxnoofCAG</w:t>
      </w:r>
      <w:r>
        <w:rPr>
          <w:rFonts w:eastAsia="SimSun"/>
          <w:lang w:eastAsia="zh-CN"/>
        </w:rPr>
        <w:t>forMDT</w:t>
      </w:r>
      <w:r w:rsidRPr="00F65066">
        <w:rPr>
          <w:rFonts w:eastAsia="Malgun Gothic"/>
          <w:snapToGrid w:val="0"/>
        </w:rPr>
        <w:t>))</w:t>
      </w:r>
      <w:r>
        <w:rPr>
          <w:rFonts w:eastAsia="Malgun Gothic"/>
          <w:snapToGrid w:val="0"/>
        </w:rPr>
        <w:t xml:space="preserve"> </w:t>
      </w:r>
      <w:r w:rsidRPr="00F65066">
        <w:rPr>
          <w:rFonts w:eastAsia="Malgun Gothic"/>
          <w:snapToGrid w:val="0"/>
        </w:rPr>
        <w:t xml:space="preserve">OF </w:t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F65066">
        <w:rPr>
          <w:rFonts w:eastAsia="Malgun Gothic"/>
          <w:snapToGrid w:val="0"/>
        </w:rPr>
        <w:t xml:space="preserve"> </w:t>
      </w:r>
    </w:p>
    <w:p w14:paraId="667B61DD" w14:textId="77777777" w:rsidR="008E45DF" w:rsidRDefault="008E45DF" w:rsidP="008E45DF">
      <w:pPr>
        <w:pStyle w:val="PL"/>
        <w:rPr>
          <w:snapToGrid w:val="0"/>
          <w:lang w:val="en-US" w:eastAsia="zh-CN"/>
        </w:rPr>
      </w:pPr>
    </w:p>
    <w:p w14:paraId="26664802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::= SEQUENCE {</w:t>
      </w:r>
    </w:p>
    <w:p w14:paraId="3CE53DB5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417D1F72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CAG-ID</w:t>
      </w:r>
      <w:r>
        <w:rPr>
          <w:snapToGrid w:val="0"/>
          <w:lang w:val="en-US" w:eastAsia="zh-CN"/>
        </w:rPr>
        <w:t>,</w:t>
      </w:r>
    </w:p>
    <w:p w14:paraId="782C3852" w14:textId="77777777" w:rsidR="008E45DF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5F2715">
        <w:rPr>
          <w:rFonts w:hint="eastAsia"/>
          <w:snapToGrid w:val="0"/>
          <w:lang w:val="fr-FR" w:eastAsia="zh-CN"/>
        </w:rPr>
        <w:t>CAGListforMDT</w:t>
      </w:r>
      <w:r w:rsidRPr="00F65066">
        <w:rPr>
          <w:snapToGrid w:val="0"/>
          <w:lang w:val="fr-FR" w:eastAsia="zh-CN"/>
        </w:rPr>
        <w:t>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3798ECF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79688020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39083F2A" w14:textId="77777777" w:rsidR="008E45DF" w:rsidRDefault="008E45DF" w:rsidP="008E45DF">
      <w:pPr>
        <w:pStyle w:val="PL"/>
        <w:rPr>
          <w:snapToGrid w:val="0"/>
        </w:rPr>
      </w:pPr>
    </w:p>
    <w:p w14:paraId="0C6C0BB2" w14:textId="77777777" w:rsidR="008E45DF" w:rsidRDefault="008E45DF" w:rsidP="008E45DF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5F2715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2809728C" w14:textId="77777777" w:rsidR="008E45DF" w:rsidRDefault="008E45DF" w:rsidP="008E45D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0D7C3842" w14:textId="77777777" w:rsidR="008E45DF" w:rsidRDefault="008E45DF" w:rsidP="008E45D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7186F5D2" w14:textId="77777777" w:rsidR="008E45DF" w:rsidRPr="00402ED9" w:rsidRDefault="008E45DF" w:rsidP="008E45DF">
      <w:pPr>
        <w:pStyle w:val="PL"/>
        <w:rPr>
          <w:noProof w:val="0"/>
          <w:snapToGrid w:val="0"/>
        </w:rPr>
      </w:pPr>
    </w:p>
    <w:p w14:paraId="61915BD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07C5BBC" w14:textId="77777777" w:rsidR="008E45DF" w:rsidRPr="001D2E49" w:rsidRDefault="008E45DF" w:rsidP="008E45D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5DD809F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40364A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DataCodingScheme ::= BIT STRING (SIZE(8))</w:t>
      </w:r>
    </w:p>
    <w:p w14:paraId="51395AA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0574F1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DataForwardingAccepted ::= </w:t>
      </w:r>
      <w:r w:rsidRPr="001D2E49">
        <w:rPr>
          <w:noProof w:val="0"/>
          <w:snapToGrid w:val="0"/>
        </w:rPr>
        <w:t>ENUMERATED {</w:t>
      </w:r>
    </w:p>
    <w:p w14:paraId="50814B4A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0B32495A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334B1A7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79010B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CDED79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DataForwardingNotPossible ::= </w:t>
      </w:r>
      <w:r w:rsidRPr="001D2E49">
        <w:rPr>
          <w:noProof w:val="0"/>
          <w:snapToGrid w:val="0"/>
        </w:rPr>
        <w:t>ENUMERATED {</w:t>
      </w:r>
    </w:p>
    <w:p w14:paraId="7C006BED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37396147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F55B623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639324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B4ADEA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DataForwardingResponseDRBList ::= SEQUENCE (SIZE(1..maxnoofDRBs)) OF DataForwardingResponseDRBItem</w:t>
      </w:r>
    </w:p>
    <w:p w14:paraId="624BA49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AF660D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 ::= SEQUENCE {</w:t>
      </w:r>
    </w:p>
    <w:p w14:paraId="28ED069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2822D8C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E3F34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F9F87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{{DataForwardingResponseDRBItem-ExtIEs}}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BCB94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1BC0E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C4A3B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6CA04C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DataForwardingResponseDRBItem-ExtIEs NGAP-PROTOCOL-EXTENSION ::= {</w:t>
      </w:r>
    </w:p>
    <w:p w14:paraId="6F269AA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07569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912CE1" w14:textId="77777777" w:rsidR="008E45DF" w:rsidRDefault="008E45DF" w:rsidP="008E45DF">
      <w:pPr>
        <w:pStyle w:val="PL"/>
        <w:rPr>
          <w:noProof w:val="0"/>
          <w:snapToGrid w:val="0"/>
          <w:lang w:eastAsia="zh-CN"/>
        </w:rPr>
      </w:pPr>
    </w:p>
    <w:p w14:paraId="6F7387A8" w14:textId="77777777" w:rsidR="008E45DF" w:rsidRPr="00AA5DA2" w:rsidRDefault="008E45DF" w:rsidP="008E45DF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3E2822A8" w14:textId="77777777" w:rsidR="008E45DF" w:rsidRPr="00AA5DA2" w:rsidRDefault="008E45DF" w:rsidP="008E45DF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24C64CCB" w14:textId="77777777" w:rsidR="008E45DF" w:rsidRPr="00402ED9" w:rsidRDefault="008E45DF" w:rsidP="008E45DF">
      <w:pPr>
        <w:pStyle w:val="PL"/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>-ExtIEs} } OPTIONAL,</w:t>
      </w:r>
    </w:p>
    <w:p w14:paraId="667CBF57" w14:textId="77777777" w:rsidR="008E45DF" w:rsidRPr="00402ED9" w:rsidRDefault="008E45DF" w:rsidP="008E45DF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5AC56444" w14:textId="77777777" w:rsidR="008E45DF" w:rsidRPr="00402ED9" w:rsidRDefault="008E45DF" w:rsidP="008E45DF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61A4619D" w14:textId="77777777" w:rsidR="008E45DF" w:rsidRPr="00402ED9" w:rsidRDefault="008E45DF" w:rsidP="008E45DF">
      <w:pPr>
        <w:pStyle w:val="PL"/>
        <w:rPr>
          <w:lang w:val="fr-FR"/>
        </w:rPr>
      </w:pPr>
    </w:p>
    <w:p w14:paraId="7A41A6DD" w14:textId="77777777" w:rsidR="008E45DF" w:rsidRPr="00402ED9" w:rsidRDefault="008E45DF" w:rsidP="008E45DF">
      <w:pPr>
        <w:pStyle w:val="PL"/>
        <w:rPr>
          <w:lang w:val="fr-FR"/>
        </w:rPr>
      </w:pP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>NGAP-</w:t>
      </w:r>
      <w:r w:rsidRPr="00402ED9">
        <w:rPr>
          <w:lang w:val="fr-FR"/>
        </w:rPr>
        <w:t>PROTOCOL-EXTENSION ::= {</w:t>
      </w:r>
    </w:p>
    <w:p w14:paraId="43AB5C87" w14:textId="77777777" w:rsidR="008E45DF" w:rsidRPr="00402ED9" w:rsidRDefault="008E45DF" w:rsidP="008E45DF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200984C8" w14:textId="77777777" w:rsidR="008E45DF" w:rsidRPr="00402ED9" w:rsidRDefault="008E45DF" w:rsidP="008E45DF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2837A90D" w14:textId="77777777" w:rsidR="008E45DF" w:rsidRPr="00402ED9" w:rsidRDefault="008E45DF" w:rsidP="008E45DF">
      <w:pPr>
        <w:pStyle w:val="PL"/>
        <w:rPr>
          <w:lang w:val="fr-FR" w:eastAsia="zh-CN"/>
        </w:rPr>
      </w:pPr>
    </w:p>
    <w:p w14:paraId="7A5D1AA1" w14:textId="77777777" w:rsidR="008E45DF" w:rsidRPr="00402ED9" w:rsidRDefault="008E45DF" w:rsidP="008E45DF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lang w:val="fr-FR" w:eastAsia="ja-JP"/>
        </w:rPr>
        <w:t xml:space="preserve">DAPSResponseInfoList ::= SEQUENCE </w:t>
      </w:r>
      <w:r w:rsidRPr="00402ED9">
        <w:rPr>
          <w:rFonts w:eastAsia="SimSun"/>
          <w:snapToGrid w:val="0"/>
          <w:lang w:val="fr-FR"/>
        </w:rPr>
        <w:t>(SIZE(1.. maxnoofDRBs)) OF DAPSResponseInfoItem</w:t>
      </w:r>
    </w:p>
    <w:p w14:paraId="60D39A8E" w14:textId="77777777" w:rsidR="008E45DF" w:rsidRPr="00402ED9" w:rsidRDefault="008E45DF" w:rsidP="008E45DF">
      <w:pPr>
        <w:pStyle w:val="PL"/>
        <w:rPr>
          <w:rFonts w:eastAsia="SimSun"/>
          <w:lang w:val="fr-FR" w:eastAsia="ja-JP"/>
        </w:rPr>
      </w:pPr>
    </w:p>
    <w:p w14:paraId="30DD3465" w14:textId="77777777" w:rsidR="008E45DF" w:rsidRPr="00402ED9" w:rsidRDefault="008E45DF" w:rsidP="008E45DF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>DAPSResponseInfoItem ::= SEQUENCE {</w:t>
      </w:r>
    </w:p>
    <w:p w14:paraId="312FD55E" w14:textId="77777777" w:rsidR="008E45DF" w:rsidRPr="00402ED9" w:rsidRDefault="008E45DF" w:rsidP="008E45DF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dRB-ID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  <w:t>DRB-ID</w:t>
      </w:r>
      <w:r w:rsidRPr="00402ED9">
        <w:rPr>
          <w:rFonts w:eastAsia="SimSun"/>
          <w:snapToGrid w:val="0"/>
          <w:lang w:val="fr-FR"/>
        </w:rPr>
        <w:t>,</w:t>
      </w:r>
    </w:p>
    <w:p w14:paraId="1319465A" w14:textId="77777777" w:rsidR="008E45DF" w:rsidRPr="00402ED9" w:rsidRDefault="008E45DF" w:rsidP="008E45DF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 w:eastAsia="ja-JP"/>
        </w:rPr>
        <w:t>DAPS</w:t>
      </w:r>
      <w:r w:rsidRPr="00402ED9">
        <w:rPr>
          <w:rFonts w:eastAsia="SimSun" w:hint="eastAsia"/>
          <w:lang w:val="fr-FR" w:eastAsia="zh-CN"/>
        </w:rPr>
        <w:t>Response</w:t>
      </w:r>
      <w:r w:rsidRPr="00402ED9">
        <w:rPr>
          <w:rFonts w:eastAsia="SimSun"/>
          <w:lang w:val="fr-FR" w:eastAsia="ja-JP"/>
        </w:rPr>
        <w:t>In</w:t>
      </w:r>
      <w:r w:rsidRPr="00402ED9">
        <w:rPr>
          <w:rFonts w:eastAsia="SimSun" w:hint="eastAsia"/>
          <w:lang w:val="fr-FR" w:eastAsia="zh-CN"/>
        </w:rPr>
        <w:t>fo</w:t>
      </w:r>
      <w:r w:rsidRPr="00402ED9">
        <w:rPr>
          <w:rFonts w:eastAsia="SimSun"/>
          <w:snapToGrid w:val="0"/>
          <w:lang w:val="fr-FR"/>
        </w:rPr>
        <w:t>,</w:t>
      </w:r>
    </w:p>
    <w:p w14:paraId="4BAC9DF2" w14:textId="77777777" w:rsidR="008E45DF" w:rsidRPr="00402ED9" w:rsidRDefault="008E45DF" w:rsidP="008E45DF">
      <w:pPr>
        <w:pStyle w:val="PL"/>
        <w:rPr>
          <w:rFonts w:eastAsia="SimSun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 w:hint="eastAsia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{D</w:t>
      </w:r>
      <w:r w:rsidRPr="00402ED9">
        <w:rPr>
          <w:rFonts w:eastAsia="SimSun"/>
          <w:snapToGrid w:val="0"/>
          <w:lang w:val="fr-FR"/>
        </w:rPr>
        <w:t>APSResponseInfoItem</w:t>
      </w:r>
      <w:r w:rsidRPr="00402ED9">
        <w:rPr>
          <w:rFonts w:eastAsia="SimSun"/>
          <w:lang w:val="fr-FR"/>
        </w:rPr>
        <w:t>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snapToGrid w:val="0"/>
          <w:lang w:val="fr-FR"/>
        </w:rPr>
        <w:t>,</w:t>
      </w:r>
    </w:p>
    <w:p w14:paraId="3834300C" w14:textId="77777777" w:rsidR="008E45DF" w:rsidRPr="00C81CF9" w:rsidRDefault="008E45DF" w:rsidP="008E45DF">
      <w:pPr>
        <w:pStyle w:val="PL"/>
        <w:rPr>
          <w:rFonts w:eastAsia="SimSun"/>
          <w:snapToGrid w:val="0"/>
        </w:rPr>
      </w:pPr>
      <w:r w:rsidRPr="00402ED9">
        <w:rPr>
          <w:rFonts w:eastAsia="SimSun"/>
          <w:snapToGrid w:val="0"/>
          <w:lang w:val="fr-FR"/>
        </w:rPr>
        <w:tab/>
      </w:r>
      <w:r w:rsidRPr="00C81CF9">
        <w:rPr>
          <w:rFonts w:eastAsia="SimSun"/>
          <w:snapToGrid w:val="0"/>
        </w:rPr>
        <w:t>...</w:t>
      </w:r>
    </w:p>
    <w:p w14:paraId="4523FBC0" w14:textId="77777777" w:rsidR="008E45DF" w:rsidRPr="00C81CF9" w:rsidRDefault="008E45DF" w:rsidP="008E45DF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107DC1DB" w14:textId="77777777" w:rsidR="008E45DF" w:rsidRPr="00C81CF9" w:rsidRDefault="008E45DF" w:rsidP="008E45DF">
      <w:pPr>
        <w:pStyle w:val="PL"/>
        <w:rPr>
          <w:rFonts w:eastAsia="SimSun"/>
          <w:snapToGrid w:val="0"/>
        </w:rPr>
      </w:pPr>
    </w:p>
    <w:p w14:paraId="43829E83" w14:textId="77777777" w:rsidR="008E45DF" w:rsidRPr="00C81CF9" w:rsidRDefault="008E45DF" w:rsidP="008E45DF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  <w:lang w:eastAsia="zh-CN"/>
        </w:rPr>
        <w:t>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</w:rPr>
        <w:t xml:space="preserve"> </w:t>
      </w:r>
      <w:r w:rsidRPr="00C81CF9">
        <w:rPr>
          <w:rFonts w:eastAsia="SimSun"/>
          <w:snapToGrid w:val="0"/>
          <w:lang w:eastAsia="zh-CN"/>
        </w:rPr>
        <w:t xml:space="preserve">NGAP-PROTOCOL-EXTENSION </w:t>
      </w:r>
      <w:r w:rsidRPr="00C81CF9">
        <w:rPr>
          <w:rFonts w:eastAsia="SimSun"/>
          <w:snapToGrid w:val="0"/>
        </w:rPr>
        <w:t>::= {</w:t>
      </w:r>
    </w:p>
    <w:p w14:paraId="0507EB06" w14:textId="77777777" w:rsidR="008E45DF" w:rsidRPr="00C81CF9" w:rsidRDefault="008E45DF" w:rsidP="008E45DF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1BCFFA15" w14:textId="77777777" w:rsidR="008E45DF" w:rsidRPr="00C81CF9" w:rsidRDefault="008E45DF" w:rsidP="008E45DF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14B9B440" w14:textId="77777777" w:rsidR="008E45DF" w:rsidRDefault="008E45DF" w:rsidP="008E45DF">
      <w:pPr>
        <w:pStyle w:val="PL"/>
        <w:rPr>
          <w:noProof w:val="0"/>
          <w:lang w:eastAsia="zh-CN"/>
        </w:rPr>
      </w:pPr>
    </w:p>
    <w:p w14:paraId="3344ACB4" w14:textId="77777777" w:rsidR="008E45DF" w:rsidRPr="00AA5DA2" w:rsidRDefault="008E45DF" w:rsidP="008E45DF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6CA24ABB" w14:textId="77777777" w:rsidR="008E45DF" w:rsidRPr="00AA5DA2" w:rsidRDefault="008E45DF" w:rsidP="008E45DF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DengXian"/>
          <w:snapToGrid w:val="0"/>
          <w:lang w:eastAsia="zh-CN"/>
        </w:rPr>
        <w:t>.</w:t>
      </w:r>
      <w:r>
        <w:rPr>
          <w:rFonts w:eastAsia="DengXian"/>
          <w:snapToGrid w:val="0"/>
          <w:lang w:eastAsia="zh-CN"/>
        </w:rPr>
        <w:t>..}</w:t>
      </w:r>
      <w:r w:rsidRPr="00FF1BAF">
        <w:rPr>
          <w:rFonts w:eastAsia="DengXian"/>
          <w:snapToGrid w:val="0"/>
          <w:lang w:eastAsia="zh-CN"/>
        </w:rPr>
        <w:t>,</w:t>
      </w:r>
    </w:p>
    <w:p w14:paraId="2919E3DE" w14:textId="77777777" w:rsidR="008E45DF" w:rsidRPr="00402ED9" w:rsidRDefault="008E45DF" w:rsidP="008E45DF">
      <w:pPr>
        <w:pStyle w:val="PL"/>
        <w:tabs>
          <w:tab w:val="clear" w:pos="384"/>
          <w:tab w:val="left" w:pos="235"/>
        </w:tabs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 xml:space="preserve"> DAPS</w:t>
      </w:r>
      <w:r w:rsidRPr="00402ED9">
        <w:rPr>
          <w:rFonts w:hint="eastAsia"/>
          <w:lang w:val="fr-FR" w:eastAsia="zh-CN"/>
        </w:rPr>
        <w:t>Response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-ExtIEs} } </w:t>
      </w:r>
      <w:r w:rsidRPr="00402ED9">
        <w:rPr>
          <w:lang w:val="fr-FR"/>
        </w:rPr>
        <w:tab/>
        <w:t>OPTIONAL,</w:t>
      </w:r>
    </w:p>
    <w:p w14:paraId="61477FE8" w14:textId="77777777" w:rsidR="008E45DF" w:rsidRPr="00AA5DA2" w:rsidRDefault="008E45DF" w:rsidP="008E45DF">
      <w:pPr>
        <w:pStyle w:val="PL"/>
      </w:pPr>
      <w:r w:rsidRPr="00402ED9">
        <w:rPr>
          <w:lang w:val="fr-FR"/>
        </w:rPr>
        <w:tab/>
      </w:r>
      <w:r w:rsidRPr="00AA5DA2">
        <w:t>...</w:t>
      </w:r>
    </w:p>
    <w:p w14:paraId="0F02D355" w14:textId="77777777" w:rsidR="008E45DF" w:rsidRDefault="008E45DF" w:rsidP="008E45DF">
      <w:pPr>
        <w:pStyle w:val="PL"/>
      </w:pPr>
      <w:r w:rsidRPr="00AA5DA2">
        <w:t>}</w:t>
      </w:r>
    </w:p>
    <w:p w14:paraId="7A721481" w14:textId="77777777" w:rsidR="008E45DF" w:rsidRPr="00AA5DA2" w:rsidRDefault="008E45DF" w:rsidP="008E45DF">
      <w:pPr>
        <w:pStyle w:val="PL"/>
      </w:pPr>
    </w:p>
    <w:p w14:paraId="058994A6" w14:textId="77777777" w:rsidR="008E45DF" w:rsidRPr="00AA5DA2" w:rsidRDefault="008E45DF" w:rsidP="008E45DF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noProof w:val="0"/>
          <w:snapToGrid w:val="0"/>
        </w:rPr>
        <w:t>NGAP</w:t>
      </w:r>
      <w:r w:rsidRPr="00AA5DA2">
        <w:t>-PROTOCOL-EXTENSION ::= {</w:t>
      </w:r>
    </w:p>
    <w:p w14:paraId="0A185A7B" w14:textId="77777777" w:rsidR="008E45DF" w:rsidRPr="00AA5DA2" w:rsidRDefault="008E45DF" w:rsidP="008E45DF">
      <w:pPr>
        <w:pStyle w:val="PL"/>
      </w:pPr>
      <w:r w:rsidRPr="00AA5DA2">
        <w:tab/>
        <w:t>...</w:t>
      </w:r>
    </w:p>
    <w:p w14:paraId="6353E0AC" w14:textId="77777777" w:rsidR="008E45DF" w:rsidRPr="00AA5DA2" w:rsidRDefault="008E45DF" w:rsidP="008E45DF">
      <w:pPr>
        <w:pStyle w:val="PL"/>
      </w:pPr>
      <w:r w:rsidRPr="00AA5DA2">
        <w:t>}</w:t>
      </w:r>
    </w:p>
    <w:p w14:paraId="23DF04F9" w14:textId="77777777" w:rsidR="008E45DF" w:rsidRPr="00AD521A" w:rsidRDefault="008E45DF" w:rsidP="008E45DF">
      <w:pPr>
        <w:pStyle w:val="PL"/>
        <w:rPr>
          <w:noProof w:val="0"/>
          <w:snapToGrid w:val="0"/>
          <w:lang w:eastAsia="zh-CN"/>
        </w:rPr>
      </w:pPr>
    </w:p>
    <w:p w14:paraId="3DCE79C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523BA4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 ::= SEQUENCE (SIZE(1..maxnoofE-RABs)) OF DataForwardingResponseERABListItem</w:t>
      </w:r>
    </w:p>
    <w:p w14:paraId="36AD81C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959205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 ::= SEQUENCE {</w:t>
      </w:r>
    </w:p>
    <w:p w14:paraId="2B3A6A0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E-RAB-ID,</w:t>
      </w:r>
    </w:p>
    <w:p w14:paraId="7B0309E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3EA0B27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{DataForwardingResponseERABListItem-ExtIEs} }</w:t>
      </w:r>
      <w:r w:rsidRPr="001D2E49">
        <w:rPr>
          <w:noProof w:val="0"/>
          <w:snapToGrid w:val="0"/>
        </w:rPr>
        <w:tab/>
        <w:t>OPTIONAL,</w:t>
      </w:r>
    </w:p>
    <w:p w14:paraId="35EAA83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450A6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AD980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BAEAA6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DataForwardingResponseERABListItem-ExtIEs NGAP-PROTOCOL-EXTENSION ::= {</w:t>
      </w:r>
    </w:p>
    <w:p w14:paraId="16CCD59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29D77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3BEE7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938E75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DelayCritical</w:t>
      </w:r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771085DE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4FEC807F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3F0A62E0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C8003F2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62402DA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4E8E37EA" w14:textId="77777777" w:rsidR="008E45DF" w:rsidRPr="008711EA" w:rsidRDefault="008E45DF" w:rsidP="008E45DF">
      <w:pPr>
        <w:pStyle w:val="PL"/>
        <w:rPr>
          <w:snapToGrid w:val="0"/>
        </w:rPr>
      </w:pPr>
      <w:r w:rsidRPr="008711EA">
        <w:rPr>
          <w:snapToGrid w:val="0"/>
        </w:rPr>
        <w:t>DL-CP-SecurityInformation ::= SEQUENCE {</w:t>
      </w:r>
    </w:p>
    <w:p w14:paraId="4103FA3A" w14:textId="77777777" w:rsidR="008E45DF" w:rsidRPr="008711EA" w:rsidRDefault="008E45DF" w:rsidP="008E45DF">
      <w:pPr>
        <w:pStyle w:val="PL"/>
        <w:rPr>
          <w:snapToGrid w:val="0"/>
        </w:rPr>
      </w:pPr>
      <w:r w:rsidRPr="008711EA">
        <w:rPr>
          <w:snapToGrid w:val="0"/>
        </w:rPr>
        <w:tab/>
        <w:t>dl-NAS-MAC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DL-NAS-MAC,</w:t>
      </w:r>
    </w:p>
    <w:p w14:paraId="50A36454" w14:textId="77777777" w:rsidR="008E45DF" w:rsidRPr="008711EA" w:rsidRDefault="008E45DF" w:rsidP="008E45D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DL-CP-SecurityInformation-ExtIEs} }</w:t>
      </w:r>
      <w:r w:rsidRPr="008711EA">
        <w:rPr>
          <w:noProof w:val="0"/>
          <w:snapToGrid w:val="0"/>
        </w:rPr>
        <w:tab/>
        <w:t>OPTIONAL,</w:t>
      </w:r>
    </w:p>
    <w:p w14:paraId="274CBB84" w14:textId="77777777" w:rsidR="008E45DF" w:rsidRPr="008711EA" w:rsidRDefault="008E45DF" w:rsidP="008E45DF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45C277FE" w14:textId="77777777" w:rsidR="008E45DF" w:rsidRPr="008711EA" w:rsidRDefault="008E45DF" w:rsidP="008E45DF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50821839" w14:textId="77777777" w:rsidR="008E45DF" w:rsidRPr="008711EA" w:rsidRDefault="008E45DF" w:rsidP="008E45DF">
      <w:pPr>
        <w:pStyle w:val="PL"/>
        <w:rPr>
          <w:snapToGrid w:val="0"/>
        </w:rPr>
      </w:pPr>
    </w:p>
    <w:p w14:paraId="29E83174" w14:textId="77777777" w:rsidR="008E45DF" w:rsidRPr="008711EA" w:rsidRDefault="008E45DF" w:rsidP="008E45D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DL-CP-SecurityInformation-ExtIEs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4BBDF473" w14:textId="77777777" w:rsidR="008E45DF" w:rsidRPr="008711EA" w:rsidRDefault="008E45DF" w:rsidP="008E45D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157BA4A" w14:textId="77777777" w:rsidR="008E45DF" w:rsidRDefault="008E45DF" w:rsidP="008E45DF">
      <w:pPr>
        <w:pStyle w:val="PL"/>
        <w:rPr>
          <w:snapToGrid w:val="0"/>
        </w:rPr>
      </w:pPr>
      <w:r w:rsidRPr="008711EA">
        <w:rPr>
          <w:noProof w:val="0"/>
          <w:snapToGrid w:val="0"/>
        </w:rPr>
        <w:t>}</w:t>
      </w:r>
    </w:p>
    <w:p w14:paraId="2D9292E8" w14:textId="77777777" w:rsidR="008E45DF" w:rsidRDefault="008E45DF" w:rsidP="008E45DF">
      <w:pPr>
        <w:pStyle w:val="PL"/>
        <w:rPr>
          <w:snapToGrid w:val="0"/>
        </w:rPr>
      </w:pPr>
    </w:p>
    <w:p w14:paraId="6B1AA8F1" w14:textId="77777777" w:rsidR="008E45DF" w:rsidRPr="00CF636F" w:rsidRDefault="008E45DF" w:rsidP="008E45DF">
      <w:pPr>
        <w:pStyle w:val="PL"/>
        <w:rPr>
          <w:snapToGrid w:val="0"/>
        </w:rPr>
      </w:pPr>
      <w:r w:rsidRPr="00D039AE">
        <w:rPr>
          <w:snapToGrid w:val="0"/>
        </w:rPr>
        <w:t xml:space="preserve">DL-Signalling ::= </w:t>
      </w:r>
      <w:r w:rsidRPr="00CF636F">
        <w:rPr>
          <w:snapToGrid w:val="0"/>
        </w:rPr>
        <w:t>ENUMERATED {true,</w:t>
      </w:r>
      <w:r w:rsidRPr="00CF636F">
        <w:rPr>
          <w:snapToGrid w:val="0"/>
        </w:rPr>
        <w:tab/>
        <w:t>...}</w:t>
      </w:r>
    </w:p>
    <w:p w14:paraId="78D01D82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6308FD16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6AE20E61" w14:textId="77777777" w:rsidR="008E45DF" w:rsidRPr="008711EA" w:rsidRDefault="008E45DF" w:rsidP="008E45D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DL-NAS-MAC ::= BIT STRING (SIZE (16))</w:t>
      </w:r>
    </w:p>
    <w:p w14:paraId="7D4E93D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A89F7C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DLForwarding ::= ENUMERATED {</w:t>
      </w:r>
    </w:p>
    <w:p w14:paraId="29F30C9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6C37F13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2EF4A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6C5A6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CD4C99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7A461A6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6E6F502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63FD9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04F7C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BA175C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6C3095B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1EED0E7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51861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91C81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CB5185B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0A742F48" w14:textId="77777777" w:rsidR="008E45DF" w:rsidRPr="001D2E49" w:rsidRDefault="008E45DF" w:rsidP="008E45DF">
      <w:pPr>
        <w:pStyle w:val="PL"/>
        <w:rPr>
          <w:noProof w:val="0"/>
        </w:rPr>
      </w:pPr>
    </w:p>
    <w:p w14:paraId="264696E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</w:p>
    <w:p w14:paraId="7D18DDA8" w14:textId="77777777" w:rsidR="008E45DF" w:rsidRPr="001D2E49" w:rsidRDefault="008E45DF" w:rsidP="008E45DF">
      <w:pPr>
        <w:pStyle w:val="PL"/>
      </w:pPr>
    </w:p>
    <w:p w14:paraId="3DFC74E3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191CEFE0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dRB-ID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062B1BD3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dRBStatusUL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DRBStatusUL,</w:t>
      </w:r>
    </w:p>
    <w:p w14:paraId="3ED73103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dRBStatusDL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DRBStatusDL,</w:t>
      </w:r>
    </w:p>
    <w:p w14:paraId="6080253E" w14:textId="77777777" w:rsidR="008E45DF" w:rsidRPr="001D2E49" w:rsidRDefault="008E45DF" w:rsidP="008E45DF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2F219D9B" w14:textId="77777777" w:rsidR="008E45DF" w:rsidRPr="001D2E49" w:rsidRDefault="008E45DF" w:rsidP="008E45DF">
      <w:pPr>
        <w:pStyle w:val="PL"/>
      </w:pPr>
      <w:r w:rsidRPr="001D2E49">
        <w:tab/>
        <w:t>...</w:t>
      </w:r>
    </w:p>
    <w:p w14:paraId="37A8143B" w14:textId="77777777" w:rsidR="008E45DF" w:rsidRPr="001D2E49" w:rsidRDefault="008E45DF" w:rsidP="008E45DF">
      <w:pPr>
        <w:pStyle w:val="PL"/>
      </w:pPr>
      <w:r w:rsidRPr="001D2E49">
        <w:t>}</w:t>
      </w:r>
    </w:p>
    <w:p w14:paraId="461CFBDE" w14:textId="77777777" w:rsidR="008E45DF" w:rsidRPr="001D2E49" w:rsidRDefault="008E45DF" w:rsidP="008E45DF">
      <w:pPr>
        <w:pStyle w:val="PL"/>
      </w:pPr>
    </w:p>
    <w:p w14:paraId="60F744B8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09143538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id-OldAssociatedQosFlowList-ULendmarkerexpected</w:t>
      </w:r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>EXTENSION AssociatedQosFlowList</w:t>
      </w:r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674A47CF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7B1BF52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9056E93" w14:textId="77777777" w:rsidR="008E45DF" w:rsidRPr="001D2E49" w:rsidRDefault="008E45DF" w:rsidP="008E45DF">
      <w:pPr>
        <w:pStyle w:val="PL"/>
      </w:pPr>
    </w:p>
    <w:p w14:paraId="106FE9AD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DRBStatusDL ::= CHOICE {</w:t>
      </w:r>
    </w:p>
    <w:p w14:paraId="30645762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DRBStatusDL12,</w:t>
      </w:r>
    </w:p>
    <w:p w14:paraId="147913A9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DRBStatusDL18,</w:t>
      </w:r>
    </w:p>
    <w:p w14:paraId="03F3F1B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-ExtIEs} }</w:t>
      </w:r>
    </w:p>
    <w:p w14:paraId="408BEF1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600C6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6C8134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 NGAP-PROTOCOL-IES ::= {</w:t>
      </w:r>
    </w:p>
    <w:p w14:paraId="6499229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D044A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E7BAE7" w14:textId="77777777" w:rsidR="008E45DF" w:rsidRPr="001D2E49" w:rsidRDefault="008E45DF" w:rsidP="008E45DF">
      <w:pPr>
        <w:pStyle w:val="PL"/>
        <w:rPr>
          <w:snapToGrid w:val="0"/>
        </w:rPr>
      </w:pPr>
    </w:p>
    <w:p w14:paraId="0DF9F4C8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49304D5C" w14:textId="77777777" w:rsidR="008E45DF" w:rsidRPr="001D2E49" w:rsidRDefault="008E45DF" w:rsidP="008E45DF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5D149ECF" w14:textId="77777777" w:rsidR="008E45DF" w:rsidRPr="001D2E49" w:rsidRDefault="008E45DF" w:rsidP="008E45DF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7B1D439C" w14:textId="77777777" w:rsidR="008E45DF" w:rsidRPr="001D2E49" w:rsidRDefault="008E45DF" w:rsidP="008E45DF">
      <w:pPr>
        <w:pStyle w:val="PL"/>
      </w:pPr>
      <w:r w:rsidRPr="001D2E49">
        <w:tab/>
        <w:t>...</w:t>
      </w:r>
    </w:p>
    <w:p w14:paraId="2CB7C4C3" w14:textId="77777777" w:rsidR="008E45DF" w:rsidRPr="001D2E49" w:rsidRDefault="008E45DF" w:rsidP="008E45DF">
      <w:pPr>
        <w:pStyle w:val="PL"/>
      </w:pPr>
      <w:r w:rsidRPr="001D2E49">
        <w:t>}</w:t>
      </w:r>
    </w:p>
    <w:p w14:paraId="210447E1" w14:textId="77777777" w:rsidR="008E45DF" w:rsidRPr="001D2E49" w:rsidRDefault="008E45DF" w:rsidP="008E45DF">
      <w:pPr>
        <w:pStyle w:val="PL"/>
      </w:pPr>
    </w:p>
    <w:p w14:paraId="3C4650D0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0971FBD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0A9903D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40F7AA8" w14:textId="77777777" w:rsidR="008E45DF" w:rsidRPr="001D2E49" w:rsidRDefault="008E45DF" w:rsidP="008E45DF">
      <w:pPr>
        <w:pStyle w:val="PL"/>
      </w:pPr>
    </w:p>
    <w:p w14:paraId="50E15AAB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70603194" w14:textId="77777777" w:rsidR="008E45DF" w:rsidRPr="001D2E49" w:rsidRDefault="008E45DF" w:rsidP="008E45DF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355AE457" w14:textId="77777777" w:rsidR="008E45DF" w:rsidRPr="00402ED9" w:rsidRDefault="008E45DF" w:rsidP="008E45DF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noProof w:val="0"/>
          <w:snapToGrid w:val="0"/>
          <w:lang w:val="fr-FR" w:eastAsia="zh-CN"/>
        </w:rPr>
        <w:t>ProtocolExtensionContainer { {</w:t>
      </w:r>
      <w:r w:rsidRPr="00402ED9">
        <w:rPr>
          <w:noProof w:val="0"/>
          <w:lang w:val="fr-FR"/>
        </w:rPr>
        <w:t>DRBStatusDL18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7AF6B4E5" w14:textId="77777777" w:rsidR="008E45DF" w:rsidRPr="001D2E49" w:rsidRDefault="008E45DF" w:rsidP="008E45DF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6586A67B" w14:textId="77777777" w:rsidR="008E45DF" w:rsidRPr="001D2E49" w:rsidRDefault="008E45DF" w:rsidP="008E45DF">
      <w:pPr>
        <w:pStyle w:val="PL"/>
      </w:pPr>
      <w:r w:rsidRPr="001D2E49">
        <w:t>}</w:t>
      </w:r>
    </w:p>
    <w:p w14:paraId="79ADAF19" w14:textId="77777777" w:rsidR="008E45DF" w:rsidRPr="001D2E49" w:rsidRDefault="008E45DF" w:rsidP="008E45DF">
      <w:pPr>
        <w:pStyle w:val="PL"/>
      </w:pPr>
    </w:p>
    <w:p w14:paraId="172339EF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D72565F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6685E77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CFCE0E8" w14:textId="77777777" w:rsidR="008E45DF" w:rsidRPr="001D2E49" w:rsidRDefault="008E45DF" w:rsidP="008E45DF">
      <w:pPr>
        <w:pStyle w:val="PL"/>
      </w:pPr>
    </w:p>
    <w:p w14:paraId="1C4D10C8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DRBStatusUL ::= CHOICE {</w:t>
      </w:r>
    </w:p>
    <w:p w14:paraId="53897CBB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DRBStatusUL12,</w:t>
      </w:r>
    </w:p>
    <w:p w14:paraId="5C82F4FD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DRBStatusUL18,</w:t>
      </w:r>
    </w:p>
    <w:p w14:paraId="26FD6CB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-ExtIEs} }</w:t>
      </w:r>
    </w:p>
    <w:p w14:paraId="633FB9E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CB0F6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F1AEFB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 NGAP-PROTOCOL-IES ::= {</w:t>
      </w:r>
    </w:p>
    <w:p w14:paraId="776BC8C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0341A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FA9424" w14:textId="77777777" w:rsidR="008E45DF" w:rsidRPr="001D2E49" w:rsidRDefault="008E45DF" w:rsidP="008E45DF">
      <w:pPr>
        <w:pStyle w:val="PL"/>
        <w:rPr>
          <w:snapToGrid w:val="0"/>
        </w:rPr>
      </w:pPr>
    </w:p>
    <w:p w14:paraId="2811CEEB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4E3BDCCC" w14:textId="77777777" w:rsidR="008E45DF" w:rsidRPr="001D2E49" w:rsidRDefault="008E45DF" w:rsidP="008E45DF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699251C4" w14:textId="77777777" w:rsidR="008E45DF" w:rsidRPr="001D2E49" w:rsidRDefault="008E45DF" w:rsidP="008E45DF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2D57B1A8" w14:textId="77777777" w:rsidR="008E45DF" w:rsidRPr="00402ED9" w:rsidRDefault="008E45DF" w:rsidP="008E45DF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noProof w:val="0"/>
          <w:snapToGrid w:val="0"/>
          <w:lang w:val="fr-FR" w:eastAsia="zh-CN"/>
        </w:rPr>
        <w:t>ProtocolExtensionContainer { {</w:t>
      </w:r>
      <w:r w:rsidRPr="00402ED9">
        <w:rPr>
          <w:noProof w:val="0"/>
          <w:lang w:val="fr-FR"/>
        </w:rPr>
        <w:t>DRBStatusUL12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184751A0" w14:textId="77777777" w:rsidR="008E45DF" w:rsidRPr="001D2E49" w:rsidRDefault="008E45DF" w:rsidP="008E45DF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03132791" w14:textId="77777777" w:rsidR="008E45DF" w:rsidRPr="001D2E49" w:rsidRDefault="008E45DF" w:rsidP="008E45DF">
      <w:pPr>
        <w:pStyle w:val="PL"/>
      </w:pPr>
      <w:r w:rsidRPr="001D2E49">
        <w:t>}</w:t>
      </w:r>
    </w:p>
    <w:p w14:paraId="10E1A13F" w14:textId="77777777" w:rsidR="008E45DF" w:rsidRPr="001D2E49" w:rsidRDefault="008E45DF" w:rsidP="008E45DF">
      <w:pPr>
        <w:pStyle w:val="PL"/>
      </w:pPr>
    </w:p>
    <w:p w14:paraId="3AF3B0E0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1D55AB1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104FF8E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7CCE0D3" w14:textId="77777777" w:rsidR="008E45DF" w:rsidRPr="001D2E49" w:rsidRDefault="008E45DF" w:rsidP="008E45DF">
      <w:pPr>
        <w:pStyle w:val="PL"/>
      </w:pPr>
    </w:p>
    <w:p w14:paraId="29D9CA42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DRBStatusUL18 ::= SEQUENCE {</w:t>
      </w:r>
    </w:p>
    <w:p w14:paraId="23310405" w14:textId="77777777" w:rsidR="008E45DF" w:rsidRPr="001D2E49" w:rsidRDefault="008E45DF" w:rsidP="008E45DF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2A73F694" w14:textId="77777777" w:rsidR="008E45DF" w:rsidRPr="001D2E49" w:rsidRDefault="008E45DF" w:rsidP="008E45DF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DC75F89" w14:textId="77777777" w:rsidR="008E45DF" w:rsidRPr="00402ED9" w:rsidRDefault="008E45DF" w:rsidP="008E45DF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noProof w:val="0"/>
          <w:snapToGrid w:val="0"/>
          <w:lang w:val="fr-FR" w:eastAsia="zh-CN"/>
        </w:rPr>
        <w:t>ProtocolExtensionContainer { {</w:t>
      </w:r>
      <w:r w:rsidRPr="00402ED9">
        <w:rPr>
          <w:noProof w:val="0"/>
          <w:lang w:val="fr-FR"/>
        </w:rPr>
        <w:t>DRBStatusUL18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>} }</w:t>
      </w:r>
      <w:r w:rsidRPr="00402ED9">
        <w:rPr>
          <w:noProof w:val="0"/>
          <w:snapToGrid w:val="0"/>
          <w:lang w:val="fr-FR" w:eastAsia="zh-CN"/>
        </w:rPr>
        <w:tab/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24A8E775" w14:textId="77777777" w:rsidR="008E45DF" w:rsidRPr="001D2E49" w:rsidRDefault="008E45DF" w:rsidP="008E45DF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7EC4416D" w14:textId="77777777" w:rsidR="008E45DF" w:rsidRPr="001D2E49" w:rsidRDefault="008E45DF" w:rsidP="008E45DF">
      <w:pPr>
        <w:pStyle w:val="PL"/>
      </w:pPr>
      <w:r w:rsidRPr="001D2E49">
        <w:t>}</w:t>
      </w:r>
    </w:p>
    <w:p w14:paraId="4A0EEF34" w14:textId="77777777" w:rsidR="008E45DF" w:rsidRPr="001D2E49" w:rsidRDefault="008E45DF" w:rsidP="008E45DF">
      <w:pPr>
        <w:pStyle w:val="PL"/>
      </w:pPr>
    </w:p>
    <w:p w14:paraId="39FB7A6E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F948DF2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11681C4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77CF1A0" w14:textId="77777777" w:rsidR="008E45DF" w:rsidRPr="001D2E49" w:rsidRDefault="008E45DF" w:rsidP="008E45DF">
      <w:pPr>
        <w:pStyle w:val="PL"/>
      </w:pPr>
    </w:p>
    <w:p w14:paraId="6F4E748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DRBsToQosFlowsMappingList ::= SEQUENCE (SIZE(1..maxnoofDRBs)) OF DRBsToQosFlowsMappingItem</w:t>
      </w:r>
    </w:p>
    <w:p w14:paraId="2FD8FF1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2BFCB7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 ::= SEQUENCE {</w:t>
      </w:r>
    </w:p>
    <w:p w14:paraId="02EE269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054C5BA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5D660BB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{DRBsToQosFlowsMappingItem-ExtIEs}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DC2C5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9E9B8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C0E57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D3060F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DRBsToQosFlowsMappingItem-ExtIEs NGAP-PROTOCOL-EXTENSION ::= {</w:t>
      </w:r>
    </w:p>
    <w:p w14:paraId="140405C6" w14:textId="77777777" w:rsidR="008E45DF" w:rsidRPr="00AD521A" w:rsidRDefault="008E45DF" w:rsidP="008E45DF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795E38F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BB88B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787E10" w14:textId="77777777" w:rsidR="008E45DF" w:rsidRPr="001D2E49" w:rsidRDefault="008E45DF" w:rsidP="008E45DF">
      <w:pPr>
        <w:pStyle w:val="PL"/>
        <w:rPr>
          <w:snapToGrid w:val="0"/>
        </w:rPr>
      </w:pPr>
    </w:p>
    <w:p w14:paraId="088924C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Dynamic5QIDescriptor ::= SEQUENCE {</w:t>
      </w:r>
    </w:p>
    <w:p w14:paraId="105393D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PriorityLevelQos,</w:t>
      </w:r>
    </w:p>
    <w:p w14:paraId="715AB05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PacketDelayBudget,</w:t>
      </w:r>
    </w:p>
    <w:p w14:paraId="3F2CA7C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packetErrorRate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PacketErrorRate,</w:t>
      </w:r>
    </w:p>
    <w:p w14:paraId="2F2DDFA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DE9D96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F45B55B" w14:textId="77777777" w:rsidR="008E45DF" w:rsidRPr="001D2E49" w:rsidRDefault="008E45DF" w:rsidP="008E45DF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104B50B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463F1C4" w14:textId="77777777" w:rsidR="008E45DF" w:rsidRPr="001D2E49" w:rsidRDefault="008E45DF" w:rsidP="008E45DF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793EC70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865C3F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{Dynamic5QIDescriptor-ExtIEs} }</w:t>
      </w:r>
      <w:r w:rsidRPr="001D2E49">
        <w:rPr>
          <w:snapToGrid w:val="0"/>
        </w:rPr>
        <w:tab/>
        <w:t>OPTIONAL,</w:t>
      </w:r>
    </w:p>
    <w:p w14:paraId="731C8B2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13A46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96A44F" w14:textId="77777777" w:rsidR="008E45DF" w:rsidRPr="001D2E49" w:rsidRDefault="008E45DF" w:rsidP="008E45DF">
      <w:pPr>
        <w:pStyle w:val="PL"/>
        <w:rPr>
          <w:snapToGrid w:val="0"/>
        </w:rPr>
      </w:pPr>
    </w:p>
    <w:p w14:paraId="3B2A60F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63D5A2F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bookmarkStart w:id="631" w:name="_Hlk44365010"/>
      <w:r>
        <w:rPr>
          <w:snapToGrid w:val="0"/>
        </w:rPr>
        <w:t>|</w:t>
      </w:r>
    </w:p>
    <w:bookmarkEnd w:id="631"/>
    <w:p w14:paraId="15D8C388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7D1F2E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0C61429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457D0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DADA1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4ECE4E4" w14:textId="77777777" w:rsidR="008E45DF" w:rsidRDefault="008E45DF" w:rsidP="008E45D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7F15DE6F" w14:textId="77777777" w:rsidR="008E45DF" w:rsidRPr="001D2E49" w:rsidRDefault="008E45DF" w:rsidP="008E45DF">
      <w:pPr>
        <w:pStyle w:val="PL"/>
        <w:outlineLvl w:val="3"/>
        <w:rPr>
          <w:noProof w:val="0"/>
          <w:snapToGrid w:val="0"/>
        </w:rPr>
      </w:pPr>
    </w:p>
    <w:p w14:paraId="05033FD7" w14:textId="77777777" w:rsidR="008E45DF" w:rsidRPr="0004715B" w:rsidRDefault="008E45DF" w:rsidP="008E45DF">
      <w:pPr>
        <w:pStyle w:val="PL"/>
        <w:rPr>
          <w:rFonts w:eastAsia="SimSun"/>
          <w:snapToGrid w:val="0"/>
        </w:rPr>
      </w:pPr>
      <w:bookmarkStart w:id="632" w:name="_Hlk113970253"/>
      <w:r w:rsidRPr="0004715B">
        <w:rPr>
          <w:rFonts w:eastAsia="SimSun"/>
          <w:snapToGrid w:val="0"/>
        </w:rPr>
        <w:t>EarlyMeasurement</w:t>
      </w:r>
      <w:r>
        <w:rPr>
          <w:rFonts w:eastAsia="SimSun"/>
          <w:snapToGrid w:val="0"/>
        </w:rPr>
        <w:t xml:space="preserve"> </w:t>
      </w:r>
      <w:r w:rsidRPr="0004715B">
        <w:rPr>
          <w:rFonts w:eastAsia="SimSun"/>
          <w:snapToGrid w:val="0"/>
        </w:rPr>
        <w:t>::= ENUMERATED {true, ...}</w:t>
      </w:r>
      <w:bookmarkEnd w:id="632"/>
    </w:p>
    <w:p w14:paraId="68B4C3CA" w14:textId="77777777" w:rsidR="008E45DF" w:rsidRDefault="008E45DF" w:rsidP="008E45DF">
      <w:pPr>
        <w:pStyle w:val="PL"/>
        <w:rPr>
          <w:snapToGrid w:val="0"/>
        </w:rPr>
      </w:pPr>
    </w:p>
    <w:p w14:paraId="79C80E6C" w14:textId="77777777" w:rsidR="008E45DF" w:rsidRPr="002B3868" w:rsidRDefault="008E45DF" w:rsidP="008E45DF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0ADE309C" w14:textId="77777777" w:rsidR="008E45DF" w:rsidRPr="002B3868" w:rsidRDefault="008E45DF" w:rsidP="008E45DF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08FB8F64" w14:textId="77777777" w:rsidR="008E45DF" w:rsidRPr="002B3868" w:rsidRDefault="008E45DF" w:rsidP="008E45DF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35B8A414" w14:textId="77777777" w:rsidR="008E45DF" w:rsidRPr="002B3868" w:rsidRDefault="008E45DF" w:rsidP="008E45DF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077B6850" w14:textId="77777777" w:rsidR="008E45DF" w:rsidRPr="002B3868" w:rsidRDefault="008E45DF" w:rsidP="008E45DF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45D7EC2" w14:textId="77777777" w:rsidR="008E45DF" w:rsidRPr="002B3868" w:rsidRDefault="008E45DF" w:rsidP="008E45DF">
      <w:pPr>
        <w:pStyle w:val="PL"/>
        <w:rPr>
          <w:snapToGrid w:val="0"/>
        </w:rPr>
      </w:pPr>
    </w:p>
    <w:p w14:paraId="31D4AD12" w14:textId="77777777" w:rsidR="008E45DF" w:rsidRPr="002B3868" w:rsidRDefault="008E45DF" w:rsidP="008E45DF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47006826" w14:textId="77777777" w:rsidR="008E45DF" w:rsidRPr="002B3868" w:rsidRDefault="008E45DF" w:rsidP="008E45DF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75A8671F" w14:textId="77777777" w:rsidR="008E45DF" w:rsidRPr="002B3868" w:rsidRDefault="008E45DF" w:rsidP="008E45DF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588910FD" w14:textId="77777777" w:rsidR="008E45DF" w:rsidRPr="002B3868" w:rsidRDefault="008E45DF" w:rsidP="008E45DF">
      <w:pPr>
        <w:pStyle w:val="PL"/>
        <w:rPr>
          <w:lang w:eastAsia="zh-CN"/>
        </w:rPr>
      </w:pPr>
    </w:p>
    <w:p w14:paraId="1D5D9626" w14:textId="77777777" w:rsidR="008E45DF" w:rsidRPr="002B3868" w:rsidRDefault="008E45DF" w:rsidP="008E45DF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2A55FA49" w14:textId="77777777" w:rsidR="008E45DF" w:rsidRPr="002B3868" w:rsidRDefault="008E45DF" w:rsidP="008E45DF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3F6F8B20" w14:textId="77777777" w:rsidR="008E45DF" w:rsidRPr="002B3868" w:rsidRDefault="008E45DF" w:rsidP="008E45DF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353924D7" w14:textId="77777777" w:rsidR="008E45DF" w:rsidRPr="002B3868" w:rsidRDefault="008E45DF" w:rsidP="008E45DF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6C471A41" w14:textId="77777777" w:rsidR="008E45DF" w:rsidRPr="002B3868" w:rsidRDefault="008E45DF" w:rsidP="008E45DF">
      <w:pPr>
        <w:pStyle w:val="PL"/>
        <w:rPr>
          <w:snapToGrid w:val="0"/>
        </w:rPr>
      </w:pPr>
    </w:p>
    <w:p w14:paraId="7EC71AC2" w14:textId="77777777" w:rsidR="008E45DF" w:rsidRPr="002B3868" w:rsidRDefault="008E45DF" w:rsidP="008E45DF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375A7B17" w14:textId="77777777" w:rsidR="008E45DF" w:rsidRDefault="008E45DF" w:rsidP="008E45DF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1D2E49">
        <w:rPr>
          <w:noProof w:val="0"/>
          <w:snapToGrid w:val="0"/>
        </w:rPr>
        <w:t>{</w:t>
      </w:r>
      <w:r w:rsidRPr="000A3CA1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 id-</w:t>
      </w:r>
      <w:r>
        <w:rPr>
          <w:rFonts w:cs="Arial"/>
          <w:lang w:eastAsia="ja-JP"/>
        </w:rPr>
        <w:t>DLDiscarding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DLDiscarding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rFonts w:eastAsia="SimSun" w:hint="eastAsia"/>
          <w:snapToGrid w:val="0"/>
          <w:lang w:eastAsia="zh-CN"/>
        </w:rPr>
        <w:t xml:space="preserve"> </w:t>
      </w:r>
      <w:r w:rsidRPr="00B74374">
        <w:rPr>
          <w:rFonts w:eastAsia="SimSun"/>
          <w:snapToGrid w:val="0"/>
        </w:rPr>
        <w:t>mandatory</w:t>
      </w:r>
      <w:r w:rsidRPr="001D2E49">
        <w:rPr>
          <w:noProof w:val="0"/>
          <w:snapToGrid w:val="0"/>
        </w:rPr>
        <w:tab/>
        <w:t>},</w:t>
      </w:r>
      <w:r>
        <w:rPr>
          <w:snapToGrid w:val="0"/>
        </w:rPr>
        <w:tab/>
      </w:r>
    </w:p>
    <w:p w14:paraId="2530E983" w14:textId="77777777" w:rsidR="008E45DF" w:rsidRPr="002B3868" w:rsidRDefault="008E45DF" w:rsidP="008E45DF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607B1D5B" w14:textId="77777777" w:rsidR="008E45DF" w:rsidRDefault="008E45DF" w:rsidP="008E45DF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6E2212EF" w14:textId="77777777" w:rsidR="008E45DF" w:rsidRPr="002B3868" w:rsidRDefault="008E45DF" w:rsidP="008E45DF">
      <w:pPr>
        <w:pStyle w:val="PL"/>
        <w:rPr>
          <w:snapToGrid w:val="0"/>
        </w:rPr>
      </w:pPr>
    </w:p>
    <w:p w14:paraId="2C3D43BA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455BF56F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73E38C5F" w14:textId="77777777" w:rsidR="008E45DF" w:rsidRPr="007E6716" w:rsidRDefault="008E45DF" w:rsidP="008E45DF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B8D0BAC" w14:textId="77777777" w:rsidR="008E45DF" w:rsidRPr="007E6716" w:rsidRDefault="008E45DF" w:rsidP="008E45DF">
      <w:pPr>
        <w:pStyle w:val="PL"/>
      </w:pPr>
      <w:r w:rsidRPr="007E6716">
        <w:tab/>
        <w:t>...</w:t>
      </w:r>
    </w:p>
    <w:p w14:paraId="6D05CCBA" w14:textId="77777777" w:rsidR="008E45DF" w:rsidRPr="007E6716" w:rsidRDefault="008E45DF" w:rsidP="008E45DF">
      <w:pPr>
        <w:pStyle w:val="PL"/>
      </w:pPr>
      <w:r w:rsidRPr="007E6716">
        <w:t>}</w:t>
      </w:r>
    </w:p>
    <w:p w14:paraId="128BF688" w14:textId="77777777" w:rsidR="008E45DF" w:rsidRPr="007E6716" w:rsidRDefault="008E45DF" w:rsidP="008E45DF">
      <w:pPr>
        <w:pStyle w:val="PL"/>
      </w:pPr>
    </w:p>
    <w:p w14:paraId="1E7D75BB" w14:textId="77777777" w:rsidR="008E45DF" w:rsidRPr="007E6716" w:rsidRDefault="008E45DF" w:rsidP="008E45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AP-PROTOCOL-EXTENSION ::= {</w:t>
      </w:r>
    </w:p>
    <w:p w14:paraId="4E1A54DC" w14:textId="77777777" w:rsidR="008E45DF" w:rsidRPr="007E6716" w:rsidRDefault="008E45DF" w:rsidP="008E45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336522A" w14:textId="77777777" w:rsidR="008E45DF" w:rsidRPr="007E6716" w:rsidRDefault="008E45DF" w:rsidP="008E45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5FAF1B8" w14:textId="77777777" w:rsidR="008E45DF" w:rsidRDefault="008E45DF" w:rsidP="008E45DF">
      <w:pPr>
        <w:pStyle w:val="PL"/>
        <w:rPr>
          <w:snapToGrid w:val="0"/>
        </w:rPr>
      </w:pPr>
    </w:p>
    <w:p w14:paraId="7717FF39" w14:textId="77777777" w:rsidR="008E45DF" w:rsidRPr="007E6716" w:rsidRDefault="008E45DF" w:rsidP="008E45DF">
      <w:pPr>
        <w:pStyle w:val="PL"/>
        <w:rPr>
          <w:snapToGrid w:val="0"/>
        </w:rPr>
      </w:pPr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6EA736AC" w14:textId="77777777" w:rsidR="008E45DF" w:rsidRPr="007E6716" w:rsidRDefault="008E45DF" w:rsidP="008E45DF">
      <w:pPr>
        <w:pStyle w:val="PL"/>
      </w:pPr>
    </w:p>
    <w:p w14:paraId="1FE96630" w14:textId="77777777" w:rsidR="008E45DF" w:rsidRPr="007E6716" w:rsidRDefault="008E45DF" w:rsidP="008E45DF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58020319" w14:textId="77777777" w:rsidR="008E45DF" w:rsidRDefault="008E45DF" w:rsidP="008E45DF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603DB0BE" w14:textId="77777777" w:rsidR="008E45DF" w:rsidRPr="007E6716" w:rsidRDefault="008E45DF" w:rsidP="008E45DF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39B260FC" w14:textId="77777777" w:rsidR="008E45DF" w:rsidRPr="007E6716" w:rsidRDefault="008E45DF" w:rsidP="008E45DF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B3F75F9" w14:textId="77777777" w:rsidR="008E45DF" w:rsidRPr="007E6716" w:rsidRDefault="008E45DF" w:rsidP="008E45DF">
      <w:pPr>
        <w:pStyle w:val="PL"/>
      </w:pPr>
      <w:r w:rsidRPr="007E6716">
        <w:tab/>
        <w:t>...</w:t>
      </w:r>
    </w:p>
    <w:p w14:paraId="1C9D7D71" w14:textId="77777777" w:rsidR="008E45DF" w:rsidRPr="007E6716" w:rsidRDefault="008E45DF" w:rsidP="008E45DF">
      <w:pPr>
        <w:pStyle w:val="PL"/>
      </w:pPr>
      <w:r w:rsidRPr="007E6716">
        <w:t>}</w:t>
      </w:r>
    </w:p>
    <w:p w14:paraId="60E2236D" w14:textId="77777777" w:rsidR="008E45DF" w:rsidRPr="007E6716" w:rsidRDefault="008E45DF" w:rsidP="008E45DF">
      <w:pPr>
        <w:pStyle w:val="PL"/>
      </w:pPr>
    </w:p>
    <w:p w14:paraId="5E760275" w14:textId="77777777" w:rsidR="008E45DF" w:rsidRPr="007E6716" w:rsidRDefault="008E45DF" w:rsidP="008E45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N</w:t>
      </w:r>
      <w:r>
        <w:rPr>
          <w:noProof w:val="0"/>
          <w:snapToGrid w:val="0"/>
          <w:lang w:eastAsia="zh-CN"/>
        </w:rPr>
        <w:t>G</w:t>
      </w:r>
      <w:r w:rsidRPr="007E6716">
        <w:rPr>
          <w:noProof w:val="0"/>
          <w:snapToGrid w:val="0"/>
          <w:lang w:eastAsia="zh-CN"/>
        </w:rPr>
        <w:t>AP-PROTOCOL-EXTENSION ::= {</w:t>
      </w:r>
    </w:p>
    <w:p w14:paraId="704937FD" w14:textId="77777777" w:rsidR="008E45DF" w:rsidRPr="007E6716" w:rsidRDefault="008E45DF" w:rsidP="008E45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3F5DDEB" w14:textId="77777777" w:rsidR="008E45DF" w:rsidRPr="007E6716" w:rsidRDefault="008E45DF" w:rsidP="008E45DF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4A4F67B2" w14:textId="77777777" w:rsidR="008E45DF" w:rsidRDefault="008E45DF" w:rsidP="008E45DF">
      <w:pPr>
        <w:pStyle w:val="PL"/>
        <w:rPr>
          <w:snapToGrid w:val="0"/>
        </w:rPr>
      </w:pPr>
    </w:p>
    <w:p w14:paraId="634A0402" w14:textId="77777777" w:rsidR="008E45DF" w:rsidRDefault="008E45DF" w:rsidP="008E45DF">
      <w:pPr>
        <w:pStyle w:val="PL"/>
      </w:pPr>
      <w:r>
        <w:t>DLCountChoice ::= CHOICE {</w:t>
      </w:r>
    </w:p>
    <w:p w14:paraId="2988B398" w14:textId="77777777" w:rsidR="008E45DF" w:rsidRPr="00B74374" w:rsidRDefault="008E45DF" w:rsidP="008E45DF">
      <w:pPr>
        <w:pStyle w:val="PL"/>
        <w:rPr>
          <w:rFonts w:eastAsia="SimSun"/>
        </w:rPr>
      </w:pPr>
      <w:r w:rsidRPr="00B74374">
        <w:rPr>
          <w:rFonts w:eastAsia="SimSun"/>
        </w:rPr>
        <w:lastRenderedPageBreak/>
        <w:tab/>
        <w:t>count12bits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COUNTValueForPDCP-SN12</w:t>
      </w:r>
      <w:r w:rsidRPr="00B74374">
        <w:rPr>
          <w:rFonts w:eastAsia="SimSun"/>
        </w:rPr>
        <w:t>,</w:t>
      </w:r>
    </w:p>
    <w:p w14:paraId="7C5E9326" w14:textId="77777777" w:rsidR="008E45DF" w:rsidRPr="00B74374" w:rsidRDefault="008E45DF" w:rsidP="008E45DF">
      <w:pPr>
        <w:pStyle w:val="PL"/>
        <w:rPr>
          <w:rFonts w:eastAsia="SimSun"/>
        </w:rPr>
      </w:pPr>
      <w:r w:rsidRPr="00B74374">
        <w:rPr>
          <w:rFonts w:eastAsia="SimSun"/>
        </w:rPr>
        <w:tab/>
        <w:t>count18bits</w:t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B74374">
        <w:rPr>
          <w:rFonts w:eastAsia="SimSun"/>
        </w:rPr>
        <w:tab/>
      </w:r>
      <w:r w:rsidRPr="00DB614E">
        <w:rPr>
          <w:rFonts w:eastAsia="SimSun"/>
        </w:rPr>
        <w:t>COUNTValueForPDCP-SN18</w:t>
      </w:r>
      <w:r w:rsidRPr="00B74374">
        <w:rPr>
          <w:rFonts w:eastAsia="SimSun"/>
        </w:rPr>
        <w:t>,</w:t>
      </w:r>
    </w:p>
    <w:p w14:paraId="53401D34" w14:textId="77777777" w:rsidR="008E45DF" w:rsidRPr="007E6716" w:rsidRDefault="008E45DF" w:rsidP="008E45DF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ProtocolIE-SingleContainer</w:t>
      </w:r>
      <w:r w:rsidRPr="007E6716">
        <w:rPr>
          <w:snapToGrid w:val="0"/>
        </w:rPr>
        <w:t xml:space="preserve"> { {</w:t>
      </w:r>
      <w:r>
        <w:t>DLCountChoice</w:t>
      </w:r>
      <w:r w:rsidRPr="007E6716">
        <w:rPr>
          <w:snapToGrid w:val="0"/>
        </w:rPr>
        <w:t>-ExtIEs} }</w:t>
      </w:r>
    </w:p>
    <w:p w14:paraId="5DAD2C3B" w14:textId="77777777" w:rsidR="008E45DF" w:rsidRPr="007E6716" w:rsidRDefault="008E45DF" w:rsidP="008E45D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786B331" w14:textId="77777777" w:rsidR="008E45DF" w:rsidRPr="007E6716" w:rsidRDefault="008E45DF" w:rsidP="008E45DF">
      <w:pPr>
        <w:pStyle w:val="PL"/>
        <w:rPr>
          <w:noProof w:val="0"/>
          <w:snapToGrid w:val="0"/>
        </w:rPr>
      </w:pPr>
    </w:p>
    <w:p w14:paraId="65953DE2" w14:textId="77777777" w:rsidR="008E45DF" w:rsidRPr="007E6716" w:rsidRDefault="008E45DF" w:rsidP="008E45DF">
      <w:pPr>
        <w:pStyle w:val="PL"/>
        <w:rPr>
          <w:noProof w:val="0"/>
          <w:snapToGrid w:val="0"/>
        </w:rPr>
      </w:pPr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7E6716">
        <w:rPr>
          <w:noProof w:val="0"/>
          <w:snapToGrid w:val="0"/>
        </w:rPr>
        <w:t>AP-PROTOCOL-IES ::= {</w:t>
      </w:r>
    </w:p>
    <w:p w14:paraId="2973F433" w14:textId="77777777" w:rsidR="008E45DF" w:rsidRPr="007E6716" w:rsidRDefault="008E45DF" w:rsidP="008E45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06C0DFC" w14:textId="77777777" w:rsidR="008E45DF" w:rsidRPr="007E6716" w:rsidRDefault="008E45DF" w:rsidP="008E45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C616500" w14:textId="77777777" w:rsidR="008E45DF" w:rsidRPr="007E6716" w:rsidRDefault="008E45DF" w:rsidP="008E45DF">
      <w:pPr>
        <w:pStyle w:val="PL"/>
      </w:pPr>
    </w:p>
    <w:p w14:paraId="2F6C6C6B" w14:textId="77777777" w:rsidR="008E45DF" w:rsidRPr="002B3868" w:rsidRDefault="008E45DF" w:rsidP="008E45DF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6D882048" w14:textId="77777777" w:rsidR="008E45DF" w:rsidRPr="002B3868" w:rsidRDefault="008E45DF" w:rsidP="008E45DF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1A4B5B13" w14:textId="77777777" w:rsidR="008E45DF" w:rsidRPr="002B3868" w:rsidRDefault="008E45DF" w:rsidP="008E45DF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57F1B78D" w14:textId="77777777" w:rsidR="008E45DF" w:rsidRPr="002B3868" w:rsidRDefault="008E45DF" w:rsidP="008E45DF">
      <w:pPr>
        <w:pStyle w:val="PL"/>
      </w:pPr>
      <w:r w:rsidRPr="002B3868">
        <w:tab/>
        <w:t>...</w:t>
      </w:r>
    </w:p>
    <w:p w14:paraId="6F1B7948" w14:textId="77777777" w:rsidR="008E45DF" w:rsidRPr="002B3868" w:rsidRDefault="008E45DF" w:rsidP="008E45DF">
      <w:pPr>
        <w:pStyle w:val="PL"/>
      </w:pPr>
      <w:r w:rsidRPr="002B3868">
        <w:t>}</w:t>
      </w:r>
    </w:p>
    <w:p w14:paraId="0C08AFED" w14:textId="77777777" w:rsidR="008E45DF" w:rsidRPr="002B3868" w:rsidRDefault="008E45DF" w:rsidP="008E45DF">
      <w:pPr>
        <w:pStyle w:val="PL"/>
      </w:pPr>
    </w:p>
    <w:p w14:paraId="4451D8CF" w14:textId="77777777" w:rsidR="008E45DF" w:rsidRPr="002B3868" w:rsidRDefault="008E45DF" w:rsidP="008E45DF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12F76281" w14:textId="77777777" w:rsidR="008E45DF" w:rsidRPr="002B3868" w:rsidRDefault="008E45DF" w:rsidP="008E45DF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378AB885" w14:textId="77777777" w:rsidR="008E45DF" w:rsidRPr="002B3868" w:rsidRDefault="008E45DF" w:rsidP="008E45DF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5FD58EFF" w14:textId="77777777" w:rsidR="008E45DF" w:rsidRPr="002B3868" w:rsidRDefault="008E45DF" w:rsidP="008E45DF">
      <w:pPr>
        <w:pStyle w:val="PL"/>
        <w:rPr>
          <w:lang w:eastAsia="zh-CN"/>
        </w:rPr>
      </w:pPr>
    </w:p>
    <w:p w14:paraId="1EDBADD2" w14:textId="77777777" w:rsidR="008E45DF" w:rsidRPr="002B3868" w:rsidRDefault="008E45DF" w:rsidP="008E45DF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6CA81B51" w14:textId="77777777" w:rsidR="008E45DF" w:rsidRPr="002B3868" w:rsidRDefault="008E45DF" w:rsidP="008E45DF">
      <w:pPr>
        <w:pStyle w:val="PL"/>
      </w:pPr>
    </w:p>
    <w:p w14:paraId="082CDDF4" w14:textId="77777777" w:rsidR="008E45DF" w:rsidRPr="002B3868" w:rsidRDefault="008E45DF" w:rsidP="008E45DF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3C4B7FEE" w14:textId="77777777" w:rsidR="008E45DF" w:rsidRPr="002B3868" w:rsidRDefault="008E45DF" w:rsidP="008E45DF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3777A055" w14:textId="77777777" w:rsidR="008E45DF" w:rsidRPr="002B3868" w:rsidRDefault="008E45DF" w:rsidP="008E45DF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034EB2AD" w14:textId="77777777" w:rsidR="008E45DF" w:rsidRPr="002B3868" w:rsidRDefault="008E45DF" w:rsidP="008E45DF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7D29497F" w14:textId="77777777" w:rsidR="008E45DF" w:rsidRPr="002B3868" w:rsidRDefault="008E45DF" w:rsidP="008E45DF">
      <w:pPr>
        <w:pStyle w:val="PL"/>
      </w:pPr>
      <w:r w:rsidRPr="002B3868">
        <w:tab/>
        <w:t>...</w:t>
      </w:r>
    </w:p>
    <w:p w14:paraId="33F58540" w14:textId="77777777" w:rsidR="008E45DF" w:rsidRPr="002B3868" w:rsidRDefault="008E45DF" w:rsidP="008E45DF">
      <w:pPr>
        <w:pStyle w:val="PL"/>
      </w:pPr>
      <w:r w:rsidRPr="002B3868">
        <w:t>}</w:t>
      </w:r>
    </w:p>
    <w:p w14:paraId="6D05B93F" w14:textId="77777777" w:rsidR="008E45DF" w:rsidRPr="002B3868" w:rsidRDefault="008E45DF" w:rsidP="008E45DF">
      <w:pPr>
        <w:pStyle w:val="PL"/>
      </w:pPr>
    </w:p>
    <w:p w14:paraId="0FA08D4B" w14:textId="77777777" w:rsidR="008E45DF" w:rsidRPr="002B3868" w:rsidRDefault="008E45DF" w:rsidP="008E45DF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1D591CD6" w14:textId="77777777" w:rsidR="008E45DF" w:rsidRPr="002B3868" w:rsidRDefault="008E45DF" w:rsidP="008E45DF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7EB4061F" w14:textId="77777777" w:rsidR="008E45DF" w:rsidRPr="002B3868" w:rsidRDefault="008E45DF" w:rsidP="008E45DF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5B5BBEEF" w14:textId="77777777" w:rsidR="008E45DF" w:rsidRPr="002B3868" w:rsidRDefault="008E45DF" w:rsidP="008E45DF">
      <w:pPr>
        <w:pStyle w:val="PL"/>
        <w:rPr>
          <w:rFonts w:eastAsia="DengXian" w:cs="Courier New"/>
          <w:snapToGrid w:val="0"/>
          <w:lang w:eastAsia="zh-CN"/>
        </w:rPr>
      </w:pPr>
      <w:bookmarkStart w:id="633" w:name="MCCQCTEMPBM_00000176"/>
    </w:p>
    <w:p w14:paraId="69B8B169" w14:textId="77777777" w:rsidR="008E45DF" w:rsidRPr="001E4F3B" w:rsidRDefault="008E45DF" w:rsidP="008E45DF">
      <w:pPr>
        <w:pStyle w:val="PL"/>
        <w:rPr>
          <w:snapToGrid w:val="0"/>
        </w:rPr>
      </w:pPr>
      <w:bookmarkStart w:id="634" w:name="_Hlk148705258"/>
      <w:bookmarkEnd w:id="633"/>
      <w:r>
        <w:rPr>
          <w:snapToGrid w:val="0"/>
        </w:rPr>
        <w:t>ECNMarkingorCongestionInformationReportingRequest</w:t>
      </w:r>
      <w:r w:rsidRPr="001E4F3B">
        <w:rPr>
          <w:snapToGrid w:val="0"/>
        </w:rPr>
        <w:t xml:space="preserve"> ::= CHOICE {</w:t>
      </w:r>
    </w:p>
    <w:p w14:paraId="6D7AFA22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21DAE742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65E6A105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5BBC390C" w14:textId="77777777" w:rsidR="008E45DF" w:rsidRPr="001E4F3B" w:rsidRDefault="008E45DF" w:rsidP="008E45DF">
      <w:pPr>
        <w:pStyle w:val="PL"/>
        <w:rPr>
          <w:snapToGrid w:val="0"/>
        </w:rPr>
      </w:pPr>
      <w:r w:rsidRPr="001E4F3B">
        <w:rPr>
          <w:snapToGrid w:val="0"/>
        </w:rPr>
        <w:tab/>
        <w:t>choice-Extensions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ProtocolIE-SingleContainer { {</w:t>
      </w: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-ExtIEs} }</w:t>
      </w:r>
    </w:p>
    <w:p w14:paraId="5EE56157" w14:textId="77777777" w:rsidR="008E45DF" w:rsidRPr="001E4F3B" w:rsidRDefault="008E45DF" w:rsidP="008E45DF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20D43A99" w14:textId="77777777" w:rsidR="008E45DF" w:rsidRPr="001E4F3B" w:rsidRDefault="008E45DF" w:rsidP="008E45DF">
      <w:pPr>
        <w:pStyle w:val="PL"/>
        <w:rPr>
          <w:snapToGrid w:val="0"/>
        </w:rPr>
      </w:pPr>
    </w:p>
    <w:p w14:paraId="08D8B9F4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7D628C38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AA4498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16459F" w14:textId="77777777" w:rsidR="008E45DF" w:rsidRDefault="008E45DF" w:rsidP="008E45DF">
      <w:pPr>
        <w:pStyle w:val="PL"/>
        <w:rPr>
          <w:snapToGrid w:val="0"/>
        </w:rPr>
      </w:pPr>
    </w:p>
    <w:p w14:paraId="3C79CCC3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27B1332D" w14:textId="77777777" w:rsidR="008E45DF" w:rsidRDefault="008E45DF" w:rsidP="008E45DF">
      <w:pPr>
        <w:pStyle w:val="PL"/>
        <w:rPr>
          <w:snapToGrid w:val="0"/>
        </w:rPr>
      </w:pPr>
    </w:p>
    <w:p w14:paraId="5405131F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61BB7AEE" w14:textId="77777777" w:rsidR="008E45DF" w:rsidRDefault="008E45DF" w:rsidP="008E45DF">
      <w:pPr>
        <w:pStyle w:val="PL"/>
        <w:rPr>
          <w:snapToGrid w:val="0"/>
        </w:rPr>
      </w:pPr>
    </w:p>
    <w:p w14:paraId="7067E129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 ::= ENUMERATED {ul, dl, both, stop, ...}</w:t>
      </w:r>
    </w:p>
    <w:p w14:paraId="5C35E6E4" w14:textId="77777777" w:rsidR="008E45DF" w:rsidRPr="001E4F3B" w:rsidRDefault="008E45DF" w:rsidP="008E45DF">
      <w:pPr>
        <w:pStyle w:val="PL"/>
        <w:rPr>
          <w:snapToGrid w:val="0"/>
        </w:rPr>
      </w:pPr>
    </w:p>
    <w:p w14:paraId="1AE7A28E" w14:textId="77777777" w:rsidR="008E45DF" w:rsidRPr="001E4F3B" w:rsidRDefault="008E45DF" w:rsidP="008E45DF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 xml:space="preserve"> ::= SEQUENCE (SIZE (1..maxnoofQosFlows)) OF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</w:t>
      </w:r>
    </w:p>
    <w:p w14:paraId="4353E060" w14:textId="77777777" w:rsidR="008E45DF" w:rsidRPr="001E4F3B" w:rsidRDefault="008E45DF" w:rsidP="008E45DF">
      <w:pPr>
        <w:pStyle w:val="PL"/>
        <w:rPr>
          <w:snapToGrid w:val="0"/>
        </w:rPr>
      </w:pPr>
    </w:p>
    <w:p w14:paraId="03D3A4F6" w14:textId="77777777" w:rsidR="008E45DF" w:rsidRPr="001E4F3B" w:rsidRDefault="008E45DF" w:rsidP="008E45DF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 ::= SEQUENCE {</w:t>
      </w:r>
    </w:p>
    <w:p w14:paraId="696C1BED" w14:textId="77777777" w:rsidR="008E45DF" w:rsidRPr="001E4F3B" w:rsidRDefault="008E45DF" w:rsidP="008E45DF">
      <w:pPr>
        <w:pStyle w:val="PL"/>
        <w:rPr>
          <w:snapToGrid w:val="0"/>
        </w:rPr>
      </w:pPr>
      <w:r w:rsidRPr="001E4F3B">
        <w:rPr>
          <w:snapToGrid w:val="0"/>
        </w:rPr>
        <w:tab/>
        <w:t>qosFlowIdentifier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QosFlowIdentifier,</w:t>
      </w:r>
    </w:p>
    <w:p w14:paraId="73783387" w14:textId="77777777" w:rsidR="008E45DF" w:rsidRPr="001E4F3B" w:rsidRDefault="008E45DF" w:rsidP="008E45DF">
      <w:pPr>
        <w:pStyle w:val="PL"/>
        <w:rPr>
          <w:snapToGrid w:val="0"/>
        </w:rPr>
      </w:pPr>
      <w:r w:rsidRPr="001E4F3B">
        <w:rPr>
          <w:snapToGrid w:val="0"/>
        </w:rPr>
        <w:lastRenderedPageBreak/>
        <w:tab/>
        <w:t>activationStatus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ActivationStatus,</w:t>
      </w:r>
    </w:p>
    <w:p w14:paraId="655DB97A" w14:textId="77777777" w:rsidR="008E45DF" w:rsidRPr="001E4F3B" w:rsidRDefault="008E45DF" w:rsidP="008E45DF">
      <w:pPr>
        <w:pStyle w:val="PL"/>
        <w:rPr>
          <w:snapToGrid w:val="0"/>
        </w:rPr>
      </w:pPr>
      <w:r w:rsidRPr="001E4F3B">
        <w:rPr>
          <w:snapToGrid w:val="0"/>
        </w:rPr>
        <w:tab/>
        <w:t>iE-Extension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 xml:space="preserve">ProtocolExtensionContainer { {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-Item-ExtIEs} }</w:t>
      </w:r>
      <w:r w:rsidRPr="001E4F3B">
        <w:rPr>
          <w:snapToGrid w:val="0"/>
        </w:rPr>
        <w:tab/>
        <w:t>OPTIONAL,</w:t>
      </w:r>
    </w:p>
    <w:p w14:paraId="57A16BD7" w14:textId="77777777" w:rsidR="008E45DF" w:rsidRPr="001E4F3B" w:rsidRDefault="008E45DF" w:rsidP="008E45DF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66B2EDDF" w14:textId="77777777" w:rsidR="008E45DF" w:rsidRPr="001E4F3B" w:rsidRDefault="008E45DF" w:rsidP="008E45DF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795C6AE3" w14:textId="77777777" w:rsidR="008E45DF" w:rsidRPr="001E4F3B" w:rsidRDefault="008E45DF" w:rsidP="008E45DF">
      <w:pPr>
        <w:pStyle w:val="PL"/>
        <w:rPr>
          <w:snapToGrid w:val="0"/>
        </w:rPr>
      </w:pPr>
    </w:p>
    <w:p w14:paraId="697D6F5D" w14:textId="77777777" w:rsidR="008E45DF" w:rsidRPr="001E4F3B" w:rsidRDefault="008E45DF" w:rsidP="008E45DF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 NGAP-PROTOCOL-EXTENSION ::= {</w:t>
      </w:r>
    </w:p>
    <w:p w14:paraId="0C262804" w14:textId="77777777" w:rsidR="008E45DF" w:rsidRPr="001E4F3B" w:rsidRDefault="008E45DF" w:rsidP="008E45DF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2ED9E424" w14:textId="77777777" w:rsidR="008E45DF" w:rsidRPr="001E4F3B" w:rsidRDefault="008E45DF" w:rsidP="008E45DF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781205E0" w14:textId="77777777" w:rsidR="008E45DF" w:rsidRPr="001E4F3B" w:rsidRDefault="008E45DF" w:rsidP="008E45DF">
      <w:pPr>
        <w:pStyle w:val="PL"/>
        <w:rPr>
          <w:snapToGrid w:val="0"/>
        </w:rPr>
      </w:pPr>
    </w:p>
    <w:p w14:paraId="6678698B" w14:textId="77777777" w:rsidR="008E45DF" w:rsidRPr="001E4F3B" w:rsidRDefault="008E45DF" w:rsidP="008E45DF">
      <w:pPr>
        <w:pStyle w:val="PL"/>
        <w:rPr>
          <w:snapToGrid w:val="0"/>
        </w:rPr>
      </w:pPr>
      <w:r w:rsidRPr="001E4F3B">
        <w:rPr>
          <w:snapToGrid w:val="0"/>
        </w:rPr>
        <w:t>ActivationStatus</w:t>
      </w:r>
      <w:r w:rsidRPr="001E4F3B">
        <w:rPr>
          <w:snapToGrid w:val="0"/>
        </w:rPr>
        <w:tab/>
        <w:t>::= ENUMERATED {</w:t>
      </w:r>
    </w:p>
    <w:p w14:paraId="3475ED69" w14:textId="77777777" w:rsidR="008E45DF" w:rsidRPr="001E4F3B" w:rsidRDefault="008E45DF" w:rsidP="008E45DF">
      <w:pPr>
        <w:pStyle w:val="PL"/>
        <w:rPr>
          <w:snapToGrid w:val="0"/>
        </w:rPr>
      </w:pPr>
      <w:r w:rsidRPr="001E4F3B">
        <w:rPr>
          <w:snapToGrid w:val="0"/>
        </w:rPr>
        <w:tab/>
        <w:t>active,</w:t>
      </w:r>
    </w:p>
    <w:p w14:paraId="2B21AEE9" w14:textId="77777777" w:rsidR="008E45DF" w:rsidRPr="001E4F3B" w:rsidRDefault="008E45DF" w:rsidP="008E45DF">
      <w:pPr>
        <w:pStyle w:val="PL"/>
        <w:rPr>
          <w:snapToGrid w:val="0"/>
        </w:rPr>
      </w:pPr>
      <w:r w:rsidRPr="001E4F3B">
        <w:rPr>
          <w:snapToGrid w:val="0"/>
        </w:rPr>
        <w:tab/>
        <w:t>not-active,</w:t>
      </w:r>
    </w:p>
    <w:p w14:paraId="463FEB59" w14:textId="77777777" w:rsidR="008E45DF" w:rsidRPr="001E4F3B" w:rsidRDefault="008E45DF" w:rsidP="008E45DF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1D3492D8" w14:textId="77777777" w:rsidR="008E45DF" w:rsidRPr="001E4F3B" w:rsidRDefault="008E45DF" w:rsidP="008E45DF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bookmarkEnd w:id="634"/>
    <w:p w14:paraId="04F2365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B1AB710" w14:textId="77777777" w:rsidR="008E45DF" w:rsidRPr="008711EA" w:rsidRDefault="008E45DF" w:rsidP="008E45DF">
      <w:pPr>
        <w:pStyle w:val="PL"/>
        <w:rPr>
          <w:noProof w:val="0"/>
          <w:snapToGrid w:val="0"/>
        </w:rPr>
      </w:pPr>
      <w:bookmarkStart w:id="635" w:name="_Hlk40861179"/>
      <w:r w:rsidRPr="008711EA">
        <w:rPr>
          <w:noProof w:val="0"/>
          <w:snapToGrid w:val="0"/>
        </w:rPr>
        <w:t>EDT-Session ::= ENUMERATED {</w:t>
      </w:r>
    </w:p>
    <w:p w14:paraId="2AEDC166" w14:textId="77777777" w:rsidR="008E45DF" w:rsidRPr="008711EA" w:rsidRDefault="008E45DF" w:rsidP="008E45D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7E211EB2" w14:textId="77777777" w:rsidR="008E45DF" w:rsidRPr="008711EA" w:rsidRDefault="008E45DF" w:rsidP="008E45D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7A39F27" w14:textId="77777777" w:rsidR="008E45DF" w:rsidRPr="008711EA" w:rsidRDefault="008E45DF" w:rsidP="008E45D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B1D8B30" w14:textId="77777777" w:rsidR="008E45DF" w:rsidRDefault="008E45DF" w:rsidP="008E45DF">
      <w:pPr>
        <w:pStyle w:val="PL"/>
        <w:rPr>
          <w:snapToGrid w:val="0"/>
        </w:rPr>
      </w:pPr>
    </w:p>
    <w:bookmarkEnd w:id="635"/>
    <w:p w14:paraId="7771791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EmergencyAreaID ::= OCTET STRING (SIZE(3))</w:t>
      </w:r>
    </w:p>
    <w:p w14:paraId="57405514" w14:textId="77777777" w:rsidR="008E45DF" w:rsidRPr="001D2E49" w:rsidRDefault="008E45DF" w:rsidP="008E45DF">
      <w:pPr>
        <w:pStyle w:val="PL"/>
        <w:rPr>
          <w:snapToGrid w:val="0"/>
        </w:rPr>
      </w:pPr>
    </w:p>
    <w:p w14:paraId="5A0CD0B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EmergencyAreaIDBroadcastEUTRA-Item</w:t>
      </w:r>
    </w:p>
    <w:p w14:paraId="38B0886D" w14:textId="77777777" w:rsidR="008E45DF" w:rsidRPr="001D2E49" w:rsidRDefault="008E45DF" w:rsidP="008E45DF">
      <w:pPr>
        <w:pStyle w:val="PL"/>
        <w:rPr>
          <w:snapToGrid w:val="0"/>
        </w:rPr>
      </w:pPr>
    </w:p>
    <w:p w14:paraId="676E860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EmergencyAreaIDBroadcastEUTRA-Item ::= SEQUENCE {</w:t>
      </w:r>
    </w:p>
    <w:p w14:paraId="1619935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6E372D2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CompletedCellsInEAI-EUTRA,</w:t>
      </w:r>
    </w:p>
    <w:p w14:paraId="55CD01B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{EmergencyAreaIDBroadcastEUTRA-Item-ExtIEs} } OPTIONAL,</w:t>
      </w:r>
    </w:p>
    <w:p w14:paraId="34C8D38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767C56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0CAE5A" w14:textId="77777777" w:rsidR="008E45DF" w:rsidRPr="001D2E49" w:rsidRDefault="008E45DF" w:rsidP="008E45DF">
      <w:pPr>
        <w:pStyle w:val="PL"/>
        <w:rPr>
          <w:snapToGrid w:val="0"/>
        </w:rPr>
      </w:pPr>
    </w:p>
    <w:p w14:paraId="1889737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EmergencyAreaIDBroadcastEUTRA-Item-ExtIEs NGAP-PROTOCOL-EXTENSION ::= {</w:t>
      </w:r>
    </w:p>
    <w:p w14:paraId="6C1E40C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A78F1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2886B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FC5313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EmergencyAreaIDBroadcastNR-Item</w:t>
      </w:r>
    </w:p>
    <w:p w14:paraId="0AFEB653" w14:textId="77777777" w:rsidR="008E45DF" w:rsidRPr="001D2E49" w:rsidRDefault="008E45DF" w:rsidP="008E45DF">
      <w:pPr>
        <w:pStyle w:val="PL"/>
        <w:rPr>
          <w:snapToGrid w:val="0"/>
        </w:rPr>
      </w:pPr>
    </w:p>
    <w:p w14:paraId="68A5345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EmergencyAreaIDBroadcastNR-Item ::= SEQUENCE {</w:t>
      </w:r>
    </w:p>
    <w:p w14:paraId="24D6C60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5E78BAA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CompletedCellsInEAI-NR,</w:t>
      </w:r>
    </w:p>
    <w:p w14:paraId="589CD7D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{EmergencyAreaIDBroadcastNR-Item-ExtIEs} }</w:t>
      </w:r>
      <w:r w:rsidRPr="001D2E49">
        <w:rPr>
          <w:noProof w:val="0"/>
          <w:snapToGrid w:val="0"/>
        </w:rPr>
        <w:tab/>
        <w:t>OPTIONAL,</w:t>
      </w:r>
    </w:p>
    <w:p w14:paraId="1411C1D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45B09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9565A0" w14:textId="77777777" w:rsidR="008E45DF" w:rsidRPr="001D2E49" w:rsidRDefault="008E45DF" w:rsidP="008E45DF">
      <w:pPr>
        <w:pStyle w:val="PL"/>
        <w:rPr>
          <w:snapToGrid w:val="0"/>
        </w:rPr>
      </w:pPr>
    </w:p>
    <w:p w14:paraId="2268AF3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EmergencyAreaIDBroadcastNR-Item-ExtIEs NGAP-PROTOCOL-EXTENSION ::= {</w:t>
      </w:r>
    </w:p>
    <w:p w14:paraId="2517008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7C780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14E8A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52F09B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EmergencyAreaIDCancelledEUTRA-Item</w:t>
      </w:r>
    </w:p>
    <w:p w14:paraId="18959026" w14:textId="77777777" w:rsidR="008E45DF" w:rsidRPr="001D2E49" w:rsidRDefault="008E45DF" w:rsidP="008E45DF">
      <w:pPr>
        <w:pStyle w:val="PL"/>
        <w:rPr>
          <w:snapToGrid w:val="0"/>
        </w:rPr>
      </w:pPr>
    </w:p>
    <w:p w14:paraId="3CC7B84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EmergencyAreaIDCancelledEUTRA-Item ::= SEQUENCE {</w:t>
      </w:r>
    </w:p>
    <w:p w14:paraId="54F557A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6330960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CancelledCellsInEAI-EUTRA,</w:t>
      </w:r>
    </w:p>
    <w:p w14:paraId="59F88E1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{EmergencyAreaIDCancelledEUTRA-Item-ExtIEs} } OPTIONAL,</w:t>
      </w:r>
    </w:p>
    <w:p w14:paraId="2F70ED3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A4A1CE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8444275" w14:textId="77777777" w:rsidR="008E45DF" w:rsidRPr="001D2E49" w:rsidRDefault="008E45DF" w:rsidP="008E45DF">
      <w:pPr>
        <w:pStyle w:val="PL"/>
        <w:rPr>
          <w:snapToGrid w:val="0"/>
        </w:rPr>
      </w:pPr>
    </w:p>
    <w:p w14:paraId="5DB6493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EmergencyAreaIDCancelledEUTRA-Item-ExtIEs NGAP-PROTOCOL-EXTENSION ::= {</w:t>
      </w:r>
    </w:p>
    <w:p w14:paraId="35246E9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B48BD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65E59E" w14:textId="77777777" w:rsidR="008E45DF" w:rsidRPr="001D2E49" w:rsidRDefault="008E45DF" w:rsidP="008E45DF">
      <w:pPr>
        <w:pStyle w:val="PL"/>
        <w:rPr>
          <w:snapToGrid w:val="0"/>
        </w:rPr>
      </w:pPr>
    </w:p>
    <w:p w14:paraId="5E26937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EmergencyAreaIDCancelledNR-Item</w:t>
      </w:r>
    </w:p>
    <w:p w14:paraId="08F36D56" w14:textId="77777777" w:rsidR="008E45DF" w:rsidRPr="001D2E49" w:rsidRDefault="008E45DF" w:rsidP="008E45DF">
      <w:pPr>
        <w:pStyle w:val="PL"/>
        <w:rPr>
          <w:snapToGrid w:val="0"/>
        </w:rPr>
      </w:pPr>
    </w:p>
    <w:p w14:paraId="7DB6257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EmergencyAreaIDCancelledNR-Item ::= SEQUENCE {</w:t>
      </w:r>
    </w:p>
    <w:p w14:paraId="4FC7A93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39B4316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CancelledCellsInEAI-NR,</w:t>
      </w:r>
    </w:p>
    <w:p w14:paraId="50D7DE4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{EmergencyAreaIDCancelledNR-Item-ExtIEs} }</w:t>
      </w:r>
      <w:r w:rsidRPr="001D2E49">
        <w:rPr>
          <w:noProof w:val="0"/>
          <w:snapToGrid w:val="0"/>
        </w:rPr>
        <w:tab/>
        <w:t>OPTIONAL,</w:t>
      </w:r>
    </w:p>
    <w:p w14:paraId="0477744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B3C45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81336D" w14:textId="77777777" w:rsidR="008E45DF" w:rsidRPr="001D2E49" w:rsidRDefault="008E45DF" w:rsidP="008E45DF">
      <w:pPr>
        <w:pStyle w:val="PL"/>
        <w:rPr>
          <w:snapToGrid w:val="0"/>
        </w:rPr>
      </w:pPr>
    </w:p>
    <w:p w14:paraId="539E980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EmergencyAreaIDCancelledNR-Item-ExtIEs NGAP-PROTOCOL-EXTENSION ::= {</w:t>
      </w:r>
    </w:p>
    <w:p w14:paraId="063AACD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068B3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171977" w14:textId="77777777" w:rsidR="008E45DF" w:rsidRPr="001D2E49" w:rsidRDefault="008E45DF" w:rsidP="008E45DF">
      <w:pPr>
        <w:pStyle w:val="PL"/>
        <w:rPr>
          <w:snapToGrid w:val="0"/>
        </w:rPr>
      </w:pPr>
    </w:p>
    <w:p w14:paraId="4338C05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</w:t>
      </w:r>
    </w:p>
    <w:p w14:paraId="7336FEAD" w14:textId="77777777" w:rsidR="008E45DF" w:rsidRPr="001D2E49" w:rsidRDefault="008E45DF" w:rsidP="008E45DF">
      <w:pPr>
        <w:pStyle w:val="PL"/>
        <w:rPr>
          <w:snapToGrid w:val="0"/>
        </w:rPr>
      </w:pPr>
    </w:p>
    <w:p w14:paraId="1FD51A7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EmergencyAreaIDListForRestart ::= SEQUENCE (SIZE(1..maxnoofEAIforRestart)) OF EmergencyAreaID</w:t>
      </w:r>
    </w:p>
    <w:p w14:paraId="4D6575E3" w14:textId="77777777" w:rsidR="008E45DF" w:rsidRPr="001D2E49" w:rsidRDefault="008E45DF" w:rsidP="008E45DF">
      <w:pPr>
        <w:pStyle w:val="PL"/>
        <w:rPr>
          <w:snapToGrid w:val="0"/>
        </w:rPr>
      </w:pPr>
    </w:p>
    <w:p w14:paraId="48686ED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 ::= SEQUENCE {</w:t>
      </w:r>
    </w:p>
    <w:p w14:paraId="69700A3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emergencyFallbackRequestIndicator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EmergencyFallbackRequestIndicator,</w:t>
      </w:r>
    </w:p>
    <w:p w14:paraId="0A45967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AAE21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{EmergencyFallbackIndicator-ExtIEs} }</w:t>
      </w:r>
      <w:r w:rsidRPr="001D2E49">
        <w:rPr>
          <w:noProof w:val="0"/>
          <w:snapToGrid w:val="0"/>
        </w:rPr>
        <w:tab/>
        <w:t>OPTIONAL,</w:t>
      </w:r>
    </w:p>
    <w:p w14:paraId="78B0A4C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AD91D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C116E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698C3C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EmergencyFallbackIndicator-ExtIEs NGAP-PROTOCOL-EXTENSION ::= {</w:t>
      </w:r>
    </w:p>
    <w:p w14:paraId="3D9ABE8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8BD45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5F3B7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779474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EmergencyFallbackRequestIndicator ::= ENUMERATED {</w:t>
      </w:r>
    </w:p>
    <w:p w14:paraId="32B0631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33D5F2D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D3317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1DCE5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881C23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EmergencyServiceTargetCN ::= ENUMERATED {</w:t>
      </w:r>
    </w:p>
    <w:p w14:paraId="15046CF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fiveGC,</w:t>
      </w:r>
    </w:p>
    <w:p w14:paraId="65D4B69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epc,</w:t>
      </w:r>
    </w:p>
    <w:p w14:paraId="2C6D928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9C00F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DCEF99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77E09673" w14:textId="77777777" w:rsidR="008E45DF" w:rsidRPr="00912DDF" w:rsidRDefault="008E45DF" w:rsidP="008E45DF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>ENB-ID ::= CHOICE {</w:t>
      </w:r>
    </w:p>
    <w:p w14:paraId="7DF8B0C3" w14:textId="77777777" w:rsidR="008E45DF" w:rsidRPr="00912DDF" w:rsidRDefault="008E45DF" w:rsidP="008E45DF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(SIZE(20)),</w:t>
      </w:r>
    </w:p>
    <w:p w14:paraId="48A213C3" w14:textId="77777777" w:rsidR="008E45DF" w:rsidRPr="00912DDF" w:rsidRDefault="008E45DF" w:rsidP="008E45DF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homeENB-ID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(SIZE(28)),</w:t>
      </w:r>
    </w:p>
    <w:p w14:paraId="0CDD017A" w14:textId="77777777" w:rsidR="008E45DF" w:rsidRPr="00912DDF" w:rsidRDefault="008E45DF" w:rsidP="008E45DF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 xml:space="preserve">short-macroENB-ID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(SIZE(18)),</w:t>
      </w:r>
    </w:p>
    <w:p w14:paraId="158E4C70" w14:textId="77777777" w:rsidR="008E45DF" w:rsidRPr="00912DDF" w:rsidRDefault="008E45DF" w:rsidP="008E45DF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(SIZE(21))</w:t>
      </w:r>
      <w:r>
        <w:rPr>
          <w:noProof w:val="0"/>
          <w:snapToGrid w:val="0"/>
        </w:rPr>
        <w:t>,</w:t>
      </w:r>
    </w:p>
    <w:p w14:paraId="0F171120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-ExtIEs} }</w:t>
      </w:r>
    </w:p>
    <w:p w14:paraId="02F8A117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lastRenderedPageBreak/>
        <w:t>}</w:t>
      </w:r>
    </w:p>
    <w:p w14:paraId="1748A622" w14:textId="77777777" w:rsidR="008E45DF" w:rsidRPr="004B5CE3" w:rsidRDefault="008E45DF" w:rsidP="008E45DF">
      <w:pPr>
        <w:pStyle w:val="PL"/>
        <w:rPr>
          <w:noProof w:val="0"/>
          <w:snapToGrid w:val="0"/>
        </w:rPr>
      </w:pPr>
    </w:p>
    <w:p w14:paraId="591A115D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5818F14E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4FEE12FA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B5AF242" w14:textId="77777777" w:rsidR="008E45DF" w:rsidRPr="00912DDF" w:rsidRDefault="008E45DF" w:rsidP="008E45DF">
      <w:pPr>
        <w:pStyle w:val="PL"/>
        <w:rPr>
          <w:snapToGrid w:val="0"/>
        </w:rPr>
      </w:pPr>
    </w:p>
    <w:p w14:paraId="6B0CCE54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5544C32" w14:textId="77777777" w:rsidR="008E45DF" w:rsidRPr="00AD521A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Enhanced-CoverageRestriction ::=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6DFC18B7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7B4D1CAA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58518D15" w14:textId="77777777" w:rsidR="008E45DF" w:rsidRPr="00AD521A" w:rsidRDefault="008E45DF" w:rsidP="008E45DF">
      <w:pPr>
        <w:pStyle w:val="PL"/>
        <w:rPr>
          <w:noProof w:val="0"/>
          <w:snapToGrid w:val="0"/>
        </w:rPr>
      </w:pPr>
      <w:bookmarkStart w:id="636" w:name="_Hlk44331363"/>
      <w:r>
        <w:rPr>
          <w:noProof w:val="0"/>
          <w:snapToGrid w:val="0"/>
        </w:rPr>
        <w:t xml:space="preserve">Extended-ConnectedTime ::=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bookmarkEnd w:id="636"/>
    <w:p w14:paraId="4B9E4B0D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12B2053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EN-DCSONConfigurationTransfer ::= OCTET STRING</w:t>
      </w:r>
    </w:p>
    <w:p w14:paraId="527E0FF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937C83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 ::=SEQUENCE {</w:t>
      </w:r>
    </w:p>
    <w:p w14:paraId="7C09542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14:paraId="0CEF2CE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4E9A326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14:paraId="0C8D1BE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74F98A" w14:textId="77777777" w:rsidR="008E45DF" w:rsidRDefault="008E45DF" w:rsidP="008E45DF">
      <w:pPr>
        <w:pStyle w:val="PL"/>
        <w:rPr>
          <w:noProof w:val="0"/>
          <w:snapToGrid w:val="0"/>
        </w:rPr>
      </w:pPr>
      <w:bookmarkStart w:id="637" w:name="_Hlk40861221"/>
    </w:p>
    <w:p w14:paraId="4E95DD94" w14:textId="77777777" w:rsidR="008E45DF" w:rsidRPr="008711EA" w:rsidRDefault="008E45DF" w:rsidP="008E45DF">
      <w:pPr>
        <w:pStyle w:val="PL"/>
        <w:rPr>
          <w:noProof w:val="0"/>
        </w:rPr>
      </w:pPr>
      <w:r w:rsidRPr="008711EA">
        <w:rPr>
          <w:noProof w:val="0"/>
        </w:rPr>
        <w:t>EndIndication ::= ENUMERATED {</w:t>
      </w:r>
    </w:p>
    <w:p w14:paraId="66624450" w14:textId="77777777" w:rsidR="008E45DF" w:rsidRPr="008711EA" w:rsidRDefault="008E45DF" w:rsidP="008E45DF">
      <w:pPr>
        <w:pStyle w:val="PL"/>
      </w:pPr>
      <w:r w:rsidRPr="008711EA">
        <w:rPr>
          <w:noProof w:val="0"/>
        </w:rPr>
        <w:tab/>
        <w:t>no-further-data,</w:t>
      </w:r>
    </w:p>
    <w:p w14:paraId="62E3B130" w14:textId="77777777" w:rsidR="008E45DF" w:rsidRPr="008711EA" w:rsidRDefault="008E45DF" w:rsidP="008E45DF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54116F81" w14:textId="77777777" w:rsidR="008E45DF" w:rsidRPr="008711EA" w:rsidRDefault="008E45DF" w:rsidP="008E45DF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3BEF8560" w14:textId="77777777" w:rsidR="008E45DF" w:rsidRPr="008711EA" w:rsidRDefault="008E45DF" w:rsidP="008E45DF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bookmarkEnd w:id="637"/>
    <w:p w14:paraId="6EDC81B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C698BD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14:paraId="1826BE3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5B977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CEDAD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7AE5AC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EquivalentPLMNs ::= SEQUENCE (SIZE(1..</w:t>
      </w:r>
      <w:r w:rsidRPr="001D2E49">
        <w:t>maxnoofEPLMNs</w:t>
      </w:r>
      <w:r w:rsidRPr="001D2E49">
        <w:rPr>
          <w:snapToGrid w:val="0"/>
        </w:rPr>
        <w:t>)) OF PLMNIdentity</w:t>
      </w:r>
    </w:p>
    <w:p w14:paraId="46DE2524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343B88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680B2D2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FD0BCD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55E84A8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B7F39F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6AE073CD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{EPS-TAI-ExtIEs} } OPTIONAL,</w:t>
      </w:r>
    </w:p>
    <w:p w14:paraId="3FC777F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251CED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78E9F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4B49D1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EPS-TAI-ExtIEs NGAP-PROTOCOL-EXTENSION ::= {</w:t>
      </w:r>
    </w:p>
    <w:p w14:paraId="4FFB7F0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4428B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DC09F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F78309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70EDBA9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B1D399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E-RABInformationList ::= SEQUENCE (SIZE(1..maxnoofE-RABs)) OF E-RABInformationItem</w:t>
      </w:r>
    </w:p>
    <w:p w14:paraId="5B37D30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7A7F77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 ::= SEQUENCE {</w:t>
      </w:r>
    </w:p>
    <w:p w14:paraId="51CE032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675B9DF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0C92DA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{E-RABInformationItem-ExtIEs} }</w:t>
      </w:r>
      <w:r w:rsidRPr="001D2E49">
        <w:rPr>
          <w:noProof w:val="0"/>
          <w:snapToGrid w:val="0"/>
        </w:rPr>
        <w:tab/>
        <w:t>OPTIONAL,</w:t>
      </w:r>
    </w:p>
    <w:p w14:paraId="00E86C3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F8BE44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C0518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1048B2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E-RABInformationItem-ExtIEs NGAP-PROTOCOL-EXTENSION ::= {</w:t>
      </w:r>
    </w:p>
    <w:p w14:paraId="665BFCBC" w14:textId="77777777" w:rsidR="008E45DF" w:rsidRDefault="008E45DF" w:rsidP="008E45DF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id-SourceTNLAddrInfo</w:t>
      </w:r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1FBABC2" w14:textId="77777777" w:rsidR="008E45DF" w:rsidRPr="000B025A" w:rsidRDefault="008E45DF" w:rsidP="008E45DF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5EF92E2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6C97F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0E93A2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5F426A78" w14:textId="77777777" w:rsidR="008E45DF" w:rsidRDefault="008E45DF" w:rsidP="008E45DF">
      <w:pPr>
        <w:pStyle w:val="PL"/>
        <w:tabs>
          <w:tab w:val="clear" w:pos="1920"/>
        </w:tabs>
        <w:rPr>
          <w:noProof w:val="0"/>
          <w:snapToGrid w:val="0"/>
        </w:rPr>
      </w:pPr>
      <w:r>
        <w:rPr>
          <w:snapToGrid w:val="0"/>
        </w:rPr>
        <w:t xml:space="preserve">ERedCapIndication </w:t>
      </w:r>
      <w:r>
        <w:rPr>
          <w:noProof w:val="0"/>
          <w:snapToGrid w:val="0"/>
        </w:rPr>
        <w:t>::= ENUMERATED {</w:t>
      </w:r>
    </w:p>
    <w:p w14:paraId="11FB556A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7208727C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491CFAFA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D5337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923621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EUTRACellIdentity ::= BIT STRING (SIZE(28))</w:t>
      </w:r>
    </w:p>
    <w:p w14:paraId="6D773039" w14:textId="77777777" w:rsidR="008E45DF" w:rsidRPr="001D2E49" w:rsidRDefault="008E45DF" w:rsidP="008E45DF">
      <w:pPr>
        <w:pStyle w:val="PL"/>
        <w:rPr>
          <w:snapToGrid w:val="0"/>
        </w:rPr>
      </w:pPr>
    </w:p>
    <w:p w14:paraId="1081DE1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 ::= SEQUENCE {</w:t>
      </w:r>
    </w:p>
    <w:p w14:paraId="6130E04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B1812A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EUTRACellIdentity,</w:t>
      </w:r>
    </w:p>
    <w:p w14:paraId="55905FD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{EUTRA-CGI-ExtIEs} } OPTIONAL,</w:t>
      </w:r>
    </w:p>
    <w:p w14:paraId="1EBAA14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C96A7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06635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A1E1A9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EUTRA-CGI-ExtIEs NGAP-PROTOCOL-EXTENSION ::= {</w:t>
      </w:r>
    </w:p>
    <w:p w14:paraId="5FEEAA6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0B4CC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8DBD6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6A7A7A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EUTRA-CGIList ::= SEQUENCE (SIZE(1..maxnoofCellsinngeNB)) OF EUTRA-CGI</w:t>
      </w:r>
    </w:p>
    <w:p w14:paraId="48D6A075" w14:textId="77777777" w:rsidR="008E45DF" w:rsidRPr="001D2E49" w:rsidRDefault="008E45DF" w:rsidP="008E45DF">
      <w:pPr>
        <w:pStyle w:val="PL"/>
        <w:rPr>
          <w:snapToGrid w:val="0"/>
        </w:rPr>
      </w:pPr>
    </w:p>
    <w:p w14:paraId="6CD6819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EUTRA-CGIListForWarning ::= SEQUENCE (SIZE(1..maxnoofCellIDforWarning)) OF EUTRA-CGI</w:t>
      </w:r>
    </w:p>
    <w:p w14:paraId="7C367CEE" w14:textId="77777777" w:rsidR="008E45DF" w:rsidRDefault="008E45DF" w:rsidP="008E45DF">
      <w:pPr>
        <w:pStyle w:val="PL"/>
      </w:pPr>
    </w:p>
    <w:p w14:paraId="5163B90F" w14:textId="77777777" w:rsidR="008E45DF" w:rsidRPr="00EE51C2" w:rsidRDefault="008E45DF" w:rsidP="008E45DF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 xml:space="preserve"> ::= SEQUENCE {</w:t>
      </w:r>
    </w:p>
    <w:p w14:paraId="79BF655D" w14:textId="77777777" w:rsidR="008E45DF" w:rsidRPr="00EE51C2" w:rsidRDefault="008E45DF" w:rsidP="008E45DF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3EA096B9" w14:textId="77777777" w:rsidR="008E45DF" w:rsidRPr="00EE51C2" w:rsidRDefault="008E45DF" w:rsidP="008E45DF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31C30D73" w14:textId="77777777" w:rsidR="008E45DF" w:rsidRPr="00EE51C2" w:rsidRDefault="008E45DF" w:rsidP="008E45DF">
      <w:pPr>
        <w:pStyle w:val="PL"/>
        <w:rPr>
          <w:snapToGrid w:val="0"/>
          <w:szCs w:val="22"/>
          <w:lang w:val="fr-FR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  <w:szCs w:val="22"/>
          <w:lang w:val="fr-FR" w:eastAsia="zh-CN"/>
        </w:rPr>
        <w:t>iE-Extensions</w:t>
      </w: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fr-FR" w:eastAsia="zh-CN"/>
        </w:rPr>
        <w:tab/>
        <w:t>ProtocolExtensionContainer { {</w:t>
      </w:r>
      <w:r>
        <w:rPr>
          <w:snapToGrid w:val="0"/>
          <w:szCs w:val="22"/>
          <w:lang w:val="fr-FR" w:eastAsia="zh-CN"/>
        </w:rPr>
        <w:t>EUTRA-</w:t>
      </w:r>
      <w:r w:rsidRPr="00EE51C2">
        <w:rPr>
          <w:rFonts w:hint="eastAsia"/>
          <w:snapToGrid w:val="0"/>
          <w:szCs w:val="22"/>
          <w:lang w:val="fr-FR" w:eastAsia="zh-CN"/>
        </w:rPr>
        <w:t>PagingeDRXInformation</w:t>
      </w:r>
      <w:r w:rsidRPr="00EE51C2">
        <w:rPr>
          <w:snapToGrid w:val="0"/>
          <w:szCs w:val="22"/>
          <w:lang w:val="fr-FR" w:eastAsia="zh-CN"/>
        </w:rPr>
        <w:t>-ExtIEs} }</w:t>
      </w:r>
      <w:r w:rsidRPr="00EE51C2">
        <w:rPr>
          <w:snapToGrid w:val="0"/>
          <w:szCs w:val="22"/>
          <w:lang w:val="fr-FR" w:eastAsia="zh-CN"/>
        </w:rPr>
        <w:tab/>
        <w:t>OPTIONAL,</w:t>
      </w:r>
    </w:p>
    <w:p w14:paraId="22E7D13E" w14:textId="77777777" w:rsidR="008E45DF" w:rsidRPr="00EE51C2" w:rsidRDefault="008E45DF" w:rsidP="008E45DF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en-US" w:eastAsia="zh-CN"/>
        </w:rPr>
        <w:t>...</w:t>
      </w:r>
    </w:p>
    <w:p w14:paraId="3252F08C" w14:textId="77777777" w:rsidR="008E45DF" w:rsidRPr="00EE51C2" w:rsidRDefault="008E45DF" w:rsidP="008E45DF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32E2E71A" w14:textId="77777777" w:rsidR="008E45DF" w:rsidRPr="00EE51C2" w:rsidRDefault="008E45DF" w:rsidP="008E45DF">
      <w:pPr>
        <w:pStyle w:val="PL"/>
        <w:rPr>
          <w:snapToGrid w:val="0"/>
          <w:szCs w:val="22"/>
          <w:lang w:val="en-US" w:eastAsia="zh-CN"/>
        </w:rPr>
      </w:pPr>
    </w:p>
    <w:p w14:paraId="45C8ABC8" w14:textId="77777777" w:rsidR="008E45DF" w:rsidRPr="00EE51C2" w:rsidRDefault="008E45DF" w:rsidP="008E45DF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>-ExtIEs NGAP-PROTOCOL-EXTENSION ::= {</w:t>
      </w:r>
    </w:p>
    <w:p w14:paraId="3E73019B" w14:textId="77777777" w:rsidR="008E45DF" w:rsidRPr="00EE51C2" w:rsidRDefault="008E45DF" w:rsidP="008E45DF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ab/>
        <w:t>...</w:t>
      </w:r>
    </w:p>
    <w:p w14:paraId="5D116B01" w14:textId="77777777" w:rsidR="008E45DF" w:rsidRPr="00EE51C2" w:rsidRDefault="008E45DF" w:rsidP="008E45DF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0042DB16" w14:textId="77777777" w:rsidR="008E45DF" w:rsidRPr="0043406C" w:rsidRDefault="008E45DF" w:rsidP="008E45DF">
      <w:pPr>
        <w:pStyle w:val="PL"/>
      </w:pPr>
    </w:p>
    <w:p w14:paraId="1FDB86AD" w14:textId="77777777" w:rsidR="008E45DF" w:rsidRPr="006C3E7F" w:rsidRDefault="008E45DF" w:rsidP="008E45DF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eDRX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Cycle</w:t>
      </w:r>
      <w:r w:rsidRPr="006C3E7F">
        <w:rPr>
          <w:snapToGrid w:val="0"/>
          <w:szCs w:val="22"/>
          <w:lang w:val="en-US" w:eastAsia="zh-CN"/>
        </w:rPr>
        <w:t xml:space="preserve"> ::= ENUMERATED {</w:t>
      </w:r>
    </w:p>
    <w:p w14:paraId="43CA70B8" w14:textId="77777777" w:rsidR="008E45DF" w:rsidRPr="006C3E7F" w:rsidRDefault="008E45DF" w:rsidP="008E45DF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hfhalf, hf1, hf2, hf4, hf6, </w:t>
      </w:r>
    </w:p>
    <w:p w14:paraId="48530ADA" w14:textId="77777777" w:rsidR="008E45DF" w:rsidRPr="006C3E7F" w:rsidRDefault="008E45DF" w:rsidP="008E45DF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hf8, hf10, hf12, hf14, hf16, </w:t>
      </w:r>
    </w:p>
    <w:p w14:paraId="34D41607" w14:textId="77777777" w:rsidR="008E45DF" w:rsidRPr="006C3E7F" w:rsidRDefault="008E45DF" w:rsidP="008E45DF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hf32, hf64, hf128, hf256,</w:t>
      </w:r>
    </w:p>
    <w:p w14:paraId="475DD34C" w14:textId="77777777" w:rsidR="008E45DF" w:rsidRPr="006C3E7F" w:rsidRDefault="008E45DF" w:rsidP="008E45DF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757FF2C2" w14:textId="77777777" w:rsidR="008E45DF" w:rsidRPr="006C3E7F" w:rsidRDefault="008E45DF" w:rsidP="008E45DF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4890E8BF" w14:textId="77777777" w:rsidR="008E45DF" w:rsidRPr="006C3E7F" w:rsidRDefault="008E45DF" w:rsidP="008E45DF">
      <w:pPr>
        <w:pStyle w:val="PL"/>
        <w:rPr>
          <w:snapToGrid w:val="0"/>
          <w:szCs w:val="22"/>
          <w:lang w:val="en-US" w:eastAsia="zh-CN"/>
        </w:rPr>
      </w:pPr>
    </w:p>
    <w:p w14:paraId="7A3DD35B" w14:textId="77777777" w:rsidR="008E45DF" w:rsidRPr="006C3E7F" w:rsidRDefault="008E45DF" w:rsidP="008E45DF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Time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 xml:space="preserve">Window </w:t>
      </w:r>
      <w:r w:rsidRPr="006C3E7F">
        <w:rPr>
          <w:snapToGrid w:val="0"/>
          <w:szCs w:val="22"/>
          <w:lang w:val="en-US" w:eastAsia="zh-CN"/>
        </w:rPr>
        <w:t>::= ENUMERATED {</w:t>
      </w:r>
    </w:p>
    <w:p w14:paraId="30E24072" w14:textId="77777777" w:rsidR="008E45DF" w:rsidRPr="006C3E7F" w:rsidRDefault="008E45DF" w:rsidP="008E45DF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s1, s2, s3, s4, s5, </w:t>
      </w:r>
    </w:p>
    <w:p w14:paraId="72CF2EF3" w14:textId="77777777" w:rsidR="008E45DF" w:rsidRPr="006C3E7F" w:rsidRDefault="008E45DF" w:rsidP="008E45DF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s6, s7, s8, s9, s10, </w:t>
      </w:r>
    </w:p>
    <w:p w14:paraId="114922CE" w14:textId="77777777" w:rsidR="008E45DF" w:rsidRPr="006C3E7F" w:rsidRDefault="008E45DF" w:rsidP="008E45DF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s11, s12, s13, s14, s15, s16,</w:t>
      </w:r>
    </w:p>
    <w:p w14:paraId="3DC8FC7F" w14:textId="77777777" w:rsidR="008E45DF" w:rsidRPr="006C3E7F" w:rsidRDefault="008E45DF" w:rsidP="008E45DF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lastRenderedPageBreak/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628B6ECC" w14:textId="77777777" w:rsidR="008E45DF" w:rsidRPr="006C3E7F" w:rsidRDefault="008E45DF" w:rsidP="008E45DF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1A268012" w14:textId="77777777" w:rsidR="008E45DF" w:rsidRPr="001D2E49" w:rsidRDefault="008E45DF" w:rsidP="008E45DF">
      <w:pPr>
        <w:pStyle w:val="PL"/>
        <w:rPr>
          <w:noProof w:val="0"/>
        </w:rPr>
      </w:pPr>
    </w:p>
    <w:p w14:paraId="520C04F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 ::= BIT STRING (SIZE(16, ...))</w:t>
      </w:r>
    </w:p>
    <w:p w14:paraId="322723B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291EED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 ::= BIT STRING (SIZE(16, ...))</w:t>
      </w:r>
    </w:p>
    <w:p w14:paraId="53853D6C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</w:p>
    <w:p w14:paraId="3992275C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 ::= ENUMERATED {</w:t>
      </w:r>
    </w:p>
    <w:p w14:paraId="36FCC712" w14:textId="77777777" w:rsidR="008E45DF" w:rsidRPr="001D2E49" w:rsidRDefault="008E45DF" w:rsidP="008E45DF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1A6DBE6E" w14:textId="77777777" w:rsidR="008E45DF" w:rsidRPr="001D2E49" w:rsidRDefault="008E45DF" w:rsidP="008E45D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7F2F40F9" w14:textId="77777777" w:rsidR="008E45DF" w:rsidRPr="001D2E49" w:rsidRDefault="008E45DF" w:rsidP="008E45D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ue-presence-in-area-of-interest,</w:t>
      </w:r>
    </w:p>
    <w:p w14:paraId="52DC8771" w14:textId="77777777" w:rsidR="008E45DF" w:rsidRPr="001D2E49" w:rsidRDefault="008E45DF" w:rsidP="008E45D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7144E4F9" w14:textId="77777777" w:rsidR="008E45DF" w:rsidRPr="001D2E49" w:rsidRDefault="008E45DF" w:rsidP="008E45D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stop-ue-presence-in-area-of-interest,</w:t>
      </w:r>
    </w:p>
    <w:p w14:paraId="7B110603" w14:textId="77777777" w:rsidR="008E45DF" w:rsidRPr="001D2E49" w:rsidRDefault="008E45DF" w:rsidP="008E45D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cancel-location-reporting-for-the-ue,</w:t>
      </w:r>
    </w:p>
    <w:p w14:paraId="57208E1C" w14:textId="77777777" w:rsidR="008E45DF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  <w:r>
        <w:rPr>
          <w:noProof w:val="0"/>
        </w:rPr>
        <w:t>,</w:t>
      </w:r>
    </w:p>
    <w:p w14:paraId="16F8AD1A" w14:textId="77777777" w:rsidR="008E45DF" w:rsidRPr="001D2E49" w:rsidRDefault="008E45DF" w:rsidP="008E45DF">
      <w:pPr>
        <w:pStyle w:val="PL"/>
        <w:rPr>
          <w:noProof w:val="0"/>
        </w:rPr>
      </w:pPr>
      <w:r>
        <w:rPr>
          <w:rFonts w:cs="Arial"/>
          <w:lang w:eastAsia="ja-JP"/>
        </w:rPr>
        <w:tab/>
        <w:t>change-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serving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zh-CN"/>
        </w:rPr>
        <w:t>cell</w:t>
      </w:r>
      <w:r>
        <w:rPr>
          <w:rFonts w:cs="Arial"/>
          <w:lang w:eastAsia="zh-CN"/>
        </w:rPr>
        <w:t>-and</w:t>
      </w:r>
      <w:r>
        <w:rPr>
          <w:rFonts w:cs="Arial"/>
          <w:lang w:eastAsia="ja-JP"/>
        </w:rPr>
        <w:t>-UE-presence-in-the-A</w:t>
      </w:r>
      <w:r w:rsidRPr="001D2E49">
        <w:rPr>
          <w:rFonts w:cs="Arial"/>
          <w:lang w:eastAsia="ja-JP"/>
        </w:rPr>
        <w:t>rea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-I</w:t>
      </w:r>
      <w:r w:rsidRPr="001D2E49">
        <w:rPr>
          <w:rFonts w:cs="Arial"/>
          <w:lang w:eastAsia="ja-JP"/>
        </w:rPr>
        <w:t>nterest</w:t>
      </w:r>
    </w:p>
    <w:p w14:paraId="5D158B9F" w14:textId="77777777" w:rsidR="008E45DF" w:rsidRPr="001D2E49" w:rsidRDefault="008E45DF" w:rsidP="008E45DF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1E9A300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C321BAC" w14:textId="77777777" w:rsidR="008E45DF" w:rsidRPr="00974B6B" w:rsidRDefault="008E45DF" w:rsidP="008E45DF">
      <w:pPr>
        <w:pStyle w:val="PL"/>
        <w:rPr>
          <w:rFonts w:eastAsia="SimSun"/>
          <w:snapToGrid w:val="0"/>
          <w:lang w:eastAsia="en-GB"/>
        </w:rPr>
      </w:pPr>
      <w:r w:rsidRPr="00974B6B">
        <w:rPr>
          <w:snapToGrid w:val="0"/>
          <w:lang w:eastAsia="en-GB"/>
        </w:rPr>
        <w:t>ExcessPacketDelayThreshold</w:t>
      </w:r>
      <w:r w:rsidRPr="00454977">
        <w:rPr>
          <w:snapToGrid w:val="0"/>
          <w:lang w:eastAsia="en-GB"/>
        </w:rPr>
        <w:t>Configuration</w:t>
      </w:r>
      <w:r w:rsidRPr="00974B6B">
        <w:rPr>
          <w:rFonts w:eastAsia="SimSun"/>
          <w:snapToGrid w:val="0"/>
          <w:lang w:eastAsia="en-GB"/>
        </w:rPr>
        <w:t xml:space="preserve"> ::= SEQUENCE (SIZE(1..maxnoofThresholds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rFonts w:eastAsia="SimSun"/>
          <w:snapToGrid w:val="0"/>
          <w:lang w:eastAsia="en-GB"/>
        </w:rPr>
        <w:t xml:space="preserve">)) OF </w:t>
      </w:r>
      <w:r w:rsidRPr="00974B6B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Item</w:t>
      </w:r>
    </w:p>
    <w:p w14:paraId="495C4AC2" w14:textId="77777777" w:rsidR="008E45DF" w:rsidRPr="00974B6B" w:rsidRDefault="008E45DF" w:rsidP="008E45DF">
      <w:pPr>
        <w:pStyle w:val="PL"/>
        <w:rPr>
          <w:rFonts w:eastAsia="SimSun"/>
          <w:snapToGrid w:val="0"/>
          <w:lang w:eastAsia="en-GB"/>
        </w:rPr>
      </w:pPr>
    </w:p>
    <w:p w14:paraId="74ACD3EF" w14:textId="77777777" w:rsidR="008E45DF" w:rsidRDefault="008E45DF" w:rsidP="008E45DF">
      <w:pPr>
        <w:pStyle w:val="PL"/>
        <w:rPr>
          <w:rFonts w:eastAsia="SimSun"/>
          <w:snapToGrid w:val="0"/>
        </w:rPr>
      </w:pPr>
      <w:bookmarkStart w:id="638" w:name="OLE_LINK18"/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bookmarkEnd w:id="638"/>
      <w:r w:rsidRPr="00974B6B">
        <w:rPr>
          <w:rFonts w:eastAsia="SimSun"/>
          <w:snapToGrid w:val="0"/>
          <w:lang w:eastAsia="en-GB"/>
        </w:rPr>
        <w:t xml:space="preserve"> ::= SEQUENCE {</w:t>
      </w:r>
    </w:p>
    <w:p w14:paraId="254B6166" w14:textId="77777777" w:rsidR="008E45DF" w:rsidRPr="004069A6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</w:rPr>
        <w:tab/>
      </w:r>
      <w:r w:rsidRPr="007D3959">
        <w:rPr>
          <w:rFonts w:eastAsia="SimSun"/>
          <w:snapToGrid w:val="0"/>
        </w:rPr>
        <w:t>f</w:t>
      </w:r>
      <w:r w:rsidRPr="007D3959">
        <w:rPr>
          <w:rFonts w:eastAsia="SimSun" w:hint="eastAsia"/>
          <w:snapToGrid w:val="0"/>
        </w:rPr>
        <w:t>ive</w:t>
      </w:r>
      <w:r w:rsidRPr="007D3959">
        <w:rPr>
          <w:rFonts w:eastAsia="SimSun" w:hint="eastAsia"/>
          <w:snapToGrid w:val="0"/>
          <w:lang w:eastAsia="zh-CN"/>
        </w:rPr>
        <w:t>Q</w:t>
      </w:r>
      <w:r w:rsidRPr="007D3959">
        <w:rPr>
          <w:rFonts w:eastAsia="SimSun" w:hint="eastAsia"/>
          <w:snapToGrid w:val="0"/>
        </w:rPr>
        <w:t>i</w:t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 w:rsidRPr="00DD20DC">
        <w:rPr>
          <w:rFonts w:eastAsia="SimSun"/>
          <w:snapToGrid w:val="0"/>
        </w:rPr>
        <w:t>FiveQI</w:t>
      </w:r>
      <w:r>
        <w:rPr>
          <w:rFonts w:eastAsia="SimSun" w:hint="eastAsia"/>
          <w:snapToGrid w:val="0"/>
        </w:rPr>
        <w:t>,</w:t>
      </w:r>
    </w:p>
    <w:p w14:paraId="57E45D58" w14:textId="77777777" w:rsidR="008E45DF" w:rsidRPr="00974B6B" w:rsidRDefault="008E45DF" w:rsidP="008E45DF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hresholdValue,</w:t>
      </w:r>
    </w:p>
    <w:p w14:paraId="6EDDEA42" w14:textId="77777777" w:rsidR="008E45DF" w:rsidRPr="00974B6B" w:rsidRDefault="008E45DF" w:rsidP="008E45DF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iE-Extensions</w:t>
      </w:r>
      <w:r w:rsidRPr="00974B6B">
        <w:rPr>
          <w:rFonts w:eastAsia="SimSun"/>
          <w:snapToGrid w:val="0"/>
          <w:lang w:eastAsia="en-GB"/>
        </w:rPr>
        <w:tab/>
      </w:r>
      <w:r w:rsidRPr="00974B6B">
        <w:rPr>
          <w:rFonts w:eastAsia="SimSun"/>
          <w:snapToGrid w:val="0"/>
          <w:lang w:eastAsia="en-GB"/>
        </w:rPr>
        <w:tab/>
        <w:t xml:space="preserve">ProtocolExtensionContainer { { </w:t>
      </w:r>
      <w:r>
        <w:rPr>
          <w:rFonts w:eastAsia="SimSun"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-ExtIEs} }</w:t>
      </w:r>
      <w:r w:rsidRPr="00974B6B">
        <w:rPr>
          <w:rFonts w:eastAsia="SimSun"/>
          <w:snapToGrid w:val="0"/>
          <w:lang w:eastAsia="en-GB"/>
        </w:rPr>
        <w:tab/>
        <w:t>OPTIONAL,</w:t>
      </w:r>
    </w:p>
    <w:p w14:paraId="5270D864" w14:textId="77777777" w:rsidR="008E45DF" w:rsidRPr="00974B6B" w:rsidRDefault="008E45DF" w:rsidP="008E45DF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4E2A5C41" w14:textId="77777777" w:rsidR="008E45DF" w:rsidRPr="00974B6B" w:rsidRDefault="008E45DF" w:rsidP="008E45DF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4A2200FB" w14:textId="77777777" w:rsidR="008E45DF" w:rsidRPr="00974B6B" w:rsidRDefault="008E45DF" w:rsidP="008E45DF">
      <w:pPr>
        <w:pStyle w:val="PL"/>
        <w:rPr>
          <w:rFonts w:eastAsia="SimSun"/>
          <w:snapToGrid w:val="0"/>
          <w:lang w:eastAsia="en-GB"/>
        </w:rPr>
      </w:pPr>
    </w:p>
    <w:p w14:paraId="158C6F15" w14:textId="77777777" w:rsidR="008E45DF" w:rsidRPr="00974B6B" w:rsidRDefault="008E45DF" w:rsidP="008E45DF">
      <w:pPr>
        <w:pStyle w:val="PL"/>
        <w:rPr>
          <w:rFonts w:eastAsia="SimSun"/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SimSun"/>
          <w:snapToGrid w:val="0"/>
          <w:lang w:eastAsia="en-GB"/>
        </w:rPr>
        <w:t>-ExtIEs NGAP-PROTOCOL-EXTENSION ::= {</w:t>
      </w:r>
    </w:p>
    <w:p w14:paraId="478E408F" w14:textId="77777777" w:rsidR="008E45DF" w:rsidRPr="00974B6B" w:rsidRDefault="008E45DF" w:rsidP="008E45DF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374F962D" w14:textId="77777777" w:rsidR="008E45DF" w:rsidRPr="00974B6B" w:rsidRDefault="008E45DF" w:rsidP="008E45DF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0341093A" w14:textId="77777777" w:rsidR="008E45DF" w:rsidRPr="00974B6B" w:rsidRDefault="008E45DF" w:rsidP="008E45DF">
      <w:pPr>
        <w:pStyle w:val="PL"/>
        <w:rPr>
          <w:rFonts w:eastAsia="SimSun"/>
          <w:snapToGrid w:val="0"/>
          <w:lang w:eastAsia="en-GB"/>
        </w:rPr>
      </w:pPr>
    </w:p>
    <w:p w14:paraId="710BB77B" w14:textId="77777777" w:rsidR="008E45DF" w:rsidRPr="00974B6B" w:rsidRDefault="008E45DF" w:rsidP="008E45DF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ExcessPacketDelay</w:t>
      </w:r>
      <w:r w:rsidRPr="007D3959">
        <w:rPr>
          <w:rFonts w:eastAsia="SimSun" w:hint="eastAsia"/>
          <w:snapToGrid w:val="0"/>
          <w:lang w:eastAsia="zh-CN"/>
        </w:rPr>
        <w:t>T</w:t>
      </w:r>
      <w:r w:rsidRPr="00974B6B">
        <w:rPr>
          <w:rFonts w:eastAsia="SimSun"/>
          <w:snapToGrid w:val="0"/>
          <w:lang w:eastAsia="en-GB"/>
        </w:rPr>
        <w:t>hresholdValue ::= ENUMERATED {</w:t>
      </w:r>
    </w:p>
    <w:p w14:paraId="698AD97A" w14:textId="77777777" w:rsidR="008E45DF" w:rsidRPr="00974B6B" w:rsidRDefault="008E45DF" w:rsidP="008E45DF">
      <w:pPr>
        <w:pStyle w:val="PL"/>
        <w:rPr>
          <w:rFonts w:eastAsia="SimSun"/>
          <w:snapToGrid w:val="0"/>
        </w:rPr>
      </w:pPr>
      <w:r w:rsidRPr="00974B6B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 xml:space="preserve">5, ms1, ms2, ms4, </w:t>
      </w:r>
      <w:r>
        <w:rPr>
          <w:snapToGrid w:val="0"/>
          <w:lang w:eastAsia="en-GB"/>
        </w:rPr>
        <w:t xml:space="preserve">ms5, </w:t>
      </w:r>
      <w:r w:rsidRPr="00974B6B">
        <w:rPr>
          <w:snapToGrid w:val="0"/>
          <w:lang w:eastAsia="en-GB"/>
        </w:rPr>
        <w:t>ms10, ms20,</w:t>
      </w:r>
      <w:r>
        <w:rPr>
          <w:snapToGrid w:val="0"/>
          <w:lang w:eastAsia="en-GB"/>
        </w:rPr>
        <w:t xml:space="preserve"> ms30, ms40,</w:t>
      </w:r>
      <w:r w:rsidRPr="00974B6B">
        <w:rPr>
          <w:snapToGrid w:val="0"/>
          <w:lang w:eastAsia="en-GB"/>
        </w:rPr>
        <w:t xml:space="preserve"> ms50,</w:t>
      </w:r>
      <w:r>
        <w:rPr>
          <w:snapToGrid w:val="0"/>
          <w:lang w:eastAsia="en-GB"/>
        </w:rPr>
        <w:t xml:space="preserve"> ms60, ms70, ms80, ms90,</w:t>
      </w:r>
      <w:r w:rsidRPr="00974B6B">
        <w:rPr>
          <w:snapToGrid w:val="0"/>
          <w:lang w:eastAsia="en-GB"/>
        </w:rPr>
        <w:t xml:space="preserve"> ms100,</w:t>
      </w:r>
      <w:r>
        <w:rPr>
          <w:snapToGrid w:val="0"/>
          <w:lang w:eastAsia="en-GB"/>
        </w:rPr>
        <w:t xml:space="preserve"> ms150, ms300,</w:t>
      </w:r>
      <w:r w:rsidRPr="00974B6B">
        <w:rPr>
          <w:snapToGrid w:val="0"/>
          <w:lang w:eastAsia="en-GB"/>
        </w:rPr>
        <w:t xml:space="preserve"> </w:t>
      </w:r>
      <w:r w:rsidRPr="00974B6B">
        <w:rPr>
          <w:rFonts w:eastAsia="SimSun"/>
          <w:snapToGrid w:val="0"/>
        </w:rPr>
        <w:t>ms500,</w:t>
      </w:r>
    </w:p>
    <w:p w14:paraId="0EC60E8A" w14:textId="77777777" w:rsidR="008E45DF" w:rsidRPr="00974B6B" w:rsidRDefault="008E45DF" w:rsidP="008E45DF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ab/>
        <w:t>...</w:t>
      </w:r>
    </w:p>
    <w:p w14:paraId="5F288937" w14:textId="77777777" w:rsidR="008E45DF" w:rsidRDefault="008E45DF" w:rsidP="008E45DF">
      <w:pPr>
        <w:pStyle w:val="PL"/>
        <w:rPr>
          <w:rFonts w:eastAsia="SimSun"/>
          <w:snapToGrid w:val="0"/>
          <w:lang w:eastAsia="en-GB"/>
        </w:rPr>
      </w:pPr>
      <w:r w:rsidRPr="00974B6B">
        <w:rPr>
          <w:rFonts w:eastAsia="SimSun"/>
          <w:snapToGrid w:val="0"/>
          <w:lang w:eastAsia="en-GB"/>
        </w:rPr>
        <w:t>}</w:t>
      </w:r>
    </w:p>
    <w:p w14:paraId="3124EEF4" w14:textId="77777777" w:rsidR="008E45DF" w:rsidRPr="00974B6B" w:rsidRDefault="008E45DF" w:rsidP="008E45DF">
      <w:pPr>
        <w:pStyle w:val="PL"/>
        <w:rPr>
          <w:rFonts w:eastAsia="SimSun"/>
          <w:snapToGrid w:val="0"/>
          <w:lang w:eastAsia="zh-CN"/>
        </w:rPr>
      </w:pPr>
    </w:p>
    <w:p w14:paraId="70EFD6A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ExpectedActivityPeriod ::= INTEGER (1..30|40|50|60|80|100|120|150|180|181, ...)</w:t>
      </w:r>
    </w:p>
    <w:p w14:paraId="3C0B114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FA36CD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ExpectedHOInterval ::= ENUMERATED {</w:t>
      </w:r>
    </w:p>
    <w:p w14:paraId="0B938B5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365444A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DB2E5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8D6764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3C4527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ExpectedIdlePeriod ::= INTEGER (1..30|40|50|60|80|100|120|150|180|181, ...)</w:t>
      </w:r>
    </w:p>
    <w:p w14:paraId="4D9CE26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6A7037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 ::= SEQUENCE {</w:t>
      </w:r>
    </w:p>
    <w:p w14:paraId="203C582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0E8FE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B48D6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A1907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{ExpectedUEActivityBehaviour-ExtIEs} }</w:t>
      </w:r>
      <w:r w:rsidRPr="001D2E49">
        <w:rPr>
          <w:noProof w:val="0"/>
          <w:snapToGrid w:val="0"/>
        </w:rPr>
        <w:tab/>
        <w:t>OPTIONAL,</w:t>
      </w:r>
    </w:p>
    <w:p w14:paraId="6531171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4F23E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21DD6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8380CB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ExpectedUEActivityBehaviour-ExtIEs NGAP-PROTOCOL-EXTENSION ::= {</w:t>
      </w:r>
    </w:p>
    <w:p w14:paraId="694BAC5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1EFE0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04923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969ED8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 ::= SEQUENCE {</w:t>
      </w:r>
    </w:p>
    <w:p w14:paraId="0FC9E13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ExpectedUEActivityBehaviour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ED26D1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9AF472B" w14:textId="77777777" w:rsidR="008E45DF" w:rsidRPr="001D2E49" w:rsidRDefault="008E45DF" w:rsidP="008E45DF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544A3195" w14:textId="77777777" w:rsidR="008E45DF" w:rsidRPr="001D2E49" w:rsidRDefault="008E45DF" w:rsidP="008E45DF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3D5D0FC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{ExpectedUEBehaviour-ExtIEs} }</w:t>
      </w:r>
      <w:r w:rsidRPr="001D2E49">
        <w:rPr>
          <w:noProof w:val="0"/>
          <w:snapToGrid w:val="0"/>
        </w:rPr>
        <w:tab/>
        <w:t>OPTIONAL,</w:t>
      </w:r>
    </w:p>
    <w:p w14:paraId="3633E9D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9DAF3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56FAD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FE0DBB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ExpectedUEBehaviour-ExtIEs NGAP-PROTOCOL-EXTENSION ::= {</w:t>
      </w:r>
    </w:p>
    <w:p w14:paraId="205B200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E981B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213D84" w14:textId="77777777" w:rsidR="008E45DF" w:rsidRPr="00EF7290" w:rsidRDefault="008E45DF" w:rsidP="008E45DF">
      <w:pPr>
        <w:pStyle w:val="PL"/>
      </w:pPr>
    </w:p>
    <w:p w14:paraId="1D41BF1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ExpectedUEMobility ::= ENUMERATED {</w:t>
      </w:r>
    </w:p>
    <w:p w14:paraId="7E4D339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72C11E5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75B4EA0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822DD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244B5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C6C47F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3110A68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6D0F81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 ::= SEQUENCE {</w:t>
      </w:r>
    </w:p>
    <w:p w14:paraId="79CB220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00E69C2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00491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{ExpectedUEMovingTrajectoryItem-ExtIEs} }</w:t>
      </w:r>
      <w:r w:rsidRPr="001D2E49">
        <w:rPr>
          <w:noProof w:val="0"/>
          <w:snapToGrid w:val="0"/>
        </w:rPr>
        <w:tab/>
        <w:t>OPTIONAL,</w:t>
      </w:r>
    </w:p>
    <w:p w14:paraId="6800226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34160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3EF06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69966A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ExpectedUEMovingTrajectoryItem-ExtIEs NGAP-PROTOCOL-EXTENSION ::= {</w:t>
      </w:r>
    </w:p>
    <w:p w14:paraId="5604CAB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E1E6D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60779A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20D93812" w14:textId="77777777" w:rsidR="008E45DF" w:rsidRPr="00A55ED4" w:rsidRDefault="008E45DF" w:rsidP="008E45D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4848DE4F" w14:textId="77777777" w:rsidR="008E45DF" w:rsidRPr="00A55ED4" w:rsidRDefault="008E45DF" w:rsidP="008E45DF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2E855963" w14:textId="77777777" w:rsidR="008E45DF" w:rsidRPr="00A55ED4" w:rsidRDefault="008E45DF" w:rsidP="008E45DF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4CC2F8E4" w14:textId="77777777" w:rsidR="008E45DF" w:rsidRDefault="008E45DF" w:rsidP="008E45DF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1D2E49">
        <w:rPr>
          <w:noProof w:val="0"/>
        </w:rPr>
        <w:t>-</w:t>
      </w:r>
      <w:r w:rsidRPr="001D2E49">
        <w:rPr>
          <w:noProof w:val="0"/>
          <w:snapToGrid w:val="0"/>
        </w:rPr>
        <w:t>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6ED31911" w14:textId="77777777" w:rsidR="008E45DF" w:rsidRPr="00A55ED4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375A400" w14:textId="77777777" w:rsidR="008E45DF" w:rsidRPr="00A55ED4" w:rsidRDefault="008E45DF" w:rsidP="008E45D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3217389" w14:textId="77777777" w:rsidR="008E45DF" w:rsidRPr="00EA5FA7" w:rsidRDefault="008E45DF" w:rsidP="008E45DF">
      <w:pPr>
        <w:pStyle w:val="PL"/>
      </w:pPr>
    </w:p>
    <w:p w14:paraId="755A18F2" w14:textId="77777777" w:rsidR="008E45DF" w:rsidRPr="00A55ED4" w:rsidRDefault="008E45DF" w:rsidP="008E45D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1C7BF560" w14:textId="77777777" w:rsidR="008E45DF" w:rsidRPr="00A55ED4" w:rsidRDefault="008E45DF" w:rsidP="008E45D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A812849" w14:textId="77777777" w:rsidR="008E45DF" w:rsidRDefault="008E45DF" w:rsidP="008E45D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7F34C24" w14:textId="77777777" w:rsidR="008E45DF" w:rsidRDefault="008E45DF" w:rsidP="008E45DF">
      <w:pPr>
        <w:pStyle w:val="PL"/>
        <w:rPr>
          <w:snapToGrid w:val="0"/>
        </w:rPr>
      </w:pPr>
    </w:p>
    <w:p w14:paraId="3BBCCFD4" w14:textId="77777777" w:rsidR="008E45DF" w:rsidRPr="00EF7290" w:rsidRDefault="008E45DF" w:rsidP="008E45DF">
      <w:pPr>
        <w:pStyle w:val="PL"/>
      </w:pPr>
      <w:r w:rsidRPr="00EF7290">
        <w:t xml:space="preserve">ExtendedPacketDelayBudget ::= INTEGER (1..65535, </w:t>
      </w:r>
      <w:bookmarkStart w:id="639" w:name="_Hlk132983030"/>
      <w:r w:rsidRPr="00EF7290">
        <w:t>...</w:t>
      </w:r>
      <w:bookmarkEnd w:id="639"/>
      <w:r w:rsidRPr="00EF7290">
        <w:t xml:space="preserve">, 65536..109999) </w:t>
      </w:r>
    </w:p>
    <w:p w14:paraId="557DCE2F" w14:textId="77777777" w:rsidR="008E45DF" w:rsidRDefault="008E45DF" w:rsidP="008E45DF">
      <w:pPr>
        <w:pStyle w:val="PL"/>
        <w:outlineLvl w:val="3"/>
        <w:rPr>
          <w:noProof w:val="0"/>
          <w:snapToGrid w:val="0"/>
        </w:rPr>
      </w:pPr>
    </w:p>
    <w:p w14:paraId="565BB691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1777BC2F" w14:textId="77777777" w:rsidR="008E45DF" w:rsidRPr="00A55ED4" w:rsidRDefault="008E45DF" w:rsidP="008E45D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677B12F1" w14:textId="77777777" w:rsidR="008E45DF" w:rsidRPr="00A55ED4" w:rsidRDefault="008E45DF" w:rsidP="008E45DF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77928668" w14:textId="77777777" w:rsidR="008E45DF" w:rsidRPr="00A55ED4" w:rsidRDefault="008E45DF" w:rsidP="008E45DF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4B3B4256" w14:textId="77777777" w:rsidR="008E45DF" w:rsidRDefault="008E45DF" w:rsidP="008E45DF">
      <w:pPr>
        <w:pStyle w:val="PL"/>
        <w:rPr>
          <w:noProof w:val="0"/>
          <w:snapToGrid w:val="0"/>
        </w:rPr>
      </w:pPr>
      <w:r w:rsidRPr="00A55ED4">
        <w:rPr>
          <w:snapToGrid w:val="0"/>
        </w:rPr>
        <w:lastRenderedPageBreak/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B6CAF24" w14:textId="77777777" w:rsidR="008E45DF" w:rsidRPr="00A55ED4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387C002" w14:textId="77777777" w:rsidR="008E45DF" w:rsidRPr="00A55ED4" w:rsidRDefault="008E45DF" w:rsidP="008E45D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9DDF4F4" w14:textId="77777777" w:rsidR="008E45DF" w:rsidRPr="00EA5FA7" w:rsidRDefault="008E45DF" w:rsidP="008E45DF">
      <w:pPr>
        <w:pStyle w:val="PL"/>
      </w:pPr>
    </w:p>
    <w:p w14:paraId="730B0184" w14:textId="77777777" w:rsidR="008E45DF" w:rsidRPr="00A55ED4" w:rsidRDefault="008E45DF" w:rsidP="008E45D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08460CBC" w14:textId="77777777" w:rsidR="008E45DF" w:rsidRPr="00A55ED4" w:rsidRDefault="008E45DF" w:rsidP="008E45D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2632B71" w14:textId="77777777" w:rsidR="008E45DF" w:rsidRDefault="008E45DF" w:rsidP="008E45D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18648C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7A37D2D" w14:textId="77777777" w:rsidR="008E45DF" w:rsidRPr="00B66DA4" w:rsidRDefault="008E45DF" w:rsidP="008E45D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 ::= SEQUENCE {</w:t>
      </w:r>
    </w:p>
    <w:p w14:paraId="2605E145" w14:textId="77777777" w:rsidR="008E45DF" w:rsidRPr="00B66DA4" w:rsidRDefault="008E45DF" w:rsidP="008E45D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primaryRATRestriction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</w:t>
      </w:r>
      <w:r>
        <w:rPr>
          <w:rFonts w:eastAsia="SimSun" w:hint="eastAsia"/>
          <w:snapToGrid w:val="0"/>
          <w:lang w:val="en-US" w:eastAsia="zh-CN"/>
        </w:rPr>
        <w:t>, 16</w:t>
      </w:r>
      <w:r w:rsidRPr="00B66DA4">
        <w:rPr>
          <w:noProof w:val="0"/>
          <w:snapToGrid w:val="0"/>
        </w:rPr>
        <w:t>)),</w:t>
      </w:r>
    </w:p>
    <w:p w14:paraId="4A9FD734" w14:textId="77777777" w:rsidR="008E45DF" w:rsidRPr="00B66DA4" w:rsidRDefault="008E45DF" w:rsidP="008E45D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secondaryRATRestriction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710FB623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{ExtendedRATRestrictionInformation-ExtIEs}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2CB4B2A" w14:textId="77777777" w:rsidR="008E45DF" w:rsidRPr="00B66DA4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B66DA4">
        <w:rPr>
          <w:noProof w:val="0"/>
          <w:snapToGrid w:val="0"/>
        </w:rPr>
        <w:t>...</w:t>
      </w:r>
    </w:p>
    <w:p w14:paraId="4C0F33D8" w14:textId="77777777" w:rsidR="008E45DF" w:rsidRPr="00B66DA4" w:rsidRDefault="008E45DF" w:rsidP="008E45D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7E44B80A" w14:textId="77777777" w:rsidR="008E45DF" w:rsidRPr="00B66DA4" w:rsidRDefault="008E45DF" w:rsidP="008E45DF">
      <w:pPr>
        <w:pStyle w:val="PL"/>
        <w:rPr>
          <w:noProof w:val="0"/>
          <w:snapToGrid w:val="0"/>
        </w:rPr>
      </w:pPr>
    </w:p>
    <w:p w14:paraId="2D554EEC" w14:textId="77777777" w:rsidR="008E45DF" w:rsidRPr="00B66DA4" w:rsidRDefault="008E45DF" w:rsidP="008E45D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ExtendedRATRestrictionInformation-ExtIEs NGAP-PROTOCOL-EXTENSION ::= {</w:t>
      </w:r>
    </w:p>
    <w:p w14:paraId="3CC16DCE" w14:textId="77777777" w:rsidR="008E45DF" w:rsidRPr="00B66DA4" w:rsidRDefault="008E45DF" w:rsidP="008E45D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639E48E8" w14:textId="77777777" w:rsidR="008E45DF" w:rsidRDefault="008E45DF" w:rsidP="008E45D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4A5FDAA6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5A54017F" w14:textId="77777777" w:rsidR="008E45DF" w:rsidRDefault="008E45DF" w:rsidP="008E45D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ExtendedRNC-ID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63CA5441" w14:textId="77777777" w:rsidR="008E45DF" w:rsidRDefault="008E45DF" w:rsidP="008E45DF">
      <w:pPr>
        <w:pStyle w:val="PL"/>
        <w:rPr>
          <w:snapToGrid w:val="0"/>
        </w:rPr>
      </w:pPr>
    </w:p>
    <w:p w14:paraId="640F29C3" w14:textId="77777777" w:rsidR="008E45DF" w:rsidRPr="00151E47" w:rsidRDefault="008E45DF" w:rsidP="008E45DF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34C20A1D" w14:textId="77777777" w:rsidR="008E45DF" w:rsidRPr="00151E47" w:rsidRDefault="008E45DF" w:rsidP="008E45DF">
      <w:pPr>
        <w:pStyle w:val="PL"/>
        <w:rPr>
          <w:snapToGrid w:val="0"/>
        </w:rPr>
      </w:pPr>
    </w:p>
    <w:p w14:paraId="130AC012" w14:textId="77777777" w:rsidR="008E45DF" w:rsidRDefault="008E45DF" w:rsidP="008E45DF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1E773B99" w14:textId="77777777" w:rsidR="008E45DF" w:rsidRDefault="008E45DF" w:rsidP="008E45DF">
      <w:pPr>
        <w:pStyle w:val="PL"/>
        <w:rPr>
          <w:rFonts w:eastAsia="SimSun"/>
          <w:snapToGrid w:val="0"/>
          <w:lang w:eastAsia="zh-CN"/>
        </w:rPr>
      </w:pPr>
    </w:p>
    <w:p w14:paraId="5F3613E1" w14:textId="77777777" w:rsidR="008E45DF" w:rsidRPr="00E43410" w:rsidRDefault="008E45DF" w:rsidP="008E45DF">
      <w:pPr>
        <w:pStyle w:val="PL"/>
        <w:rPr>
          <w:rFonts w:eastAsia="MS Mincho" w:cs="Courier New"/>
          <w:snapToGrid w:val="0"/>
        </w:rPr>
      </w:pPr>
      <w:bookmarkStart w:id="640" w:name="MCCQCTEMPBM_00000177"/>
      <w:r>
        <w:rPr>
          <w:rFonts w:eastAsia="MS Mincho" w:cs="Courier New"/>
          <w:snapToGrid w:val="0"/>
        </w:rPr>
        <w:t>EventTrigger</w:t>
      </w:r>
      <w:bookmarkEnd w:id="640"/>
      <w:r w:rsidRPr="00E43410">
        <w:rPr>
          <w:rFonts w:eastAsia="SimSun"/>
          <w:snapToGrid w:val="0"/>
          <w:lang w:eastAsia="zh-CN"/>
        </w:rPr>
        <w:t>::= CHOICE {</w:t>
      </w:r>
      <w:bookmarkStart w:id="641" w:name="MCCQCTEMPBM_00000178"/>
    </w:p>
    <w:bookmarkEnd w:id="641"/>
    <w:p w14:paraId="38A57A87" w14:textId="77777777" w:rsidR="008E45DF" w:rsidRPr="00E43410" w:rsidRDefault="008E45DF" w:rsidP="008E45D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3F5A5413" w14:textId="77777777" w:rsidR="008E45DF" w:rsidRPr="00E43410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eventL1LoggedMDTConfig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EventL1LoggedMDTConfig</w:t>
      </w:r>
      <w:r w:rsidRPr="00E43410">
        <w:rPr>
          <w:rFonts w:eastAsia="SimSun"/>
          <w:snapToGrid w:val="0"/>
          <w:lang w:eastAsia="zh-CN"/>
        </w:rPr>
        <w:t>,</w:t>
      </w:r>
    </w:p>
    <w:p w14:paraId="07583E3D" w14:textId="77777777" w:rsidR="008E45DF" w:rsidRPr="00E43410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-ExtIEs} }</w:t>
      </w:r>
    </w:p>
    <w:p w14:paraId="5F585BC3" w14:textId="77777777" w:rsidR="008E45DF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5BC52B1E" w14:textId="77777777" w:rsidR="008E45DF" w:rsidRPr="008C2671" w:rsidRDefault="008E45DF" w:rsidP="008E45DF">
      <w:pPr>
        <w:pStyle w:val="PL"/>
        <w:rPr>
          <w:rFonts w:eastAsia="SimSun"/>
          <w:snapToGrid w:val="0"/>
          <w:lang w:eastAsia="zh-CN"/>
        </w:rPr>
      </w:pPr>
    </w:p>
    <w:p w14:paraId="36141197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3AF392B7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D504D8C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CBBD03E" w14:textId="77777777" w:rsidR="008E45DF" w:rsidRPr="00912DDF" w:rsidRDefault="008E45DF" w:rsidP="008E45DF">
      <w:pPr>
        <w:pStyle w:val="PL"/>
        <w:rPr>
          <w:snapToGrid w:val="0"/>
        </w:rPr>
      </w:pPr>
    </w:p>
    <w:p w14:paraId="4C30D94D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bookmarkStart w:id="642" w:name="MCCQCTEMPBM_00000179"/>
      <w:r>
        <w:rPr>
          <w:rFonts w:eastAsia="MS Mincho" w:cs="Courier New"/>
          <w:snapToGrid w:val="0"/>
        </w:rPr>
        <w:t xml:space="preserve">EventL1LoggedMDTConfig </w:t>
      </w:r>
      <w:bookmarkEnd w:id="642"/>
      <w:r w:rsidRPr="00F32326">
        <w:rPr>
          <w:noProof w:val="0"/>
          <w:snapToGrid w:val="0"/>
        </w:rPr>
        <w:t>::= SEQUENCE {</w:t>
      </w:r>
    </w:p>
    <w:p w14:paraId="090D45B4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5D37BEFD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43" w:name="OLE_LINK95"/>
      <w:r>
        <w:rPr>
          <w:noProof w:val="0"/>
          <w:snapToGrid w:val="0"/>
        </w:rPr>
        <w:t>Hysteresis</w:t>
      </w:r>
      <w:bookmarkEnd w:id="643"/>
      <w:r w:rsidRPr="00F32326">
        <w:rPr>
          <w:noProof w:val="0"/>
          <w:snapToGrid w:val="0"/>
        </w:rPr>
        <w:t>,</w:t>
      </w:r>
    </w:p>
    <w:p w14:paraId="3EA6DD61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timeToTrigger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TimeToTrigger</w:t>
      </w:r>
      <w:r w:rsidRPr="00F32326">
        <w:rPr>
          <w:noProof w:val="0"/>
          <w:snapToGrid w:val="0"/>
        </w:rPr>
        <w:t>,</w:t>
      </w:r>
    </w:p>
    <w:p w14:paraId="2287BA8A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ProtocolExtensionContainer { { </w:t>
      </w:r>
      <w:bookmarkStart w:id="644" w:name="MCCQCTEMPBM_00000180"/>
      <w:r>
        <w:rPr>
          <w:rFonts w:eastAsia="MS Mincho" w:cs="Courier New"/>
          <w:snapToGrid w:val="0"/>
        </w:rPr>
        <w:t>EventL1LoggedMDTConfig</w:t>
      </w:r>
      <w:bookmarkEnd w:id="644"/>
      <w:r w:rsidRPr="00F32326">
        <w:rPr>
          <w:noProof w:val="0"/>
          <w:snapToGrid w:val="0"/>
        </w:rPr>
        <w:t>-ExtIEs} } OPTIONAL,</w:t>
      </w:r>
    </w:p>
    <w:p w14:paraId="4C0C13FA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667417B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247AF20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5316353E" w14:textId="77777777" w:rsidR="008E45DF" w:rsidRPr="00F32326" w:rsidRDefault="008E45DF" w:rsidP="008E45DF">
      <w:pPr>
        <w:pStyle w:val="PL"/>
        <w:rPr>
          <w:snapToGrid w:val="0"/>
        </w:rPr>
      </w:pPr>
      <w:bookmarkStart w:id="645" w:name="MCCQCTEMPBM_00000181"/>
      <w:r>
        <w:rPr>
          <w:rFonts w:eastAsia="MS Mincho" w:cs="Courier New"/>
          <w:snapToGrid w:val="0"/>
        </w:rPr>
        <w:t>EventL1LoggedMDTConfig</w:t>
      </w:r>
      <w:bookmarkEnd w:id="645"/>
      <w:r w:rsidRPr="00F32326">
        <w:rPr>
          <w:snapToGrid w:val="0"/>
        </w:rPr>
        <w:t xml:space="preserve">-ExtIEs </w:t>
      </w:r>
      <w:r w:rsidRPr="00BD1A27">
        <w:rPr>
          <w:rFonts w:eastAsia="SimSun"/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16056477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67EBF402" w14:textId="77777777" w:rsidR="008E45DF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1FCD534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3B8C1BFC" w14:textId="77777777" w:rsidR="008E45DF" w:rsidRPr="00E43410" w:rsidRDefault="008E45DF" w:rsidP="008E45DF">
      <w:pPr>
        <w:pStyle w:val="PL"/>
        <w:rPr>
          <w:rFonts w:eastAsia="MS Mincho" w:cs="Courier New"/>
          <w:snapToGrid w:val="0"/>
        </w:rPr>
      </w:pPr>
      <w:bookmarkStart w:id="646" w:name="MCCQCTEMPBM_00000182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bookmarkEnd w:id="646"/>
      <w:r w:rsidRPr="00E43410">
        <w:rPr>
          <w:rFonts w:eastAsia="SimSun"/>
          <w:snapToGrid w:val="0"/>
          <w:lang w:eastAsia="zh-CN"/>
        </w:rPr>
        <w:t>::= CHOICE {</w:t>
      </w:r>
      <w:bookmarkStart w:id="647" w:name="MCCQCTEMPBM_00000183"/>
    </w:p>
    <w:bookmarkEnd w:id="647"/>
    <w:p w14:paraId="091A6233" w14:textId="77777777" w:rsidR="008E45DF" w:rsidRPr="000940A4" w:rsidRDefault="008E45DF" w:rsidP="008E45D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>threshold-RSRP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Threshold-RSRP,</w:t>
      </w:r>
    </w:p>
    <w:p w14:paraId="5435F539" w14:textId="77777777" w:rsidR="008E45DF" w:rsidRPr="00E43410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0940A4">
        <w:rPr>
          <w:rFonts w:eastAsia="SimSun"/>
          <w:snapToGrid w:val="0"/>
          <w:lang w:eastAsia="zh-CN"/>
        </w:rPr>
        <w:tab/>
        <w:t>threshold-RSRQ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Threshold-RSRQ,</w:t>
      </w:r>
    </w:p>
    <w:p w14:paraId="350D7C7A" w14:textId="77777777" w:rsidR="008E45DF" w:rsidRPr="00E43410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bookmarkStart w:id="648" w:name="MCCQCTEMPBM_00000184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648"/>
      <w:r w:rsidRPr="00367E0D">
        <w:rPr>
          <w:noProof w:val="0"/>
          <w:snapToGrid w:val="0"/>
        </w:rPr>
        <w:t>-ExtIEs} }</w:t>
      </w:r>
    </w:p>
    <w:p w14:paraId="616D15F5" w14:textId="77777777" w:rsidR="008E45DF" w:rsidRPr="008C2671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30F0365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A617562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bookmarkStart w:id="649" w:name="MCCQCTEMPBM_00000185"/>
      <w:r w:rsidRPr="00BD4B9E">
        <w:rPr>
          <w:rFonts w:eastAsia="MS Mincho" w:cs="Courier New"/>
          <w:snapToGrid w:val="0"/>
        </w:rPr>
        <w:lastRenderedPageBreak/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649"/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57E0F8E8" w14:textId="77777777" w:rsidR="008E45DF" w:rsidRPr="00876633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>...</w:t>
      </w:r>
    </w:p>
    <w:p w14:paraId="6CB9C0FC" w14:textId="77777777" w:rsidR="008E45DF" w:rsidRPr="00876633" w:rsidRDefault="008E45DF" w:rsidP="008E45DF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2D2D622F" w14:textId="77777777" w:rsidR="008E45DF" w:rsidRPr="00876633" w:rsidRDefault="008E45DF" w:rsidP="008E45DF">
      <w:pPr>
        <w:pStyle w:val="PL"/>
        <w:rPr>
          <w:snapToGrid w:val="0"/>
        </w:rPr>
      </w:pPr>
    </w:p>
    <w:p w14:paraId="411C686F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bookmarkStart w:id="650" w:name="_Hlk155196810"/>
      <w:r>
        <w:rPr>
          <w:rFonts w:hint="eastAsia"/>
          <w:snapToGrid w:val="0"/>
          <w:lang w:val="en-US" w:eastAsia="zh-CN"/>
        </w:rPr>
        <w:t>EquivalentSNPNsList ::= 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rPr>
          <w:rFonts w:hint="eastAsia"/>
        </w:rPr>
        <w:t>maxnoofESNPNs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EquivalentSNPNsItem</w:t>
      </w:r>
    </w:p>
    <w:bookmarkEnd w:id="650"/>
    <w:p w14:paraId="79DF4F79" w14:textId="77777777" w:rsidR="008E45DF" w:rsidRDefault="008E45DF" w:rsidP="008E45DF">
      <w:pPr>
        <w:pStyle w:val="PL"/>
        <w:rPr>
          <w:snapToGrid w:val="0"/>
          <w:lang w:val="en-US" w:eastAsia="zh-CN"/>
        </w:rPr>
      </w:pPr>
    </w:p>
    <w:p w14:paraId="06F8DD68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EquivalentSNPNsItem </w:t>
      </w:r>
      <w:r>
        <w:rPr>
          <w:snapToGrid w:val="0"/>
          <w:lang w:val="en-US" w:eastAsia="zh-CN"/>
        </w:rPr>
        <w:t>::= SEQUENCE {</w:t>
      </w:r>
    </w:p>
    <w:p w14:paraId="1452896B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Identity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3D6E8EE9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NID,</w:t>
      </w:r>
    </w:p>
    <w:p w14:paraId="556D4D98" w14:textId="77777777" w:rsidR="008E45DF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0C2890">
        <w:rPr>
          <w:rFonts w:hint="eastAsia"/>
          <w:snapToGrid w:val="0"/>
          <w:lang w:val="fr-FR" w:eastAsia="zh-CN"/>
        </w:rPr>
        <w:t>EquivalentSNPNsItem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D46AEF6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0C2890">
        <w:rPr>
          <w:snapToGrid w:val="0"/>
        </w:rPr>
        <w:t>...</w:t>
      </w:r>
    </w:p>
    <w:p w14:paraId="7BB2FF09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1CEEFD26" w14:textId="77777777" w:rsidR="008E45DF" w:rsidRDefault="008E45DF" w:rsidP="008E45DF">
      <w:pPr>
        <w:pStyle w:val="PL"/>
        <w:rPr>
          <w:snapToGrid w:val="0"/>
        </w:rPr>
      </w:pPr>
    </w:p>
    <w:p w14:paraId="17725E78" w14:textId="77777777" w:rsidR="008E45DF" w:rsidRDefault="008E45DF" w:rsidP="008E45DF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EquivalentSNPNsItem</w:t>
      </w:r>
      <w:r w:rsidRPr="000C2890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199ED5E5" w14:textId="77777777" w:rsidR="008E45DF" w:rsidRPr="00876633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876633">
        <w:rPr>
          <w:snapToGrid w:val="0"/>
          <w:lang w:val="fr-FR"/>
        </w:rPr>
        <w:t>...</w:t>
      </w:r>
    </w:p>
    <w:p w14:paraId="7D8083C9" w14:textId="77777777" w:rsidR="008E45DF" w:rsidRPr="00876633" w:rsidRDefault="008E45DF" w:rsidP="008E45DF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>}</w:t>
      </w:r>
    </w:p>
    <w:p w14:paraId="464CAECE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06DAE730" w14:textId="77777777" w:rsidR="008E45DF" w:rsidRPr="00402ED9" w:rsidRDefault="008E45DF" w:rsidP="008E45DF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F</w:t>
      </w:r>
    </w:p>
    <w:p w14:paraId="16E3C174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</w:p>
    <w:p w14:paraId="3A814EA4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FailureIndication ::= SEQUENCE {</w:t>
      </w:r>
    </w:p>
    <w:p w14:paraId="0DB2B8B5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 xml:space="preserve">uERLFReportContainer </w:t>
      </w:r>
      <w:r w:rsidRPr="00402ED9">
        <w:rPr>
          <w:noProof w:val="0"/>
          <w:snapToGrid w:val="0"/>
          <w:lang w:val="fr-FR"/>
        </w:rPr>
        <w:tab/>
        <w:t>UERLFReportContainer,</w:t>
      </w:r>
    </w:p>
    <w:p w14:paraId="1C64A40A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FailureIndication-ExtIEs}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BF5D485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0E6D7B3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32ED984A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</w:p>
    <w:p w14:paraId="5FF81371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FailureIndication-ExtIEs NGAP-PROTOCOL-EXTENSION ::= {</w:t>
      </w:r>
    </w:p>
    <w:p w14:paraId="4B0EC31C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4B5CE3">
        <w:rPr>
          <w:noProof w:val="0"/>
          <w:snapToGrid w:val="0"/>
        </w:rPr>
        <w:t>...</w:t>
      </w:r>
    </w:p>
    <w:p w14:paraId="105FDE4B" w14:textId="77777777" w:rsidR="008E45DF" w:rsidRDefault="008E45DF" w:rsidP="008E45DF">
      <w:pPr>
        <w:pStyle w:val="PL"/>
        <w:rPr>
          <w:snapToGrid w:val="0"/>
        </w:rPr>
      </w:pPr>
      <w:r w:rsidRPr="004B5CE3">
        <w:rPr>
          <w:noProof w:val="0"/>
          <w:snapToGrid w:val="0"/>
        </w:rPr>
        <w:t>}</w:t>
      </w:r>
    </w:p>
    <w:p w14:paraId="48DFA3E9" w14:textId="77777777" w:rsidR="008E45DF" w:rsidRDefault="008E45DF" w:rsidP="008E45DF">
      <w:pPr>
        <w:pStyle w:val="PL"/>
        <w:rPr>
          <w:snapToGrid w:val="0"/>
        </w:rPr>
      </w:pPr>
    </w:p>
    <w:p w14:paraId="469FF21E" w14:textId="77777777" w:rsidR="008E45DF" w:rsidRPr="005B3DC9" w:rsidRDefault="008E45DF" w:rsidP="008E45DF">
      <w:pPr>
        <w:pStyle w:val="PL"/>
        <w:rPr>
          <w:snapToGrid w:val="0"/>
        </w:rPr>
      </w:pPr>
      <w:r>
        <w:rPr>
          <w:snapToGrid w:val="0"/>
        </w:rPr>
        <w:t>Five</w:t>
      </w:r>
      <w:r w:rsidRPr="005B3DC9">
        <w:rPr>
          <w:snapToGrid w:val="0"/>
        </w:rPr>
        <w:t>GCAction ::= CHOICE {</w:t>
      </w:r>
    </w:p>
    <w:p w14:paraId="011845E3" w14:textId="77777777" w:rsidR="008E45DF" w:rsidRPr="005B3DC9" w:rsidRDefault="008E45DF" w:rsidP="008E45DF">
      <w:pPr>
        <w:pStyle w:val="PL"/>
        <w:rPr>
          <w:snapToGrid w:val="0"/>
        </w:rPr>
      </w:pPr>
      <w:r w:rsidRPr="005B3DC9">
        <w:rPr>
          <w:snapToGrid w:val="0"/>
        </w:rPr>
        <w:tab/>
        <w:t>hLComActivate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HLComActivate,</w:t>
      </w:r>
    </w:p>
    <w:p w14:paraId="1B3DD8E7" w14:textId="77777777" w:rsidR="008E45DF" w:rsidRPr="005B3DC9" w:rsidRDefault="008E45DF" w:rsidP="008E45DF">
      <w:pPr>
        <w:pStyle w:val="PL"/>
        <w:rPr>
          <w:snapToGrid w:val="0"/>
        </w:rPr>
      </w:pPr>
      <w:r w:rsidRPr="005B3DC9">
        <w:rPr>
          <w:snapToGrid w:val="0"/>
        </w:rPr>
        <w:tab/>
        <w:t>hLComDeactivate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HLComDeactivate,</w:t>
      </w:r>
    </w:p>
    <w:p w14:paraId="2EB6DBAE" w14:textId="77777777" w:rsidR="008E45DF" w:rsidRPr="005B3DC9" w:rsidRDefault="008E45DF" w:rsidP="008E45DF">
      <w:pPr>
        <w:pStyle w:val="PL"/>
      </w:pPr>
      <w:r w:rsidRPr="005B3DC9">
        <w:tab/>
        <w:t>choice-Extensions</w:t>
      </w:r>
      <w:r w:rsidRPr="005B3DC9">
        <w:tab/>
      </w:r>
      <w:r w:rsidRPr="005B3DC9">
        <w:tab/>
        <w:t>ProtocolIE-SingleContainer { {</w:t>
      </w: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>-ExtIEs} }</w:t>
      </w:r>
    </w:p>
    <w:p w14:paraId="3816654F" w14:textId="77777777" w:rsidR="008E45DF" w:rsidRPr="005B3DC9" w:rsidRDefault="008E45DF" w:rsidP="008E45DF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4E3967A5" w14:textId="77777777" w:rsidR="008E45DF" w:rsidRPr="005B3DC9" w:rsidRDefault="008E45DF" w:rsidP="008E45DF">
      <w:pPr>
        <w:pStyle w:val="PL"/>
        <w:rPr>
          <w:snapToGrid w:val="0"/>
        </w:rPr>
      </w:pPr>
    </w:p>
    <w:p w14:paraId="0B4A024E" w14:textId="77777777" w:rsidR="008E45DF" w:rsidRPr="005B3DC9" w:rsidRDefault="008E45DF" w:rsidP="008E45DF">
      <w:pPr>
        <w:pStyle w:val="PL"/>
      </w:pP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 xml:space="preserve">-ExtIEs </w:t>
      </w:r>
      <w:r w:rsidRPr="005B3DC9">
        <w:rPr>
          <w:snapToGrid w:val="0"/>
        </w:rPr>
        <w:t xml:space="preserve">NGAP-PROTOCOL-IES </w:t>
      </w:r>
      <w:r w:rsidRPr="005B3DC9">
        <w:t>::= {</w:t>
      </w:r>
    </w:p>
    <w:p w14:paraId="31472A40" w14:textId="77777777" w:rsidR="008E45DF" w:rsidRPr="005B3DC9" w:rsidRDefault="008E45DF" w:rsidP="008E45DF">
      <w:pPr>
        <w:pStyle w:val="PL"/>
      </w:pPr>
      <w:r w:rsidRPr="005B3DC9">
        <w:tab/>
        <w:t>...</w:t>
      </w:r>
    </w:p>
    <w:p w14:paraId="122CB0C5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 w:rsidRPr="005B3DC9">
        <w:t>}</w:t>
      </w:r>
    </w:p>
    <w:p w14:paraId="57862F0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1C75252" w14:textId="77777777" w:rsidR="008E45DF" w:rsidRPr="00EF03D9" w:rsidRDefault="008E45DF" w:rsidP="008E45DF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66ADFCC3" w14:textId="77777777" w:rsidR="008E45DF" w:rsidRPr="00E86BB2" w:rsidRDefault="008E45DF" w:rsidP="008E45DF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3BC6B109" w14:textId="77777777" w:rsidR="008E45DF" w:rsidRPr="00E86BB2" w:rsidRDefault="008E45DF" w:rsidP="008E45DF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ProSeDirectCommunication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</w:t>
      </w:r>
      <w:r>
        <w:rPr>
          <w:rFonts w:eastAsia="DengXian" w:cs="Arial"/>
          <w:szCs w:val="16"/>
        </w:rPr>
        <w:t>Communicatio</w:t>
      </w:r>
      <w:r>
        <w:rPr>
          <w:rFonts w:eastAsia="DengXian" w:cs="Arial" w:hint="eastAsia"/>
          <w:szCs w:val="16"/>
        </w:rPr>
        <w:t>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50828B32" w14:textId="77777777" w:rsidR="008E45DF" w:rsidRPr="00E86BB2" w:rsidRDefault="008E45DF" w:rsidP="008E45DF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UEtoNetworkRela</w:t>
      </w:r>
      <w:r>
        <w:rPr>
          <w:rFonts w:eastAsia="DengXian" w:cs="Arial" w:hint="eastAsia"/>
          <w:szCs w:val="16"/>
        </w:rPr>
        <w:t>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3B22F0B4" w14:textId="77777777" w:rsidR="008E45DF" w:rsidRPr="00E86BB2" w:rsidRDefault="008E45DF" w:rsidP="008E45DF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UEtoNetworkRelay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467906AD" w14:textId="77777777" w:rsidR="008E45DF" w:rsidRPr="00752773" w:rsidRDefault="008E45DF" w:rsidP="008E45DF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 w:rsidRPr="00E86BB2">
        <w:rPr>
          <w:rFonts w:eastAsia="DengXian" w:hint="eastAsia"/>
          <w:szCs w:val="16"/>
        </w:rPr>
        <w:t xml:space="preserve">OPTIONAL, </w:t>
      </w:r>
    </w:p>
    <w:p w14:paraId="2C01FA28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62E6AC2B" w14:textId="77777777" w:rsidR="008E45DF" w:rsidRPr="009973B8" w:rsidRDefault="008E45DF" w:rsidP="008E45DF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4667CD14" w14:textId="77777777" w:rsidR="008E45DF" w:rsidRPr="00EF03D9" w:rsidRDefault="008E45DF" w:rsidP="008E45DF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173361D8" w14:textId="77777777" w:rsidR="008E45DF" w:rsidRPr="00EF7290" w:rsidRDefault="008E45DF" w:rsidP="008E45DF">
      <w:pPr>
        <w:pStyle w:val="PL"/>
        <w:rPr>
          <w:rFonts w:eastAsia="DengXian"/>
        </w:rPr>
      </w:pPr>
    </w:p>
    <w:p w14:paraId="293D4C53" w14:textId="77777777" w:rsidR="008E45DF" w:rsidRPr="009973B8" w:rsidRDefault="008E45DF" w:rsidP="008E45DF">
      <w:pPr>
        <w:pStyle w:val="PL"/>
        <w:rPr>
          <w:snapToGrid w:val="0"/>
        </w:rPr>
      </w:pPr>
      <w:r>
        <w:rPr>
          <w:snapToGrid w:val="0"/>
        </w:rPr>
        <w:t>FiveG</w:t>
      </w:r>
      <w:r w:rsidRPr="00EF7290">
        <w:rPr>
          <w:rFonts w:eastAsia="Malgun Gothic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2FA5D01D" w14:textId="77777777" w:rsidR="008E45DF" w:rsidRPr="004068DB" w:rsidRDefault="008E45DF" w:rsidP="008E45DF">
      <w:pPr>
        <w:pStyle w:val="PL"/>
        <w:rPr>
          <w:snapToGrid w:val="0"/>
        </w:rPr>
      </w:pPr>
      <w:r w:rsidRPr="001D39A2">
        <w:rPr>
          <w:snapToGrid w:val="0"/>
        </w:rPr>
        <w:tab/>
        <w:t>{ ID id-FiveGProSeLayer2Multipath</w:t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CRITICALITY ignore</w:t>
      </w:r>
      <w:r w:rsidRPr="001D39A2">
        <w:rPr>
          <w:snapToGrid w:val="0"/>
        </w:rPr>
        <w:tab/>
        <w:t>EXTENSION 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PRESENCE optional</w:t>
      </w:r>
      <w:r w:rsidRPr="001D39A2">
        <w:rPr>
          <w:snapToGrid w:val="0"/>
        </w:rPr>
        <w:tab/>
      </w:r>
      <w:r w:rsidRPr="001D39A2">
        <w:rPr>
          <w:snapToGrid w:val="0"/>
        </w:rPr>
        <w:tab/>
        <w:t>}</w:t>
      </w:r>
      <w:r w:rsidRPr="004068DB">
        <w:rPr>
          <w:snapToGrid w:val="0"/>
        </w:rPr>
        <w:t>|</w:t>
      </w:r>
    </w:p>
    <w:p w14:paraId="072DB8B6" w14:textId="77777777" w:rsidR="008E45DF" w:rsidRPr="004068DB" w:rsidRDefault="008E45DF" w:rsidP="008E45DF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}|</w:t>
      </w:r>
    </w:p>
    <w:p w14:paraId="0013DF3C" w14:textId="77777777" w:rsidR="008E45DF" w:rsidRDefault="008E45DF" w:rsidP="008E45DF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id-FiveGProSeLayer2UEtoUERemote</w:t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</w:t>
      </w:r>
      <w:r w:rsidRPr="001D39A2">
        <w:rPr>
          <w:snapToGrid w:val="0"/>
        </w:rPr>
        <w:t>,</w:t>
      </w:r>
    </w:p>
    <w:p w14:paraId="1567AE5B" w14:textId="77777777" w:rsidR="008E45DF" w:rsidRPr="009973B8" w:rsidRDefault="008E45DF" w:rsidP="008E45DF">
      <w:pPr>
        <w:pStyle w:val="PL"/>
        <w:rPr>
          <w:snapToGrid w:val="0"/>
        </w:rPr>
      </w:pPr>
      <w:r w:rsidRPr="009973B8">
        <w:rPr>
          <w:snapToGrid w:val="0"/>
        </w:rPr>
        <w:lastRenderedPageBreak/>
        <w:tab/>
        <w:t>...</w:t>
      </w:r>
    </w:p>
    <w:p w14:paraId="45989D52" w14:textId="77777777" w:rsidR="008E45DF" w:rsidRPr="009973B8" w:rsidRDefault="008E45DF" w:rsidP="008E45DF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0AD82622" w14:textId="77777777" w:rsidR="008E45DF" w:rsidRPr="009973B8" w:rsidRDefault="008E45DF" w:rsidP="008E45DF">
      <w:pPr>
        <w:pStyle w:val="PL"/>
        <w:rPr>
          <w:snapToGrid w:val="0"/>
        </w:rPr>
      </w:pPr>
    </w:p>
    <w:p w14:paraId="213B915D" w14:textId="77777777" w:rsidR="008E45DF" w:rsidRPr="009973B8" w:rsidRDefault="008E45DF" w:rsidP="008E45DF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05445A4E" w14:textId="77777777" w:rsidR="008E45DF" w:rsidRPr="009973B8" w:rsidRDefault="008E45DF" w:rsidP="008E45DF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2A491AAF" w14:textId="77777777" w:rsidR="008E45DF" w:rsidRPr="009973B8" w:rsidRDefault="008E45DF" w:rsidP="008E45DF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519175D4" w14:textId="77777777" w:rsidR="008E45DF" w:rsidRPr="009973B8" w:rsidRDefault="008E45DF" w:rsidP="008E45DF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54622014" w14:textId="77777777" w:rsidR="008E45DF" w:rsidRPr="009973B8" w:rsidRDefault="008E45DF" w:rsidP="008E45DF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37585D7" w14:textId="77777777" w:rsidR="008E45DF" w:rsidRDefault="008E45DF" w:rsidP="008E45DF">
      <w:pPr>
        <w:pStyle w:val="PL"/>
        <w:rPr>
          <w:snapToGrid w:val="0"/>
        </w:rPr>
      </w:pPr>
    </w:p>
    <w:p w14:paraId="5E9C7C7E" w14:textId="77777777" w:rsidR="008E45DF" w:rsidRPr="009973B8" w:rsidRDefault="008E45DF" w:rsidP="008E45DF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460E37D" w14:textId="77777777" w:rsidR="008E45DF" w:rsidRPr="009973B8" w:rsidRDefault="008E45DF" w:rsidP="008E45DF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0403F39A" w14:textId="77777777" w:rsidR="008E45DF" w:rsidRPr="009973B8" w:rsidRDefault="008E45DF" w:rsidP="008E45DF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6A50F79" w14:textId="77777777" w:rsidR="008E45DF" w:rsidRPr="009973B8" w:rsidRDefault="008E45DF" w:rsidP="008E45DF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54F5519" w14:textId="77777777" w:rsidR="008E45DF" w:rsidRPr="009973B8" w:rsidRDefault="008E45DF" w:rsidP="008E45DF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6F806623" w14:textId="77777777" w:rsidR="008E45DF" w:rsidRDefault="008E45DF" w:rsidP="008E45DF">
      <w:pPr>
        <w:pStyle w:val="PL"/>
        <w:rPr>
          <w:snapToGrid w:val="0"/>
        </w:rPr>
      </w:pPr>
    </w:p>
    <w:p w14:paraId="2BDB468D" w14:textId="77777777" w:rsidR="008E45DF" w:rsidRPr="009973B8" w:rsidRDefault="008E45DF" w:rsidP="008E45DF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162E5030" w14:textId="77777777" w:rsidR="008E45DF" w:rsidRPr="009973B8" w:rsidRDefault="008E45DF" w:rsidP="008E45DF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09C7076D" w14:textId="77777777" w:rsidR="008E45DF" w:rsidRPr="009973B8" w:rsidRDefault="008E45DF" w:rsidP="008E45DF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337486BD" w14:textId="77777777" w:rsidR="008E45DF" w:rsidRPr="009973B8" w:rsidRDefault="008E45DF" w:rsidP="008E45DF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861C599" w14:textId="77777777" w:rsidR="008E45DF" w:rsidRPr="009973B8" w:rsidRDefault="008E45DF" w:rsidP="008E45DF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9E63640" w14:textId="77777777" w:rsidR="008E45DF" w:rsidRDefault="008E45DF" w:rsidP="008E45DF">
      <w:pPr>
        <w:pStyle w:val="PL"/>
        <w:rPr>
          <w:snapToGrid w:val="0"/>
        </w:rPr>
      </w:pPr>
    </w:p>
    <w:p w14:paraId="0FBC33E2" w14:textId="77777777" w:rsidR="008E45DF" w:rsidRPr="009973B8" w:rsidRDefault="008E45DF" w:rsidP="008E45DF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21F17AE" w14:textId="77777777" w:rsidR="008E45DF" w:rsidRPr="009973B8" w:rsidRDefault="008E45DF" w:rsidP="008E45DF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DDC38FD" w14:textId="77777777" w:rsidR="008E45DF" w:rsidRPr="009973B8" w:rsidRDefault="008E45DF" w:rsidP="008E45DF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44832664" w14:textId="77777777" w:rsidR="008E45DF" w:rsidRPr="009973B8" w:rsidRDefault="008E45DF" w:rsidP="008E45DF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664940E" w14:textId="77777777" w:rsidR="008E45DF" w:rsidRPr="009973B8" w:rsidRDefault="008E45DF" w:rsidP="008E45DF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0B90D31A" w14:textId="77777777" w:rsidR="008E45DF" w:rsidRDefault="008E45DF" w:rsidP="008E45DF">
      <w:pPr>
        <w:pStyle w:val="PL"/>
        <w:rPr>
          <w:snapToGrid w:val="0"/>
        </w:rPr>
      </w:pPr>
    </w:p>
    <w:p w14:paraId="4DFF4338" w14:textId="77777777" w:rsidR="008E45DF" w:rsidRPr="009973B8" w:rsidRDefault="008E45DF" w:rsidP="008E45DF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4C28CB7" w14:textId="77777777" w:rsidR="008E45DF" w:rsidRPr="009973B8" w:rsidRDefault="008E45DF" w:rsidP="008E45DF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469D2C5C" w14:textId="77777777" w:rsidR="008E45DF" w:rsidRPr="009973B8" w:rsidRDefault="008E45DF" w:rsidP="008E45DF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16BBA422" w14:textId="77777777" w:rsidR="008E45DF" w:rsidRPr="009973B8" w:rsidRDefault="008E45DF" w:rsidP="008E45DF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794769B" w14:textId="77777777" w:rsidR="008E45DF" w:rsidRPr="0072386D" w:rsidRDefault="008E45DF" w:rsidP="008E45DF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5596F25F" w14:textId="77777777" w:rsidR="008E45DF" w:rsidRPr="0072386D" w:rsidRDefault="008E45DF" w:rsidP="008E45DF">
      <w:pPr>
        <w:pStyle w:val="PL"/>
        <w:rPr>
          <w:rFonts w:eastAsia="Malgun Gothic"/>
          <w:snapToGrid w:val="0"/>
        </w:rPr>
      </w:pPr>
    </w:p>
    <w:p w14:paraId="1ADD0D17" w14:textId="77777777" w:rsidR="008E45DF" w:rsidRPr="001D39A2" w:rsidRDefault="008E45DF" w:rsidP="008E45DF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 xml:space="preserve">FiveGProSeLayer2Multipath ::= ENUMERATED { </w:t>
      </w:r>
    </w:p>
    <w:p w14:paraId="2D4BF862" w14:textId="77777777" w:rsidR="008E45DF" w:rsidRPr="001D39A2" w:rsidRDefault="008E45DF" w:rsidP="008E45DF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authorized,</w:t>
      </w:r>
    </w:p>
    <w:p w14:paraId="568496F3" w14:textId="77777777" w:rsidR="008E45DF" w:rsidRPr="001D39A2" w:rsidRDefault="008E45DF" w:rsidP="008E45DF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not-authorized,</w:t>
      </w:r>
    </w:p>
    <w:p w14:paraId="379FCFD4" w14:textId="77777777" w:rsidR="008E45DF" w:rsidRPr="001D39A2" w:rsidRDefault="008E45DF" w:rsidP="008E45DF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...</w:t>
      </w:r>
    </w:p>
    <w:p w14:paraId="08F4D2E8" w14:textId="77777777" w:rsidR="008E45DF" w:rsidRPr="001D39A2" w:rsidRDefault="008E45DF" w:rsidP="008E45DF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>}</w:t>
      </w:r>
    </w:p>
    <w:p w14:paraId="334BCE6C" w14:textId="77777777" w:rsidR="008E45DF" w:rsidRPr="000E4059" w:rsidRDefault="008E45DF" w:rsidP="008E45DF">
      <w:pPr>
        <w:pStyle w:val="PL"/>
        <w:rPr>
          <w:rFonts w:eastAsia="Malgun Gothic"/>
          <w:snapToGrid w:val="0"/>
        </w:rPr>
      </w:pPr>
    </w:p>
    <w:p w14:paraId="7E3ACB4A" w14:textId="77777777" w:rsidR="008E45DF" w:rsidRPr="000E4059" w:rsidRDefault="008E45DF" w:rsidP="008E45DF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FiveGProSeLayer2UEtoUERelay ::= ENUMERATED { </w:t>
      </w:r>
    </w:p>
    <w:p w14:paraId="3095CFB8" w14:textId="77777777" w:rsidR="008E45DF" w:rsidRPr="000E4059" w:rsidRDefault="008E45DF" w:rsidP="008E45DF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7E4E86CE" w14:textId="77777777" w:rsidR="008E45DF" w:rsidRPr="000E4059" w:rsidRDefault="008E45DF" w:rsidP="008E45DF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2596792F" w14:textId="77777777" w:rsidR="008E45DF" w:rsidRPr="000E4059" w:rsidRDefault="008E45DF" w:rsidP="008E45DF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18B3CCBB" w14:textId="77777777" w:rsidR="008E45DF" w:rsidRPr="000E4059" w:rsidRDefault="008E45DF" w:rsidP="008E45DF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44C1CE71" w14:textId="77777777" w:rsidR="008E45DF" w:rsidRPr="000E4059" w:rsidRDefault="008E45DF" w:rsidP="008E45DF">
      <w:pPr>
        <w:pStyle w:val="PL"/>
        <w:rPr>
          <w:rFonts w:eastAsia="Malgun Gothic"/>
          <w:snapToGrid w:val="0"/>
        </w:rPr>
      </w:pPr>
    </w:p>
    <w:p w14:paraId="5A199AD8" w14:textId="77777777" w:rsidR="008E45DF" w:rsidRPr="000E4059" w:rsidRDefault="008E45DF" w:rsidP="008E45DF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FiveGProSeLayer2UEtoUERemote ::= ENUMERATED { </w:t>
      </w:r>
    </w:p>
    <w:p w14:paraId="2356297C" w14:textId="77777777" w:rsidR="008E45DF" w:rsidRPr="000E4059" w:rsidRDefault="008E45DF" w:rsidP="008E45DF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3B824BCB" w14:textId="77777777" w:rsidR="008E45DF" w:rsidRPr="000E4059" w:rsidRDefault="008E45DF" w:rsidP="008E45DF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10A28B1B" w14:textId="77777777" w:rsidR="008E45DF" w:rsidRPr="000E4059" w:rsidRDefault="008E45DF" w:rsidP="008E45DF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46BF54EA" w14:textId="77777777" w:rsidR="008E45DF" w:rsidRPr="0072386D" w:rsidRDefault="008E45DF" w:rsidP="008E45DF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35296123" w14:textId="77777777" w:rsidR="008E45DF" w:rsidRPr="0072386D" w:rsidRDefault="008E45DF" w:rsidP="008E45DF">
      <w:pPr>
        <w:pStyle w:val="PL"/>
        <w:rPr>
          <w:rFonts w:eastAsia="Malgun Gothic"/>
          <w:snapToGrid w:val="0"/>
        </w:rPr>
      </w:pPr>
    </w:p>
    <w:p w14:paraId="0F80442C" w14:textId="77777777" w:rsidR="008E45DF" w:rsidRPr="00F03F44" w:rsidRDefault="008E45DF" w:rsidP="008E45DF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46C41843" w14:textId="77777777" w:rsidR="008E45DF" w:rsidRPr="00685B1D" w:rsidRDefault="008E45DF" w:rsidP="008E45DF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6BE398BB" w14:textId="77777777" w:rsidR="008E45DF" w:rsidRPr="003D0C3D" w:rsidRDefault="008E45DF" w:rsidP="008E45DF">
      <w:pPr>
        <w:pStyle w:val="PL"/>
      </w:pPr>
      <w:r w:rsidRPr="00685B1D">
        <w:rPr>
          <w:rFonts w:eastAsia="Batang" w:hint="eastAsia"/>
          <w:lang w:eastAsia="ja-JP"/>
        </w:rPr>
        <w:lastRenderedPageBreak/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15672856" w14:textId="77777777" w:rsidR="008E45DF" w:rsidRPr="00685B1D" w:rsidRDefault="008E45DF" w:rsidP="008E45DF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bookmarkStart w:id="651" w:name="MCCQCTEMPBM_00000186"/>
      <w:r>
        <w:rPr>
          <w:rFonts w:cs="Courier New" w:hint="eastAsia"/>
          <w:snapToGrid w:val="0"/>
        </w:rPr>
        <w:t>ProSe</w:t>
      </w:r>
      <w:bookmarkEnd w:id="651"/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31831C06" w14:textId="77777777" w:rsidR="008E45DF" w:rsidRPr="00685B1D" w:rsidRDefault="008E45DF" w:rsidP="008E45DF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0DD6CF2D" w14:textId="77777777" w:rsidR="008E45DF" w:rsidRPr="00685B1D" w:rsidRDefault="008E45DF" w:rsidP="008E45DF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04D69F48" w14:textId="77777777" w:rsidR="008E45DF" w:rsidRDefault="008E45DF" w:rsidP="008E45DF">
      <w:pPr>
        <w:pStyle w:val="PL"/>
        <w:rPr>
          <w:rFonts w:eastAsia="SimSun"/>
          <w:snapToGrid w:val="0"/>
        </w:rPr>
      </w:pPr>
    </w:p>
    <w:p w14:paraId="38A94DE5" w14:textId="77777777" w:rsidR="008E45DF" w:rsidRPr="00C74C00" w:rsidRDefault="008E45DF" w:rsidP="008E45DF">
      <w:pPr>
        <w:pStyle w:val="PL"/>
        <w:rPr>
          <w:rFonts w:eastAsia="SimSun"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eastAsia="SimSun" w:cs="Mangal"/>
          <w:snapToGrid w:val="0"/>
          <w:lang w:bidi="sa-IN"/>
        </w:rPr>
        <w:t>PC5QoSParameters-ExtIEs NGAP-PROTOCOL-EXTENSION ::= {</w:t>
      </w:r>
    </w:p>
    <w:p w14:paraId="521E21A2" w14:textId="77777777" w:rsidR="008E45DF" w:rsidRPr="00C74C00" w:rsidRDefault="008E45DF" w:rsidP="008E45DF">
      <w:pPr>
        <w:pStyle w:val="PL"/>
        <w:rPr>
          <w:rFonts w:eastAsia="SimSun" w:cs="Mangal"/>
          <w:snapToGrid w:val="0"/>
          <w:lang w:bidi="sa-IN"/>
        </w:rPr>
      </w:pPr>
      <w:r>
        <w:rPr>
          <w:rFonts w:eastAsia="SimSun" w:cs="Mangal"/>
          <w:snapToGrid w:val="0"/>
          <w:lang w:bidi="sa-IN"/>
        </w:rPr>
        <w:tab/>
      </w:r>
      <w:r w:rsidRPr="00C74C00">
        <w:rPr>
          <w:rFonts w:eastAsia="SimSun" w:cs="Mangal"/>
          <w:snapToGrid w:val="0"/>
          <w:lang w:bidi="sa-IN"/>
        </w:rPr>
        <w:t>...</w:t>
      </w:r>
    </w:p>
    <w:p w14:paraId="68FD1CB7" w14:textId="77777777" w:rsidR="008E45DF" w:rsidRDefault="008E45DF" w:rsidP="008E45DF">
      <w:pPr>
        <w:pStyle w:val="PL"/>
        <w:rPr>
          <w:rFonts w:eastAsia="SimSun" w:cs="Mangal"/>
          <w:snapToGrid w:val="0"/>
          <w:lang w:bidi="sa-IN"/>
        </w:rPr>
      </w:pPr>
      <w:r w:rsidRPr="00C74C00">
        <w:rPr>
          <w:rFonts w:eastAsia="SimSun" w:cs="Mangal"/>
          <w:snapToGrid w:val="0"/>
          <w:lang w:bidi="sa-IN"/>
        </w:rPr>
        <w:t>}</w:t>
      </w:r>
    </w:p>
    <w:p w14:paraId="514382A7" w14:textId="77777777" w:rsidR="008E45DF" w:rsidRDefault="008E45DF" w:rsidP="008E45DF">
      <w:pPr>
        <w:pStyle w:val="PL"/>
        <w:rPr>
          <w:rFonts w:eastAsia="SimSun" w:cs="Mangal"/>
          <w:snapToGrid w:val="0"/>
          <w:lang w:bidi="sa-IN"/>
        </w:rPr>
      </w:pPr>
    </w:p>
    <w:p w14:paraId="25F82945" w14:textId="77777777" w:rsidR="008E45DF" w:rsidRPr="00DA6DDA" w:rsidRDefault="008E45DF" w:rsidP="008E45D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 xml:space="preserve"> 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3C54056C" w14:textId="77777777" w:rsidR="008E45DF" w:rsidRDefault="008E45DF" w:rsidP="008E45DF">
      <w:pPr>
        <w:pStyle w:val="PL"/>
        <w:rPr>
          <w:rFonts w:eastAsia="SimSun"/>
          <w:snapToGrid w:val="0"/>
        </w:rPr>
      </w:pPr>
    </w:p>
    <w:p w14:paraId="7E60D367" w14:textId="77777777" w:rsidR="008E45DF" w:rsidRPr="00DA6DDA" w:rsidRDefault="008E45DF" w:rsidP="008E45DF">
      <w:pPr>
        <w:pStyle w:val="PL"/>
        <w:rPr>
          <w:rFonts w:eastAsia="Batang"/>
          <w:lang w:eastAsia="ja-JP"/>
        </w:rPr>
      </w:pPr>
      <w:bookmarkStart w:id="652" w:name="_Hlk99391185"/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  <w:r>
        <w:rPr>
          <w:rFonts w:eastAsia="Batang"/>
          <w:lang w:eastAsia="ja-JP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639B0815" w14:textId="77777777" w:rsidR="008E45DF" w:rsidRPr="00DA6DDA" w:rsidRDefault="008E45DF" w:rsidP="008E45DF">
      <w:pPr>
        <w:pStyle w:val="PL"/>
        <w:rPr>
          <w:snapToGrid w:val="0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4D91FC99" w14:textId="77777777" w:rsidR="008E45DF" w:rsidRPr="00DA6DDA" w:rsidRDefault="008E45DF" w:rsidP="008E45DF">
      <w:pPr>
        <w:pStyle w:val="PL"/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ab/>
      </w:r>
      <w: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749453CB" w14:textId="77777777" w:rsidR="008E45DF" w:rsidRPr="00DA6DDA" w:rsidRDefault="008E45DF" w:rsidP="008E45DF">
      <w:pPr>
        <w:pStyle w:val="PL"/>
        <w:rPr>
          <w:snapToGrid w:val="0"/>
        </w:rPr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range</w:t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>
        <w:tab/>
      </w:r>
      <w:r>
        <w:tab/>
      </w:r>
      <w:r>
        <w:tab/>
      </w:r>
      <w:r w:rsidRPr="00DA6DDA">
        <w:rPr>
          <w:rFonts w:eastAsia="Batang"/>
          <w:lang w:eastAsia="ja-JP"/>
        </w:rPr>
        <w:t>OPTIONAL,</w:t>
      </w:r>
    </w:p>
    <w:p w14:paraId="795F8742" w14:textId="77777777" w:rsidR="008E45DF" w:rsidRPr="00DA6DDA" w:rsidRDefault="008E45DF" w:rsidP="008E45DF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60D4DA33" w14:textId="77777777" w:rsidR="008E45DF" w:rsidRPr="00DA6DDA" w:rsidRDefault="008E45DF" w:rsidP="008E45DF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60C3ADAB" w14:textId="77777777" w:rsidR="008E45DF" w:rsidRPr="00DA6DDA" w:rsidRDefault="008E45DF" w:rsidP="008E45DF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bookmarkEnd w:id="652"/>
    <w:p w14:paraId="4DEA5C7A" w14:textId="77777777" w:rsidR="008E45DF" w:rsidRDefault="008E45DF" w:rsidP="008E45DF">
      <w:pPr>
        <w:pStyle w:val="PL"/>
        <w:rPr>
          <w:rFonts w:eastAsia="SimSun"/>
          <w:snapToGrid w:val="0"/>
        </w:rPr>
      </w:pPr>
    </w:p>
    <w:p w14:paraId="32EA889E" w14:textId="77777777" w:rsidR="008E45DF" w:rsidRPr="00DA6DDA" w:rsidRDefault="008E45DF" w:rsidP="008E45DF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>
        <w:rPr>
          <w:snapToGrid w:val="0"/>
        </w:rPr>
        <w:t>-ExtIEs</w:t>
      </w:r>
      <w:r w:rsidRPr="0072386D">
        <w:rPr>
          <w:rFonts w:eastAsia="Malgun Gothic" w:hint="eastAsia"/>
          <w:snapToGrid w:val="0"/>
        </w:rPr>
        <w:t xml:space="preserve">  NG</w:t>
      </w:r>
      <w:r w:rsidRPr="00DA6DDA">
        <w:rPr>
          <w:snapToGrid w:val="0"/>
        </w:rPr>
        <w:t>AP-PROTOCOL-EXTENSION ::= {</w:t>
      </w:r>
    </w:p>
    <w:p w14:paraId="6A87D622" w14:textId="77777777" w:rsidR="008E45DF" w:rsidRPr="00DA6DDA" w:rsidRDefault="008E45DF" w:rsidP="008E45DF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782ED427" w14:textId="77777777" w:rsidR="008E45DF" w:rsidRDefault="008E45DF" w:rsidP="008E45DF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378DDB66" w14:textId="77777777" w:rsidR="008E45DF" w:rsidRDefault="008E45DF" w:rsidP="008E45DF">
      <w:pPr>
        <w:pStyle w:val="PL"/>
        <w:rPr>
          <w:rFonts w:eastAsia="SimSun"/>
          <w:snapToGrid w:val="0"/>
        </w:rPr>
      </w:pPr>
    </w:p>
    <w:p w14:paraId="58269C03" w14:textId="77777777" w:rsidR="008E45DF" w:rsidRPr="00DA6DDA" w:rsidRDefault="008E45DF" w:rsidP="008E45D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5C3C15A0" w14:textId="77777777" w:rsidR="008E45DF" w:rsidRPr="00402ED9" w:rsidRDefault="008E45DF" w:rsidP="008E45DF">
      <w:pPr>
        <w:pStyle w:val="PL"/>
        <w:rPr>
          <w:snapToGrid w:val="0"/>
        </w:rPr>
      </w:pPr>
      <w:r w:rsidRPr="00DA6DDA">
        <w:rPr>
          <w:rFonts w:hint="eastAsia"/>
          <w:snapToGrid w:val="0"/>
        </w:rPr>
        <w:tab/>
      </w:r>
      <w:r>
        <w:rPr>
          <w:snapToGrid w:val="0"/>
        </w:rPr>
        <w:t>fiveGproSe</w:t>
      </w:r>
      <w:r w:rsidRPr="00402ED9">
        <w:rPr>
          <w:snapToGrid w:val="0"/>
        </w:rPr>
        <w:t>guaranteedFlowBitRate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0816829B" w14:textId="77777777" w:rsidR="008E45DF" w:rsidRPr="00402ED9" w:rsidRDefault="008E45DF" w:rsidP="008E45DF">
      <w:pPr>
        <w:pStyle w:val="PL"/>
        <w:rPr>
          <w:snapToGrid w:val="0"/>
        </w:rPr>
      </w:pPr>
      <w:r w:rsidRPr="00402ED9">
        <w:tab/>
      </w:r>
      <w:r>
        <w:rPr>
          <w:snapToGrid w:val="0"/>
        </w:rPr>
        <w:t>fiveGproSe</w:t>
      </w:r>
      <w:r w:rsidRPr="00402ED9">
        <w:t>maximum</w:t>
      </w:r>
      <w:r w:rsidRPr="00402ED9">
        <w:rPr>
          <w:snapToGrid w:val="0"/>
        </w:rPr>
        <w:t>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629D21DD" w14:textId="77777777" w:rsidR="008E45DF" w:rsidRPr="00DA6DDA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/>
        </w:rPr>
        <w:t xml:space="preserve"> </w:t>
      </w:r>
      <w:r>
        <w:rPr>
          <w:lang w:val="fr-FR"/>
        </w:rPr>
        <w:t>FiveGProSe</w:t>
      </w:r>
      <w:r w:rsidRPr="00DA6DDA">
        <w:rPr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412905E9" w14:textId="77777777" w:rsidR="008E45DF" w:rsidRPr="00402ED9" w:rsidRDefault="008E45DF" w:rsidP="008E45DF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402ED9">
        <w:rPr>
          <w:snapToGrid w:val="0"/>
        </w:rPr>
        <w:t>...</w:t>
      </w:r>
    </w:p>
    <w:p w14:paraId="5DD48154" w14:textId="77777777" w:rsidR="008E45DF" w:rsidRPr="00402ED9" w:rsidRDefault="008E45DF" w:rsidP="008E45DF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3C724A82" w14:textId="77777777" w:rsidR="008E45DF" w:rsidRPr="00402ED9" w:rsidRDefault="008E45DF" w:rsidP="008E45DF">
      <w:pPr>
        <w:pStyle w:val="PL"/>
        <w:rPr>
          <w:snapToGrid w:val="0"/>
        </w:rPr>
      </w:pPr>
    </w:p>
    <w:p w14:paraId="07A132A6" w14:textId="77777777" w:rsidR="008E45DF" w:rsidRPr="00402ED9" w:rsidRDefault="008E45DF" w:rsidP="008E45DF">
      <w:pPr>
        <w:pStyle w:val="PL"/>
        <w:rPr>
          <w:snapToGrid w:val="0"/>
        </w:rPr>
      </w:pPr>
      <w:r w:rsidRPr="00402ED9">
        <w:t>FiveGProSe</w:t>
      </w:r>
      <w:r w:rsidRPr="00402ED9">
        <w:rPr>
          <w:rFonts w:hint="eastAsia"/>
        </w:rPr>
        <w:t>PC</w:t>
      </w:r>
      <w:r w:rsidRPr="00402ED9">
        <w:rPr>
          <w:rFonts w:eastAsia="Batang"/>
          <w:lang w:eastAsia="ja-JP"/>
        </w:rPr>
        <w:t>5FlowBitRates</w:t>
      </w:r>
      <w:r w:rsidRPr="00402ED9">
        <w:rPr>
          <w:snapToGrid w:val="0"/>
        </w:rPr>
        <w:t xml:space="preserve">-ExtIEs </w:t>
      </w:r>
      <w:r w:rsidRPr="00402ED9">
        <w:rPr>
          <w:rFonts w:eastAsia="Malgun Gothic" w:hint="eastAsia"/>
          <w:snapToGrid w:val="0"/>
        </w:rPr>
        <w:t>NG</w:t>
      </w:r>
      <w:r w:rsidRPr="00402ED9">
        <w:rPr>
          <w:snapToGrid w:val="0"/>
        </w:rPr>
        <w:t>AP-PROTOCOL-EXTENSION ::= {</w:t>
      </w:r>
    </w:p>
    <w:p w14:paraId="4E20C07A" w14:textId="77777777" w:rsidR="008E45DF" w:rsidRPr="00402ED9" w:rsidRDefault="008E45DF" w:rsidP="008E45DF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5984EEAC" w14:textId="77777777" w:rsidR="008E45DF" w:rsidRPr="003C7430" w:rsidRDefault="008E45DF" w:rsidP="008E45DF">
      <w:pPr>
        <w:pStyle w:val="PL"/>
        <w:rPr>
          <w:rFonts w:eastAsia="SimSun"/>
          <w:snapToGrid w:val="0"/>
        </w:rPr>
      </w:pPr>
      <w:r w:rsidRPr="00402ED9">
        <w:rPr>
          <w:snapToGrid w:val="0"/>
        </w:rPr>
        <w:t>}</w:t>
      </w:r>
    </w:p>
    <w:p w14:paraId="5BC51AF8" w14:textId="77777777" w:rsidR="008E45DF" w:rsidRPr="0072386D" w:rsidRDefault="008E45DF" w:rsidP="008E45DF">
      <w:pPr>
        <w:pStyle w:val="PL"/>
        <w:rPr>
          <w:rFonts w:eastAsia="Malgun Gothic"/>
          <w:snapToGrid w:val="0"/>
        </w:rPr>
      </w:pPr>
    </w:p>
    <w:p w14:paraId="33A877CF" w14:textId="77777777" w:rsidR="008E45DF" w:rsidRPr="001D2E49" w:rsidRDefault="008E45DF" w:rsidP="008E45DF">
      <w:pPr>
        <w:pStyle w:val="PL"/>
      </w:pPr>
    </w:p>
    <w:p w14:paraId="6109004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 ::= SEQUENCE {</w:t>
      </w:r>
    </w:p>
    <w:p w14:paraId="315BEFC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2F0B165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5764C80B" w14:textId="77777777" w:rsidR="008E45DF" w:rsidRPr="001D2E49" w:rsidRDefault="008E45DF" w:rsidP="008E45DF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  <w:t>fiveG</w:t>
      </w:r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FiveG-TMSI,</w:t>
      </w:r>
    </w:p>
    <w:p w14:paraId="505B2FED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{FiveG-S-TMSI-ExtIEs}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54A8072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62E7E1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A808AD" w14:textId="77777777" w:rsidR="008E45DF" w:rsidRPr="001D2E49" w:rsidRDefault="008E45DF" w:rsidP="008E45DF">
      <w:pPr>
        <w:pStyle w:val="PL"/>
        <w:rPr>
          <w:noProof w:val="0"/>
        </w:rPr>
      </w:pPr>
    </w:p>
    <w:p w14:paraId="2961CA4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FiveG-S-TMSI-ExtIEs NGAP-PROTOCOL-EXTENSION ::= {</w:t>
      </w:r>
    </w:p>
    <w:p w14:paraId="2799380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06DCD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526FA7" w14:textId="77777777" w:rsidR="008E45DF" w:rsidRPr="001D2E49" w:rsidRDefault="008E45DF" w:rsidP="008E45DF">
      <w:pPr>
        <w:pStyle w:val="PL"/>
        <w:rPr>
          <w:snapToGrid w:val="0"/>
        </w:rPr>
      </w:pPr>
    </w:p>
    <w:p w14:paraId="6B92542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FiveG-TMSI ::= OCTET STRING (SIZE(4))</w:t>
      </w:r>
    </w:p>
    <w:p w14:paraId="67B41B96" w14:textId="77777777" w:rsidR="008E45DF" w:rsidRPr="001D2E49" w:rsidRDefault="008E45DF" w:rsidP="008E45DF">
      <w:pPr>
        <w:pStyle w:val="PL"/>
        <w:rPr>
          <w:snapToGrid w:val="0"/>
        </w:rPr>
      </w:pPr>
    </w:p>
    <w:p w14:paraId="0393303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40ADAF4F" w14:textId="77777777" w:rsidR="008E45DF" w:rsidRPr="001D2E49" w:rsidRDefault="008E45DF" w:rsidP="008E45DF">
      <w:pPr>
        <w:pStyle w:val="PL"/>
        <w:rPr>
          <w:snapToGrid w:val="0"/>
        </w:rPr>
      </w:pPr>
    </w:p>
    <w:p w14:paraId="622B30C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ForbiddenAreaInformation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ForbiddenAreaInformation-Item</w:t>
      </w:r>
    </w:p>
    <w:p w14:paraId="2DFC3723" w14:textId="77777777" w:rsidR="008E45DF" w:rsidRPr="001D2E49" w:rsidRDefault="008E45DF" w:rsidP="008E45DF">
      <w:pPr>
        <w:pStyle w:val="PL"/>
        <w:rPr>
          <w:snapToGrid w:val="0"/>
        </w:rPr>
      </w:pPr>
    </w:p>
    <w:p w14:paraId="3FDC0D8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ForbiddenAreaInformation-Item ::= SEQUENCE {</w:t>
      </w:r>
    </w:p>
    <w:p w14:paraId="78010A9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B00A61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forbiddenTACs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ForbiddenTACs,</w:t>
      </w:r>
    </w:p>
    <w:p w14:paraId="42F17D3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{ForbiddenAreaInformation-Item-ExtIEs} } OPTIONAL,</w:t>
      </w:r>
    </w:p>
    <w:p w14:paraId="455DF9F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4BD8D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CA94F6" w14:textId="77777777" w:rsidR="008E45DF" w:rsidRPr="001D2E49" w:rsidRDefault="008E45DF" w:rsidP="008E45DF">
      <w:pPr>
        <w:pStyle w:val="PL"/>
        <w:rPr>
          <w:snapToGrid w:val="0"/>
        </w:rPr>
      </w:pPr>
    </w:p>
    <w:p w14:paraId="17C1679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ForbiddenAreaInformation-Item-ExtIEs NGAP-PROTOCOL-EXTENSION ::= {</w:t>
      </w:r>
    </w:p>
    <w:p w14:paraId="71AF53C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2F0B2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CAF696" w14:textId="77777777" w:rsidR="008E45DF" w:rsidRPr="001D2E49" w:rsidRDefault="008E45DF" w:rsidP="008E45DF">
      <w:pPr>
        <w:pStyle w:val="PL"/>
        <w:rPr>
          <w:snapToGrid w:val="0"/>
        </w:rPr>
      </w:pPr>
    </w:p>
    <w:p w14:paraId="0E62AD3D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ForbiddenTACs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7A9CC157" w14:textId="77777777" w:rsidR="008E45DF" w:rsidRDefault="008E45DF" w:rsidP="008E45DF">
      <w:pPr>
        <w:pStyle w:val="PL"/>
        <w:rPr>
          <w:snapToGrid w:val="0"/>
        </w:rPr>
      </w:pPr>
    </w:p>
    <w:p w14:paraId="6AB2320B" w14:textId="77777777" w:rsidR="008E45DF" w:rsidRPr="00EB0263" w:rsidRDefault="008E45DF" w:rsidP="008E45DF">
      <w:pPr>
        <w:pStyle w:val="PL"/>
        <w:rPr>
          <w:snapToGrid w:val="0"/>
        </w:rPr>
      </w:pPr>
      <w:bookmarkStart w:id="653" w:name="_Hlk161301384"/>
      <w:r>
        <w:rPr>
          <w:snapToGrid w:val="0"/>
        </w:rPr>
        <w:t>FromEUTRANtoNGRA</w:t>
      </w:r>
      <w:bookmarkEnd w:id="653"/>
      <w:r>
        <w:rPr>
          <w:snapToGrid w:val="0"/>
        </w:rPr>
        <w:t xml:space="preserve">N </w:t>
      </w:r>
      <w:r w:rsidRPr="00EB0263">
        <w:rPr>
          <w:snapToGrid w:val="0"/>
        </w:rPr>
        <w:t>::= SEQUENCE {</w:t>
      </w:r>
    </w:p>
    <w:p w14:paraId="5136D18C" w14:textId="77777777" w:rsidR="008E45DF" w:rsidRPr="00C92AAE" w:rsidRDefault="008E45DF" w:rsidP="008E45DF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3F11C3DF" w14:textId="77777777" w:rsidR="008E45DF" w:rsidRPr="00EB0263" w:rsidRDefault="008E45DF" w:rsidP="008E45DF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27941DF3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FromEUTRANtoNGRAN-ExtIEs}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784DC83E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07F1FA" w14:textId="77777777" w:rsidR="008E45DF" w:rsidRPr="00EB0263" w:rsidRDefault="008E45DF" w:rsidP="008E45DF">
      <w:pPr>
        <w:pStyle w:val="PL"/>
        <w:rPr>
          <w:snapToGrid w:val="0"/>
        </w:rPr>
      </w:pPr>
    </w:p>
    <w:p w14:paraId="5ADADC9C" w14:textId="77777777" w:rsidR="008E45DF" w:rsidRPr="004B5CE3" w:rsidRDefault="008E45DF" w:rsidP="008E45DF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194E2FE1" w14:textId="77777777" w:rsidR="008E45DF" w:rsidRPr="004B5CE3" w:rsidRDefault="008E45DF" w:rsidP="008E45DF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678F9118" w14:textId="77777777" w:rsidR="008E45DF" w:rsidRPr="004B5CE3" w:rsidRDefault="008E45DF" w:rsidP="008E45DF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09BE3511" w14:textId="77777777" w:rsidR="008E45DF" w:rsidRDefault="008E45DF" w:rsidP="008E45DF">
      <w:pPr>
        <w:pStyle w:val="PL"/>
        <w:rPr>
          <w:snapToGrid w:val="0"/>
        </w:rPr>
      </w:pPr>
    </w:p>
    <w:p w14:paraId="61067D81" w14:textId="77777777" w:rsidR="008E45DF" w:rsidRPr="00EB0263" w:rsidRDefault="008E45DF" w:rsidP="008E45DF">
      <w:pPr>
        <w:pStyle w:val="PL"/>
        <w:rPr>
          <w:snapToGrid w:val="0"/>
        </w:rPr>
      </w:pPr>
      <w:bookmarkStart w:id="654" w:name="_Hlk161301398"/>
      <w:r>
        <w:rPr>
          <w:snapToGrid w:val="0"/>
        </w:rPr>
        <w:t>FromNGRANtoEUTRAN</w:t>
      </w:r>
      <w:bookmarkEnd w:id="654"/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51099DC5" w14:textId="77777777" w:rsidR="008E45DF" w:rsidRPr="00C92AAE" w:rsidRDefault="008E45DF" w:rsidP="008E45DF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78F67B95" w14:textId="77777777" w:rsidR="008E45DF" w:rsidRPr="00EB0263" w:rsidRDefault="008E45DF" w:rsidP="008E45DF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22F00E59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FromNGRANtoEUTRAN-ExtIEs}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6E6332B0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E9C7947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03E59601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FromNGRANtoEUTRAN-ExtIEs NGAP-PROTOCOL-EXTENSION ::= {</w:t>
      </w:r>
    </w:p>
    <w:p w14:paraId="19B8458F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D514455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1B7525C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</w:p>
    <w:p w14:paraId="30DF7953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G</w:t>
      </w:r>
    </w:p>
    <w:p w14:paraId="083E4032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</w:p>
    <w:p w14:paraId="573165E0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GBR-QosInformation ::= SEQUENCE {</w:t>
      </w:r>
    </w:p>
    <w:p w14:paraId="1D1E268E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maximumFlowBitRateDL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BitRate,</w:t>
      </w:r>
    </w:p>
    <w:p w14:paraId="28B9E9CF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maximumFlowBitRateUL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BitRate,</w:t>
      </w:r>
    </w:p>
    <w:p w14:paraId="7F4B63F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guaranteedFlowBitRateDL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0A46FCA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605791A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A7C48C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FFE2B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FA94EB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{GBR-QosInformation-ExtIEs} }</w:t>
      </w:r>
      <w:r w:rsidRPr="001D2E49">
        <w:rPr>
          <w:noProof w:val="0"/>
          <w:snapToGrid w:val="0"/>
        </w:rPr>
        <w:tab/>
        <w:t>OPTIONAL,</w:t>
      </w:r>
    </w:p>
    <w:p w14:paraId="4D3D79D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78830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476D6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B3DA5D2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770F3E1B" w14:textId="77777777" w:rsidR="008E45DF" w:rsidRPr="00367E0D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1ECE8354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390E82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9283588" w14:textId="77777777" w:rsidR="008E45DF" w:rsidRDefault="008E45DF" w:rsidP="008E45DF">
      <w:pPr>
        <w:pStyle w:val="PL"/>
        <w:rPr>
          <w:snapToGrid w:val="0"/>
        </w:rPr>
      </w:pPr>
    </w:p>
    <w:p w14:paraId="369A6FF5" w14:textId="77777777" w:rsidR="008E45DF" w:rsidRDefault="008E45DF" w:rsidP="008E45DF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5DC5E3C4" w14:textId="77777777" w:rsidR="008E45DF" w:rsidRDefault="008E45DF" w:rsidP="008E45DF">
      <w:pPr>
        <w:pStyle w:val="PL"/>
        <w:rPr>
          <w:snapToGrid w:val="0"/>
        </w:rPr>
      </w:pPr>
    </w:p>
    <w:p w14:paraId="0BBFC746" w14:textId="77777777" w:rsidR="008E45DF" w:rsidRPr="00912DDF" w:rsidRDefault="008E45DF" w:rsidP="008E45DF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</w:t>
      </w:r>
      <w:r>
        <w:rPr>
          <w:snapToGrid w:val="0"/>
        </w:rPr>
        <w:t>-new</w:t>
      </w:r>
      <w:r w:rsidRPr="00912DDF">
        <w:rPr>
          <w:snapToGrid w:val="0"/>
        </w:rPr>
        <w:t xml:space="preserve"> ::= SEQUENCE {</w:t>
      </w:r>
    </w:p>
    <w:p w14:paraId="574C7F93" w14:textId="77777777" w:rsidR="008E45DF" w:rsidRPr="00550676" w:rsidRDefault="008E45DF" w:rsidP="008E45DF">
      <w:pPr>
        <w:pStyle w:val="PL"/>
        <w:rPr>
          <w:snapToGrid w:val="0"/>
          <w:lang w:val="fr-FR"/>
        </w:rPr>
      </w:pPr>
      <w:r w:rsidRPr="00912DDF">
        <w:rPr>
          <w:snapToGrid w:val="0"/>
        </w:rPr>
        <w:tab/>
      </w:r>
      <w:r w:rsidRPr="00550676">
        <w:rPr>
          <w:snapToGrid w:val="0"/>
          <w:lang w:val="fr-FR"/>
        </w:rPr>
        <w:t>globalCable-ID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GlobalCable-ID,</w:t>
      </w:r>
    </w:p>
    <w:p w14:paraId="2CC71E9E" w14:textId="77777777" w:rsidR="008E45DF" w:rsidRPr="002C2850" w:rsidRDefault="008E45DF" w:rsidP="008E45DF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TAI,</w:t>
      </w:r>
    </w:p>
    <w:p w14:paraId="6DEE62AC" w14:textId="77777777" w:rsidR="008E45DF" w:rsidRPr="002C2850" w:rsidRDefault="008E45DF" w:rsidP="008E45DF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iE-Extensions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ProtocolExtensionContainer { { GlobalCable-ID-new-ExtIEs} }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OPTIONAL,</w:t>
      </w:r>
    </w:p>
    <w:p w14:paraId="6D4C4111" w14:textId="77777777" w:rsidR="008E45DF" w:rsidRPr="002C2850" w:rsidRDefault="008E45DF" w:rsidP="008E45DF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21690843" w14:textId="77777777" w:rsidR="008E45DF" w:rsidRPr="002C2850" w:rsidRDefault="008E45DF" w:rsidP="008E45DF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556EB925" w14:textId="77777777" w:rsidR="008E45DF" w:rsidRPr="002C2850" w:rsidRDefault="008E45DF" w:rsidP="008E45DF">
      <w:pPr>
        <w:pStyle w:val="PL"/>
        <w:rPr>
          <w:snapToGrid w:val="0"/>
          <w:lang w:val="fr-FR"/>
        </w:rPr>
      </w:pPr>
    </w:p>
    <w:p w14:paraId="13C1B33C" w14:textId="77777777" w:rsidR="008E45DF" w:rsidRPr="002C2850" w:rsidRDefault="008E45DF" w:rsidP="008E45DF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GlobalCable-ID-new-ExtIEs NGAP-PROTOCOL-EXTENSION ::= {</w:t>
      </w:r>
    </w:p>
    <w:p w14:paraId="0905C2C4" w14:textId="77777777" w:rsidR="008E45DF" w:rsidRPr="002C2850" w:rsidRDefault="008E45DF" w:rsidP="008E45DF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3D0D94FF" w14:textId="77777777" w:rsidR="008E45DF" w:rsidRPr="00550676" w:rsidRDefault="008E45DF" w:rsidP="008E45DF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4D19D287" w14:textId="77777777" w:rsidR="008E45DF" w:rsidRPr="00550676" w:rsidRDefault="008E45DF" w:rsidP="008E45DF">
      <w:pPr>
        <w:pStyle w:val="PL"/>
        <w:rPr>
          <w:snapToGrid w:val="0"/>
          <w:lang w:val="fr-FR"/>
        </w:rPr>
      </w:pPr>
    </w:p>
    <w:p w14:paraId="72AE615A" w14:textId="77777777" w:rsidR="008E45DF" w:rsidRPr="00550676" w:rsidRDefault="008E45DF" w:rsidP="008E45DF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GlobalENB-ID ::= SEQUENCE {</w:t>
      </w:r>
    </w:p>
    <w:p w14:paraId="26D9B182" w14:textId="77777777" w:rsidR="008E45DF" w:rsidRPr="00550676" w:rsidRDefault="008E45DF" w:rsidP="008E45DF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>,</w:t>
      </w:r>
    </w:p>
    <w:p w14:paraId="087B8CCA" w14:textId="77777777" w:rsidR="008E45DF" w:rsidRPr="00550676" w:rsidRDefault="008E45DF" w:rsidP="008E45DF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eNB-ID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ENB-ID,</w:t>
      </w:r>
    </w:p>
    <w:p w14:paraId="06D4DC94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{GlobalENB-ID-ExtIEs}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2F1EE046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E8EB459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3A988C8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29F14151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GlobalENB-ID-ExtIEs NGAP-PROTOCOL-EXTENSION ::= {</w:t>
      </w:r>
    </w:p>
    <w:p w14:paraId="2763800B" w14:textId="77777777" w:rsidR="008E45DF" w:rsidRPr="00550676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0676">
        <w:rPr>
          <w:snapToGrid w:val="0"/>
        </w:rPr>
        <w:t>...</w:t>
      </w:r>
    </w:p>
    <w:p w14:paraId="2F33E1A4" w14:textId="77777777" w:rsidR="008E45DF" w:rsidRPr="00550676" w:rsidRDefault="008E45DF" w:rsidP="008E45DF">
      <w:pPr>
        <w:pStyle w:val="PL"/>
        <w:rPr>
          <w:snapToGrid w:val="0"/>
        </w:rPr>
      </w:pPr>
      <w:r w:rsidRPr="00550676">
        <w:rPr>
          <w:snapToGrid w:val="0"/>
        </w:rPr>
        <w:t>}</w:t>
      </w:r>
    </w:p>
    <w:p w14:paraId="74641A88" w14:textId="77777777" w:rsidR="008E45DF" w:rsidRPr="00550676" w:rsidRDefault="008E45DF" w:rsidP="008E45DF">
      <w:pPr>
        <w:pStyle w:val="PL"/>
        <w:rPr>
          <w:snapToGrid w:val="0"/>
        </w:rPr>
      </w:pPr>
    </w:p>
    <w:p w14:paraId="3F5AB7F6" w14:textId="77777777" w:rsidR="008E45DF" w:rsidRPr="00550676" w:rsidRDefault="008E45DF" w:rsidP="008E45DF">
      <w:pPr>
        <w:pStyle w:val="PL"/>
        <w:rPr>
          <w:snapToGrid w:val="0"/>
        </w:rPr>
      </w:pPr>
    </w:p>
    <w:p w14:paraId="16502938" w14:textId="77777777" w:rsidR="008E45DF" w:rsidRPr="00550676" w:rsidRDefault="008E45DF" w:rsidP="008E45DF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GlobalGNB-ID ::= SEQUENCE {</w:t>
      </w:r>
    </w:p>
    <w:p w14:paraId="1C49FC73" w14:textId="77777777" w:rsidR="008E45DF" w:rsidRPr="00550676" w:rsidRDefault="008E45DF" w:rsidP="008E45DF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pLMNIdentity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PLMNIdentity,</w:t>
      </w:r>
    </w:p>
    <w:p w14:paraId="5D66769B" w14:textId="77777777" w:rsidR="008E45DF" w:rsidRPr="00550676" w:rsidRDefault="008E45DF" w:rsidP="008E45DF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gNB-ID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GNB-ID,</w:t>
      </w:r>
    </w:p>
    <w:p w14:paraId="3EE1064E" w14:textId="77777777" w:rsidR="008E45DF" w:rsidRPr="00550676" w:rsidRDefault="008E45DF" w:rsidP="008E45DF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iE-Extensions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ProtocolExtensionContainer { {GlobalGNB-ID-ExtIEs} } OPTIONAL,</w:t>
      </w:r>
    </w:p>
    <w:p w14:paraId="59BBAAB0" w14:textId="77777777" w:rsidR="008E45DF" w:rsidRPr="00550676" w:rsidRDefault="008E45DF" w:rsidP="008E45DF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...</w:t>
      </w:r>
    </w:p>
    <w:p w14:paraId="0F8FFF4D" w14:textId="77777777" w:rsidR="008E45DF" w:rsidRPr="00550676" w:rsidRDefault="008E45DF" w:rsidP="008E45DF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}</w:t>
      </w:r>
    </w:p>
    <w:p w14:paraId="2241ECE3" w14:textId="77777777" w:rsidR="008E45DF" w:rsidRPr="00550676" w:rsidRDefault="008E45DF" w:rsidP="008E45DF">
      <w:pPr>
        <w:pStyle w:val="PL"/>
        <w:rPr>
          <w:noProof w:val="0"/>
          <w:snapToGrid w:val="0"/>
        </w:rPr>
      </w:pPr>
    </w:p>
    <w:p w14:paraId="562997FB" w14:textId="77777777" w:rsidR="008E45DF" w:rsidRPr="00550676" w:rsidRDefault="008E45DF" w:rsidP="008E45DF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GlobalGNB-ID-ExtIEs NGAP-PROTOCOL-EXTENSION ::= {</w:t>
      </w:r>
    </w:p>
    <w:p w14:paraId="14B85805" w14:textId="77777777" w:rsidR="008E45DF" w:rsidRPr="00550676" w:rsidRDefault="008E45DF" w:rsidP="008E45DF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...</w:t>
      </w:r>
    </w:p>
    <w:p w14:paraId="7F157780" w14:textId="77777777" w:rsidR="008E45DF" w:rsidRPr="00550676" w:rsidRDefault="008E45DF" w:rsidP="008E45DF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}</w:t>
      </w:r>
    </w:p>
    <w:p w14:paraId="759678D6" w14:textId="77777777" w:rsidR="008E45DF" w:rsidRPr="00550676" w:rsidRDefault="008E45DF" w:rsidP="008E45DF">
      <w:pPr>
        <w:pStyle w:val="PL"/>
        <w:rPr>
          <w:noProof w:val="0"/>
          <w:snapToGrid w:val="0"/>
        </w:rPr>
      </w:pPr>
    </w:p>
    <w:p w14:paraId="28A69604" w14:textId="77777777" w:rsidR="008E45DF" w:rsidRPr="00550676" w:rsidRDefault="008E45DF" w:rsidP="008E45DF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>GlobalN3IWF-ID ::= SEQUENCE {</w:t>
      </w:r>
    </w:p>
    <w:p w14:paraId="19D5DD10" w14:textId="77777777" w:rsidR="008E45DF" w:rsidRPr="00550676" w:rsidRDefault="008E45DF" w:rsidP="008E45DF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pLMNIdentity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PLMNIdentity,</w:t>
      </w:r>
    </w:p>
    <w:p w14:paraId="3C8E7ED6" w14:textId="77777777" w:rsidR="008E45DF" w:rsidRPr="00550676" w:rsidRDefault="008E45DF" w:rsidP="008E45DF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n3IWF-ID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N3IWF-ID,</w:t>
      </w:r>
    </w:p>
    <w:p w14:paraId="41A4B148" w14:textId="77777777" w:rsidR="008E45DF" w:rsidRPr="00550676" w:rsidRDefault="008E45DF" w:rsidP="008E45DF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  <w:t>iE-Extensions</w:t>
      </w:r>
      <w:r w:rsidRPr="00550676">
        <w:rPr>
          <w:noProof w:val="0"/>
          <w:snapToGrid w:val="0"/>
        </w:rPr>
        <w:tab/>
      </w:r>
      <w:r w:rsidRPr="00550676">
        <w:rPr>
          <w:noProof w:val="0"/>
          <w:snapToGrid w:val="0"/>
        </w:rPr>
        <w:tab/>
        <w:t>ProtocolExtensionContainer { {GlobalN3IWF-ID-ExtIEs} } OPTIONAL,</w:t>
      </w:r>
    </w:p>
    <w:p w14:paraId="6631F35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550544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BEDAB4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5D8DED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7BEABC5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476F2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810604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12D073E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 ::= SEQUENCE {</w:t>
      </w:r>
    </w:p>
    <w:p w14:paraId="61FA9A4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>,</w:t>
      </w:r>
    </w:p>
    <w:p w14:paraId="65FDE604" w14:textId="77777777" w:rsidR="008E45DF" w:rsidRPr="001D2E49" w:rsidRDefault="008E45DF" w:rsidP="008E45DF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86E1F30" w14:textId="77777777" w:rsidR="008E45DF" w:rsidRPr="001D2E49" w:rsidRDefault="008E45DF" w:rsidP="008E45DF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3AF585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DBFA2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17DAF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038362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GlobalLine-ID</w:t>
      </w:r>
      <w:r w:rsidRPr="001D2E49">
        <w:rPr>
          <w:noProof w:val="0"/>
          <w:snapToGrid w:val="0"/>
        </w:rPr>
        <w:t>-ExtIEs NGAP-PROTOCOL-EXTENSION ::= {</w:t>
      </w:r>
    </w:p>
    <w:p w14:paraId="4782831C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EXTENSION </w:t>
      </w:r>
      <w:r w:rsidRPr="008711EA">
        <w:rPr>
          <w:noProof w:val="0"/>
          <w:snapToGrid w:val="0"/>
        </w:rPr>
        <w:t>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74EC963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34AF1E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2E0600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49A90FDB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GlobalLineIdentity ::= </w:t>
      </w:r>
      <w:r w:rsidRPr="001D2E49">
        <w:rPr>
          <w:noProof w:val="0"/>
          <w:snapToGrid w:val="0"/>
        </w:rPr>
        <w:t>OCTET STRING</w:t>
      </w:r>
    </w:p>
    <w:p w14:paraId="75D226F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A2CB1F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 ::= SEQUENCE {</w:t>
      </w:r>
    </w:p>
    <w:p w14:paraId="3FB4E07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9153AB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NgENB-ID,</w:t>
      </w:r>
    </w:p>
    <w:p w14:paraId="5E7A1209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{GlobalNgENB-ID-ExtIEs} } OPTIONAL,</w:t>
      </w:r>
    </w:p>
    <w:p w14:paraId="0C12CCC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84671D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89270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5AA478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GlobalNgENB-ID-ExtIEs NGAP-PROTOCOL-EXTENSION ::= {</w:t>
      </w:r>
    </w:p>
    <w:p w14:paraId="4086CAA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1A376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CB2044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1A181A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GlobalRANNodeID ::= CHOICE {</w:t>
      </w:r>
    </w:p>
    <w:p w14:paraId="5BF6EEC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GlobalGNB-ID,</w:t>
      </w:r>
    </w:p>
    <w:p w14:paraId="2B333AB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GlobalNgENB-ID,</w:t>
      </w:r>
    </w:p>
    <w:p w14:paraId="6760199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GlobalN3IWF-ID,</w:t>
      </w:r>
    </w:p>
    <w:p w14:paraId="6CC31FB4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-ExtIEs} }</w:t>
      </w:r>
    </w:p>
    <w:p w14:paraId="14A438C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22CB7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0E53FCC" w14:textId="77777777" w:rsidR="008E45DF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5CD3060" w14:textId="77777777" w:rsidR="008E45DF" w:rsidRPr="001D2E49" w:rsidRDefault="008E45DF" w:rsidP="008E45DF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GlobalTNGF-ID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5BC5C6B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4D6538D1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3F4177B4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D99FCB2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7801D5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8F37DC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 xml:space="preserve"> ::= SEQUENCE {</w:t>
      </w:r>
    </w:p>
    <w:p w14:paraId="302D4B4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4AECDA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51150D4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-ID-ExtIEs} } OPTIONAL,</w:t>
      </w:r>
    </w:p>
    <w:p w14:paraId="2FAA8BA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BC1DA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CA2194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076EE0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 NGAP-PROTOCOL-EXTENSION ::= {</w:t>
      </w:r>
    </w:p>
    <w:p w14:paraId="2D9746E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88187C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201D98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421C342C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4F0A61A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 xml:space="preserve"> ::= SEQUENCE {</w:t>
      </w:r>
    </w:p>
    <w:p w14:paraId="5C517CE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D31114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1E7040C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-ID-ExtIEs} } OPTIONAL,</w:t>
      </w:r>
    </w:p>
    <w:p w14:paraId="5371314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7BA89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FE724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E720E9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 NGAP-PROTOCOL-EXTENSION ::= {</w:t>
      </w:r>
    </w:p>
    <w:p w14:paraId="48A59A5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1E7790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FDD8A21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21090462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71F9E8C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 xml:space="preserve"> ::= SEQUENCE {</w:t>
      </w:r>
    </w:p>
    <w:p w14:paraId="1B634D6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4B9DCDE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W-AGF</w:t>
      </w:r>
      <w:r w:rsidRPr="001D2E49">
        <w:rPr>
          <w:noProof w:val="0"/>
          <w:snapToGrid w:val="0"/>
        </w:rPr>
        <w:t>-ID,</w:t>
      </w:r>
    </w:p>
    <w:p w14:paraId="7FF1BE95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GlobalW-AGF-ID-ExtIEs} } OPTIONAL,</w:t>
      </w:r>
    </w:p>
    <w:p w14:paraId="782950E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41110E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C2FC5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C57377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 NGAP-PROTOCOL-EXTENSION ::= {</w:t>
      </w:r>
    </w:p>
    <w:p w14:paraId="78F7FAB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593B0E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3B7182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117E77D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3BC9723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3A2F7768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-ExtIEs} }</w:t>
      </w:r>
    </w:p>
    <w:p w14:paraId="4A0498F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6C05F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42D4885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843D8DA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DE3086C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9C7005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2659D3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5F4C3D7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ADFB25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GTPTunnel ::= SEQUENCE {</w:t>
      </w:r>
    </w:p>
    <w:p w14:paraId="42C9637C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transportLayerAddress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TransportLayerAddress,</w:t>
      </w:r>
    </w:p>
    <w:p w14:paraId="42FA6882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gTP-TEID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1B88229D" w14:textId="77777777" w:rsidR="008E45DF" w:rsidRPr="00402ED9" w:rsidRDefault="008E45DF" w:rsidP="008E45DF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402ED9">
        <w:rPr>
          <w:noProof w:val="0"/>
          <w:lang w:val="fr-FR"/>
        </w:rPr>
        <w:t>iE-Extensions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  <w:t>ProtocolExtensionContainer { {GTPTunnel-ExtIEs} } OPTIONAL,</w:t>
      </w:r>
    </w:p>
    <w:p w14:paraId="50A49D47" w14:textId="77777777" w:rsidR="008E45DF" w:rsidRPr="001D2E49" w:rsidRDefault="008E45DF" w:rsidP="008E45DF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56328821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B9D43EF" w14:textId="77777777" w:rsidR="008E45DF" w:rsidRPr="001D2E49" w:rsidRDefault="008E45DF" w:rsidP="008E45DF">
      <w:pPr>
        <w:pStyle w:val="PL"/>
        <w:rPr>
          <w:noProof w:val="0"/>
        </w:rPr>
      </w:pPr>
    </w:p>
    <w:p w14:paraId="0B4421E3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GTPTunnel-ExtIEs NGAP-PROTOCOL-EXTENSION ::= {</w:t>
      </w:r>
    </w:p>
    <w:p w14:paraId="4FD4B0E5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D931A35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F6134FF" w14:textId="77777777" w:rsidR="008E45DF" w:rsidRPr="001D2E49" w:rsidRDefault="008E45DF" w:rsidP="008E45DF">
      <w:pPr>
        <w:pStyle w:val="PL"/>
        <w:rPr>
          <w:snapToGrid w:val="0"/>
        </w:rPr>
      </w:pPr>
    </w:p>
    <w:p w14:paraId="4F3B215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 ::= SEQUENCE {</w:t>
      </w:r>
    </w:p>
    <w:p w14:paraId="2A7B90A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16A16E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aMFRegionID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AMFRegionID,</w:t>
      </w:r>
    </w:p>
    <w:p w14:paraId="3DFDCF3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4D038AB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1BEE1DA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{GUAMI-ExtIEs} } OPTIONAL,</w:t>
      </w:r>
    </w:p>
    <w:p w14:paraId="18F42A7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0EFEA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4C7FE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DD3609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GUAMI-ExtIEs NGAP-PROTOCOL-EXTENSION ::= {</w:t>
      </w:r>
    </w:p>
    <w:p w14:paraId="312E3A8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874E3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CF73C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B99B28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4262839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85FFC1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-- H</w:t>
      </w:r>
    </w:p>
    <w:p w14:paraId="755616C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2B5B5A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HandoverCommandTransfer ::= SEQUENCE {</w:t>
      </w:r>
    </w:p>
    <w:p w14:paraId="10059E6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9AC91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22130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1410E4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{HandoverCommandTransfer-ExtIEs} } OPTIONAL,</w:t>
      </w:r>
    </w:p>
    <w:p w14:paraId="37CD4A4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A75E2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D32994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3EEC37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HandoverCommandTransfer-ExtIEs NGAP-PROTOCOL-EXTENSION ::= {</w:t>
      </w:r>
    </w:p>
    <w:p w14:paraId="69CDAEF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id-AdditionalDLForwardingUPTNLInformation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12BEAB9A" w14:textId="77777777" w:rsidR="008E45DF" w:rsidRPr="001D2E49" w:rsidRDefault="008E45DF" w:rsidP="008E45DF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SimSun"/>
          <w:snapToGrid w:val="0"/>
        </w:rPr>
        <w:t>{ ID id-ULForwardingUP-TNLInformation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37C9F34F" w14:textId="77777777" w:rsidR="008E45DF" w:rsidRPr="001D2E49" w:rsidRDefault="008E45DF" w:rsidP="008E45DF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id-AdditionalULForwardingUPTNLInformation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>EXTENSION UPTransportLayerInformationList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5987F8A9" w14:textId="77777777" w:rsidR="008E45DF" w:rsidRDefault="008E45DF" w:rsidP="008E45DF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id-DataForwardingResponseERABList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ignore</w:t>
      </w:r>
      <w:r w:rsidRPr="001D2E49">
        <w:rPr>
          <w:rFonts w:eastAsia="SimSun"/>
          <w:snapToGrid w:val="0"/>
        </w:rPr>
        <w:tab/>
        <w:t>EXTENSION DataForwardingResponseERABList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505B58D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{ ID id-Q</w:t>
      </w:r>
      <w:r>
        <w:rPr>
          <w:snapToGrid w:val="0"/>
        </w:rPr>
        <w:t>osFlowFailedToSetupList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B6CFE9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6F945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9A8AE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1CF638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HandoverFlag ::= ENUMERATED {</w:t>
      </w:r>
    </w:p>
    <w:p w14:paraId="2C2956D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48F5E73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B4637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591D2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8BF64B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 ::= SEQUENCE {</w:t>
      </w:r>
    </w:p>
    <w:p w14:paraId="51877F45" w14:textId="77777777" w:rsidR="008E45DF" w:rsidRPr="00302712" w:rsidRDefault="008E45DF" w:rsidP="008E45DF">
      <w:pPr>
        <w:pStyle w:val="PL"/>
        <w:rPr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302712">
        <w:rPr>
          <w:snapToGrid w:val="0"/>
          <w:lang w:val="fr-FR"/>
        </w:rPr>
        <w:t>cause</w:t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  <w:t>Cause,</w:t>
      </w:r>
    </w:p>
    <w:p w14:paraId="562A5C26" w14:textId="77777777" w:rsidR="008E45DF" w:rsidRPr="00302712" w:rsidRDefault="008E45DF" w:rsidP="008E45DF">
      <w:pPr>
        <w:pStyle w:val="PL"/>
        <w:rPr>
          <w:snapToGrid w:val="0"/>
          <w:lang w:val="fr-FR"/>
        </w:rPr>
      </w:pPr>
      <w:r w:rsidRPr="00302712">
        <w:rPr>
          <w:snapToGrid w:val="0"/>
          <w:lang w:val="fr-FR"/>
        </w:rPr>
        <w:tab/>
        <w:t>iE-Extensions</w:t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  <w:t>ProtocolExtensionContainer { {HandoverPreparationUnsuccessfulTransfer-ExtIEs} }</w:t>
      </w:r>
      <w:r w:rsidRPr="00302712">
        <w:rPr>
          <w:snapToGrid w:val="0"/>
          <w:lang w:val="fr-FR"/>
        </w:rPr>
        <w:tab/>
        <w:t>OPTIONAL,</w:t>
      </w:r>
    </w:p>
    <w:p w14:paraId="321DEEB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302712">
        <w:rPr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15C360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90957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AC1B1B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HandoverPreparationUnsuccessfulTransfer-ExtIEs NGAP-PROTOCOL-EXTENSION ::= {</w:t>
      </w:r>
    </w:p>
    <w:p w14:paraId="43CAC27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944AE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09F4F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108071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 ::= SEQUENCE {</w:t>
      </w:r>
    </w:p>
    <w:p w14:paraId="7C04E94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3752BA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1191CD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74E05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,</w:t>
      </w:r>
    </w:p>
    <w:p w14:paraId="2DCE465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D6D32F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14868B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11E64FE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93604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E2439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647B49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HandoverRequestAcknowledgeTransfer-ExtIEs NGAP-PROTOCOL-EXTENSION ::= {</w:t>
      </w:r>
    </w:p>
    <w:p w14:paraId="17E91D98" w14:textId="77777777" w:rsidR="008E45DF" w:rsidRPr="001D2E49" w:rsidRDefault="008E45DF" w:rsidP="008E45DF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ab/>
        <w:t>{ ID id-AdditionalDLUPTNLInformationForHOList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6520FDE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3DBA3F4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2D1B040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DataForwardingResponseERABList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00773E78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9A4299A" w14:textId="77777777" w:rsidR="008E45DF" w:rsidRDefault="008E45DF" w:rsidP="008E45DF">
      <w:pPr>
        <w:pStyle w:val="PL"/>
        <w:rPr>
          <w:rFonts w:eastAsia="DengXian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DengXian"/>
          <w:snapToGrid w:val="0"/>
        </w:rPr>
        <w:t>{</w:t>
      </w:r>
      <w:r>
        <w:rPr>
          <w:rFonts w:eastAsia="DengXian"/>
          <w:snapToGrid w:val="0"/>
        </w:rPr>
        <w:t xml:space="preserve"> </w:t>
      </w:r>
      <w:r w:rsidRPr="00D0006C">
        <w:rPr>
          <w:rFonts w:eastAsia="DengXian"/>
          <w:snapToGrid w:val="0"/>
        </w:rPr>
        <w:t>ID id-UsedRSNInformation</w:t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  <w:t>CRITICALITY ignore</w:t>
      </w:r>
      <w:r w:rsidRPr="00D0006C">
        <w:rPr>
          <w:rFonts w:eastAsia="DengXian"/>
          <w:snapToGrid w:val="0"/>
        </w:rPr>
        <w:tab/>
        <w:t>EXTENSION RedundantPDUSessio</w:t>
      </w:r>
      <w:r>
        <w:rPr>
          <w:rFonts w:eastAsia="DengXian"/>
          <w:snapToGrid w:val="0"/>
        </w:rPr>
        <w:t>nInformation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ab/>
        <w:t>}|</w:t>
      </w:r>
    </w:p>
    <w:p w14:paraId="29DCF900" w14:textId="77777777" w:rsidR="008E45DF" w:rsidRPr="001F5312" w:rsidRDefault="008E45DF" w:rsidP="008E45DF">
      <w:pPr>
        <w:pStyle w:val="PL"/>
        <w:rPr>
          <w:rFonts w:eastAsia="MS Mincho"/>
          <w:snapToGrid w:val="0"/>
        </w:rPr>
      </w:pPr>
      <w:r>
        <w:rPr>
          <w:rFonts w:eastAsia="DengXian"/>
          <w:snapToGrid w:val="0"/>
        </w:rPr>
        <w:tab/>
      </w:r>
      <w:r w:rsidRPr="00ED189F">
        <w:rPr>
          <w:rFonts w:eastAsia="SimSun"/>
          <w:snapToGrid w:val="0"/>
        </w:rPr>
        <w:t>{</w:t>
      </w:r>
      <w:r>
        <w:rPr>
          <w:rFonts w:eastAsia="SimSun"/>
          <w:snapToGrid w:val="0"/>
        </w:rPr>
        <w:t xml:space="preserve"> </w:t>
      </w:r>
      <w:r w:rsidRPr="00ED189F">
        <w:rPr>
          <w:rFonts w:eastAsia="SimSun"/>
          <w:snapToGrid w:val="0"/>
        </w:rPr>
        <w:t xml:space="preserve">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1D49445A" w14:textId="77777777" w:rsidR="008E45DF" w:rsidRDefault="008E45DF" w:rsidP="008E45DF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1ECFF1E3" w14:textId="77777777" w:rsidR="008E45DF" w:rsidRPr="0082435E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 xml:space="preserve">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 xml:space="preserve">PDUSetbasedHandlingIndicator 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7F45F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82435E">
        <w:rPr>
          <w:snapToGrid w:val="0"/>
        </w:rPr>
        <w:lastRenderedPageBreak/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6FACE16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50659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553F38" w14:textId="77777777" w:rsidR="008E45DF" w:rsidRPr="001D2E49" w:rsidRDefault="008E45DF" w:rsidP="008E45DF">
      <w:pPr>
        <w:pStyle w:val="PL"/>
        <w:rPr>
          <w:snapToGrid w:val="0"/>
        </w:rPr>
      </w:pPr>
    </w:p>
    <w:p w14:paraId="1267357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 ::= SEQUENCE {</w:t>
      </w:r>
    </w:p>
    <w:p w14:paraId="1C7BD6B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E8662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{HandoverRequiredTransfer-ExtIEs} }</w:t>
      </w:r>
      <w:r w:rsidRPr="001D2E49">
        <w:rPr>
          <w:noProof w:val="0"/>
          <w:snapToGrid w:val="0"/>
        </w:rPr>
        <w:tab/>
        <w:t>OPTIONAL,</w:t>
      </w:r>
    </w:p>
    <w:p w14:paraId="4FA3807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844C1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67052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F3DDFB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HandoverRequiredTransfer-ExtIEs NGAP-PROTOCOL-EXTENSION ::= {</w:t>
      </w:r>
    </w:p>
    <w:p w14:paraId="43BB756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948E3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1FE57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9B2BCC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 ::= SEQUENCE {</w:t>
      </w:r>
    </w:p>
    <w:p w14:paraId="7901011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694F28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281C9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{HandoverResourceAllocationUnsuccessfulTransfer-ExtIEs}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1CDDFC5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26588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1EA1A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72CA4D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HandoverResourceAllocationUnsuccessfulTransfer-ExtIEs NGAP-PROTOCOL-EXTENSION ::= {</w:t>
      </w:r>
    </w:p>
    <w:p w14:paraId="56BC9AC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8AB9D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08E02D" w14:textId="77777777" w:rsidR="008E45DF" w:rsidRPr="001D2E49" w:rsidRDefault="008E45DF" w:rsidP="008E45DF">
      <w:pPr>
        <w:pStyle w:val="PL"/>
        <w:rPr>
          <w:snapToGrid w:val="0"/>
        </w:rPr>
      </w:pPr>
    </w:p>
    <w:p w14:paraId="1C8CDB1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HandoverType ::= ENUMERATED {</w:t>
      </w:r>
    </w:p>
    <w:p w14:paraId="62BECD4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4CD65CF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fivegs-to-eps,</w:t>
      </w:r>
    </w:p>
    <w:p w14:paraId="56BA05D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397FD2B7" w14:textId="77777777" w:rsidR="008E45DF" w:rsidRPr="00F34838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77C391B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fivegs-to-utran</w:t>
      </w:r>
    </w:p>
    <w:p w14:paraId="24BB090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554341" w14:textId="77777777" w:rsidR="008E45DF" w:rsidRPr="00CE67F7" w:rsidRDefault="008E45DF" w:rsidP="008E45DF">
      <w:pPr>
        <w:pStyle w:val="PL"/>
        <w:rPr>
          <w:snapToGrid w:val="0"/>
        </w:rPr>
      </w:pPr>
    </w:p>
    <w:p w14:paraId="0001F0EE" w14:textId="77777777" w:rsidR="008E45DF" w:rsidRDefault="008E45DF" w:rsidP="008E45DF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6584858B" w14:textId="77777777" w:rsidR="008E45DF" w:rsidRDefault="008E45DF" w:rsidP="008E45DF">
      <w:pPr>
        <w:pStyle w:val="PL"/>
        <w:rPr>
          <w:rFonts w:eastAsia="SimSun"/>
          <w:snapToGrid w:val="0"/>
          <w:lang w:eastAsia="zh-CN"/>
        </w:rPr>
      </w:pPr>
    </w:p>
    <w:p w14:paraId="2804105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EF3E86B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HFCNode-ID ::= </w:t>
      </w:r>
      <w:r w:rsidRPr="001D2E49">
        <w:rPr>
          <w:noProof w:val="0"/>
          <w:snapToGrid w:val="0"/>
        </w:rPr>
        <w:t>OCTET STRING</w:t>
      </w:r>
    </w:p>
    <w:p w14:paraId="2E2832A7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572C0C1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HFCNode-ID-new</w:t>
      </w:r>
      <w:r w:rsidRPr="001D2E49">
        <w:rPr>
          <w:noProof w:val="0"/>
          <w:snapToGrid w:val="0"/>
        </w:rPr>
        <w:t xml:space="preserve"> ::= SEQUENCE {</w:t>
      </w:r>
    </w:p>
    <w:p w14:paraId="4FD84C2F" w14:textId="77777777" w:rsidR="008E45DF" w:rsidRPr="005240D4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>hFCNode-ID</w:t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</w:r>
      <w:r w:rsidRPr="005240D4">
        <w:rPr>
          <w:noProof w:val="0"/>
          <w:snapToGrid w:val="0"/>
        </w:rPr>
        <w:tab/>
        <w:t>HFCNode-ID,</w:t>
      </w:r>
    </w:p>
    <w:p w14:paraId="37EF76A6" w14:textId="77777777" w:rsidR="008E45DF" w:rsidRPr="002C2850" w:rsidRDefault="008E45DF" w:rsidP="008E45DF">
      <w:pPr>
        <w:pStyle w:val="PL"/>
        <w:rPr>
          <w:noProof w:val="0"/>
          <w:snapToGrid w:val="0"/>
          <w:lang w:val="fr-FR"/>
        </w:rPr>
      </w:pPr>
      <w:r w:rsidRPr="005240D4">
        <w:rPr>
          <w:noProof w:val="0"/>
          <w:snapToGrid w:val="0"/>
        </w:rPr>
        <w:tab/>
      </w:r>
      <w:r w:rsidRPr="002C2850">
        <w:rPr>
          <w:noProof w:val="0"/>
          <w:snapToGrid w:val="0"/>
          <w:lang w:val="fr-FR"/>
        </w:rPr>
        <w:t>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TAI,</w:t>
      </w:r>
    </w:p>
    <w:p w14:paraId="78A79465" w14:textId="77777777" w:rsidR="008E45DF" w:rsidRPr="005240D4" w:rsidRDefault="008E45DF" w:rsidP="008E45DF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240D4">
        <w:rPr>
          <w:noProof w:val="0"/>
          <w:snapToGrid w:val="0"/>
          <w:lang w:val="fr-FR"/>
        </w:rPr>
        <w:t>iE-Extensions</w:t>
      </w:r>
      <w:r w:rsidRPr="005240D4">
        <w:rPr>
          <w:noProof w:val="0"/>
          <w:snapToGrid w:val="0"/>
          <w:lang w:val="fr-FR"/>
        </w:rPr>
        <w:tab/>
      </w:r>
      <w:r w:rsidRPr="005240D4">
        <w:rPr>
          <w:noProof w:val="0"/>
          <w:snapToGrid w:val="0"/>
          <w:lang w:val="fr-FR"/>
        </w:rPr>
        <w:tab/>
        <w:t>ProtocolExtensionContainer { { HFCNode-ID-new-ExtIEs} }</w:t>
      </w:r>
      <w:r w:rsidRPr="005240D4">
        <w:rPr>
          <w:noProof w:val="0"/>
          <w:snapToGrid w:val="0"/>
          <w:lang w:val="fr-FR"/>
        </w:rPr>
        <w:tab/>
        <w:t>OPTIONAL,</w:t>
      </w:r>
    </w:p>
    <w:p w14:paraId="4FF4DB9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5240D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F98A46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E7723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314579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HFCNode-ID-new</w:t>
      </w:r>
      <w:r w:rsidRPr="001D2E49">
        <w:rPr>
          <w:noProof w:val="0"/>
          <w:snapToGrid w:val="0"/>
        </w:rPr>
        <w:t>-ExtIEs NGAP-PROTOCOL-EXTENSION ::= {</w:t>
      </w:r>
    </w:p>
    <w:p w14:paraId="4E71A9AD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9873FE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4ABEDB1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62CA788A" w14:textId="77777777" w:rsidR="008E45DF" w:rsidRDefault="008E45DF" w:rsidP="008E45DF">
      <w:pPr>
        <w:pStyle w:val="PL"/>
        <w:rPr>
          <w:snapToGrid w:val="0"/>
        </w:rPr>
      </w:pPr>
    </w:p>
    <w:p w14:paraId="0C7F2CCA" w14:textId="77777777" w:rsidR="008E45DF" w:rsidRPr="005B3DC9" w:rsidRDefault="008E45DF" w:rsidP="008E45DF">
      <w:pPr>
        <w:pStyle w:val="PL"/>
        <w:rPr>
          <w:snapToGrid w:val="0"/>
          <w:lang w:eastAsia="zh-CN"/>
        </w:rPr>
      </w:pPr>
      <w:r w:rsidRPr="005B3DC9">
        <w:rPr>
          <w:snapToGrid w:val="0"/>
          <w:lang w:eastAsia="zh-CN"/>
        </w:rPr>
        <w:t>HLComActivate</w:t>
      </w:r>
      <w:r w:rsidRPr="005B3DC9">
        <w:rPr>
          <w:snapToGrid w:val="0"/>
        </w:rPr>
        <w:t xml:space="preserve"> ::= SEQUENCE {</w:t>
      </w:r>
    </w:p>
    <w:p w14:paraId="05E5EF05" w14:textId="77777777" w:rsidR="008E45DF" w:rsidRPr="005B3DC9" w:rsidRDefault="008E45DF" w:rsidP="008E45DF">
      <w:pPr>
        <w:pStyle w:val="PL"/>
        <w:tabs>
          <w:tab w:val="clear" w:pos="6144"/>
          <w:tab w:val="left" w:pos="5820"/>
        </w:tabs>
        <w:rPr>
          <w:rFonts w:eastAsia="Batang"/>
          <w:lang w:eastAsia="ja-JP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rFonts w:eastAsia="Batang"/>
          <w:lang w:eastAsia="ja-JP"/>
        </w:rPr>
        <w:t>nR-Paging-</w:t>
      </w:r>
      <w:r>
        <w:rPr>
          <w:rFonts w:eastAsia="Batang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Information-</w:t>
      </w:r>
      <w:r>
        <w:rPr>
          <w:rFonts w:eastAsia="Batang"/>
          <w:lang w:eastAsia="ja-JP"/>
        </w:rPr>
        <w:t>for</w:t>
      </w:r>
      <w:r w:rsidRPr="005B3DC9">
        <w:rPr>
          <w:rFonts w:eastAsia="Batang"/>
          <w:lang w:eastAsia="ja-JP"/>
        </w:rPr>
        <w:t>-RRC-INACTIVE</w:t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  <w:t>NR-Paging-</w:t>
      </w:r>
      <w:r>
        <w:rPr>
          <w:rFonts w:eastAsia="Batang"/>
          <w:lang w:eastAsia="ja-JP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</w:t>
      </w:r>
      <w:r w:rsidRPr="005B3DC9">
        <w:rPr>
          <w:rFonts w:eastAsia="Batang"/>
          <w:lang w:eastAsia="ja-JP"/>
        </w:rPr>
        <w:t>-</w:t>
      </w:r>
      <w:r>
        <w:rPr>
          <w:rFonts w:eastAsia="Batang"/>
          <w:lang w:eastAsia="ja-JP"/>
        </w:rPr>
        <w:t>for-</w:t>
      </w:r>
      <w:r w:rsidRPr="005B3DC9">
        <w:rPr>
          <w:rFonts w:eastAsia="Batang"/>
          <w:lang w:eastAsia="ja-JP"/>
        </w:rPr>
        <w:t>RRC-INACTIVE,</w:t>
      </w:r>
    </w:p>
    <w:p w14:paraId="610F37AE" w14:textId="77777777" w:rsidR="008E45DF" w:rsidRPr="005B3DC9" w:rsidRDefault="008E45DF" w:rsidP="008E45DF">
      <w:pPr>
        <w:pStyle w:val="PL"/>
        <w:tabs>
          <w:tab w:val="clear" w:pos="6144"/>
          <w:tab w:val="left" w:pos="5820"/>
        </w:tabs>
        <w:rPr>
          <w:snapToGrid w:val="0"/>
          <w:lang w:val="fr-FR"/>
        </w:rPr>
      </w:pPr>
      <w:r w:rsidRPr="005B3DC9">
        <w:rPr>
          <w:rFonts w:eastAsia="Batang" w:hint="eastAsia"/>
          <w:lang w:eastAsia="ja-JP"/>
        </w:rPr>
        <w:lastRenderedPageBreak/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snapToGrid w:val="0"/>
          <w:lang w:val="fr-FR" w:eastAsia="zh-CN"/>
        </w:rPr>
        <w:t>HLComActivate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1FD7F624" w14:textId="77777777" w:rsidR="008E45DF" w:rsidRPr="00C122AB" w:rsidRDefault="008E45DF" w:rsidP="008E45DF">
      <w:pPr>
        <w:pStyle w:val="PL"/>
        <w:rPr>
          <w:snapToGrid w:val="0"/>
          <w:lang w:val="fr-FR"/>
        </w:rPr>
      </w:pPr>
      <w:r w:rsidRPr="005B3DC9">
        <w:rPr>
          <w:snapToGrid w:val="0"/>
          <w:lang w:val="fr-FR"/>
        </w:rPr>
        <w:tab/>
      </w:r>
      <w:r w:rsidRPr="00C122AB">
        <w:rPr>
          <w:snapToGrid w:val="0"/>
          <w:lang w:val="fr-FR"/>
        </w:rPr>
        <w:t>...</w:t>
      </w:r>
    </w:p>
    <w:p w14:paraId="3B0A7415" w14:textId="77777777" w:rsidR="008E45DF" w:rsidRPr="00C122AB" w:rsidRDefault="008E45DF" w:rsidP="008E45DF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>}</w:t>
      </w:r>
    </w:p>
    <w:p w14:paraId="1B141B87" w14:textId="77777777" w:rsidR="008E45DF" w:rsidRPr="00C122AB" w:rsidRDefault="008E45DF" w:rsidP="008E45DF">
      <w:pPr>
        <w:pStyle w:val="PL"/>
        <w:rPr>
          <w:snapToGrid w:val="0"/>
          <w:lang w:val="fr-FR" w:eastAsia="zh-CN"/>
        </w:rPr>
      </w:pPr>
    </w:p>
    <w:p w14:paraId="6D70D1F9" w14:textId="77777777" w:rsidR="008E45DF" w:rsidRPr="00C122AB" w:rsidRDefault="008E45DF" w:rsidP="008E45DF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>HLComActivate-ExtIEs NGAP-PROTOCOL-EXTENSION ::= {</w:t>
      </w:r>
    </w:p>
    <w:p w14:paraId="1C3425AF" w14:textId="77777777" w:rsidR="008E45DF" w:rsidRPr="00C122AB" w:rsidRDefault="008E45DF" w:rsidP="008E45DF">
      <w:pPr>
        <w:pStyle w:val="PL"/>
        <w:rPr>
          <w:rFonts w:cs="Mangal"/>
          <w:snapToGrid w:val="0"/>
          <w:lang w:val="fr-FR" w:bidi="sa-IN"/>
        </w:rPr>
      </w:pPr>
      <w:r>
        <w:rPr>
          <w:rFonts w:cs="Mangal"/>
          <w:snapToGrid w:val="0"/>
          <w:lang w:val="fr-FR" w:bidi="sa-IN"/>
        </w:rPr>
        <w:tab/>
      </w:r>
      <w:r w:rsidRPr="00C122AB">
        <w:rPr>
          <w:rFonts w:cs="Mangal"/>
          <w:snapToGrid w:val="0"/>
          <w:lang w:val="fr-FR" w:bidi="sa-IN"/>
        </w:rPr>
        <w:t>...</w:t>
      </w:r>
    </w:p>
    <w:p w14:paraId="17967787" w14:textId="77777777" w:rsidR="008E45DF" w:rsidRPr="00C122AB" w:rsidRDefault="008E45DF" w:rsidP="008E45DF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 xml:space="preserve">} </w:t>
      </w:r>
    </w:p>
    <w:p w14:paraId="02743E6E" w14:textId="77777777" w:rsidR="008E45DF" w:rsidRPr="00C122AB" w:rsidRDefault="008E45DF" w:rsidP="008E45DF">
      <w:pPr>
        <w:pStyle w:val="PL"/>
        <w:rPr>
          <w:rFonts w:cs="Mangal"/>
          <w:snapToGrid w:val="0"/>
          <w:lang w:val="fr-FR" w:bidi="sa-IN"/>
        </w:rPr>
      </w:pPr>
    </w:p>
    <w:p w14:paraId="408BA0E8" w14:textId="77777777" w:rsidR="008E45DF" w:rsidRPr="00C122AB" w:rsidRDefault="008E45DF" w:rsidP="008E45DF">
      <w:pPr>
        <w:pStyle w:val="PL"/>
        <w:rPr>
          <w:snapToGrid w:val="0"/>
          <w:lang w:val="fr-FR" w:eastAsia="zh-CN"/>
        </w:rPr>
      </w:pPr>
      <w:r w:rsidRPr="00C122AB">
        <w:rPr>
          <w:snapToGrid w:val="0"/>
          <w:lang w:val="fr-FR" w:eastAsia="zh-CN"/>
        </w:rPr>
        <w:t>HLComDeactivate</w:t>
      </w:r>
      <w:r w:rsidRPr="00C122AB">
        <w:rPr>
          <w:snapToGrid w:val="0"/>
          <w:lang w:val="fr-FR"/>
        </w:rPr>
        <w:t xml:space="preserve"> ::= SEQUENCE {</w:t>
      </w:r>
    </w:p>
    <w:p w14:paraId="47A8BECC" w14:textId="77777777" w:rsidR="008E45DF" w:rsidRPr="00C122AB" w:rsidRDefault="008E45DF" w:rsidP="008E45DF">
      <w:pPr>
        <w:pStyle w:val="PL"/>
        <w:rPr>
          <w:rFonts w:eastAsia="Batang"/>
          <w:lang w:val="fr-FR" w:eastAsia="ja-JP"/>
        </w:rPr>
      </w:pPr>
      <w:r w:rsidRPr="00C122AB">
        <w:rPr>
          <w:rFonts w:eastAsia="Batang" w:hint="eastAsia"/>
          <w:lang w:val="fr-FR" w:eastAsia="ja-JP"/>
        </w:rPr>
        <w:tab/>
      </w:r>
      <w:r w:rsidRPr="00C122AB">
        <w:rPr>
          <w:rFonts w:eastAsia="Batang"/>
          <w:lang w:val="fr-FR"/>
        </w:rPr>
        <w:t>uEReachabilityIndication</w:t>
      </w:r>
      <w:r w:rsidRPr="00C122AB">
        <w:rPr>
          <w:rFonts w:eastAsia="Batang"/>
          <w:lang w:val="fr-FR" w:eastAsia="ja-JP"/>
        </w:rPr>
        <w:tab/>
      </w:r>
      <w:r w:rsidRPr="00C122AB">
        <w:rPr>
          <w:rFonts w:eastAsia="Batang"/>
          <w:lang w:val="fr-FR" w:eastAsia="ja-JP"/>
        </w:rPr>
        <w:tab/>
        <w:t>ENUMERATED {true, ...},</w:t>
      </w:r>
    </w:p>
    <w:p w14:paraId="2FAC72C6" w14:textId="77777777" w:rsidR="008E45DF" w:rsidRPr="005B3DC9" w:rsidRDefault="008E45DF" w:rsidP="008E45DF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rFonts w:eastAsia="Batang"/>
          <w:lang w:val="fr-FR" w:eastAsia="ja-JP"/>
        </w:rPr>
        <w:t>HLCom</w:t>
      </w:r>
      <w:r w:rsidRPr="00C122AB">
        <w:rPr>
          <w:snapToGrid w:val="0"/>
          <w:lang w:val="fr-FR" w:eastAsia="zh-CN"/>
        </w:rPr>
        <w:t>Dea</w:t>
      </w:r>
      <w:r w:rsidRPr="005B3DC9">
        <w:rPr>
          <w:snapToGrid w:val="0"/>
          <w:lang w:val="fr-FR" w:eastAsia="zh-CN"/>
        </w:rPr>
        <w:t>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05BBE788" w14:textId="77777777" w:rsidR="008E45DF" w:rsidRPr="005B3DC9" w:rsidRDefault="008E45DF" w:rsidP="008E45DF">
      <w:pPr>
        <w:pStyle w:val="PL"/>
        <w:rPr>
          <w:snapToGrid w:val="0"/>
        </w:rPr>
      </w:pPr>
      <w:r w:rsidRPr="005B3DC9">
        <w:rPr>
          <w:snapToGrid w:val="0"/>
          <w:lang w:val="fr-FR"/>
        </w:rPr>
        <w:tab/>
      </w:r>
      <w:r w:rsidRPr="005B3DC9">
        <w:rPr>
          <w:snapToGrid w:val="0"/>
        </w:rPr>
        <w:t>...</w:t>
      </w:r>
    </w:p>
    <w:p w14:paraId="14ADF878" w14:textId="77777777" w:rsidR="008E45DF" w:rsidRPr="005B3DC9" w:rsidRDefault="008E45DF" w:rsidP="008E45DF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7121BF93" w14:textId="77777777" w:rsidR="008E45DF" w:rsidRPr="005B3DC9" w:rsidRDefault="008E45DF" w:rsidP="008E45DF">
      <w:pPr>
        <w:pStyle w:val="PL"/>
        <w:rPr>
          <w:snapToGrid w:val="0"/>
          <w:lang w:eastAsia="zh-CN"/>
        </w:rPr>
      </w:pPr>
    </w:p>
    <w:p w14:paraId="36BF5C25" w14:textId="77777777" w:rsidR="008E45DF" w:rsidRPr="005B3DC9" w:rsidRDefault="008E45DF" w:rsidP="008E45DF">
      <w:pPr>
        <w:pStyle w:val="PL"/>
        <w:rPr>
          <w:rFonts w:cs="Mangal"/>
          <w:snapToGrid w:val="0"/>
          <w:lang w:bidi="sa-IN"/>
        </w:rPr>
      </w:pPr>
      <w:r w:rsidRPr="005B3DC9">
        <w:rPr>
          <w:rFonts w:cs="Mangal"/>
          <w:snapToGrid w:val="0"/>
          <w:lang w:bidi="sa-IN"/>
        </w:rPr>
        <w:t>HLComDeactivate-ExtIEs NGAP-PROTOCOL-EXTENSION ::= {</w:t>
      </w:r>
    </w:p>
    <w:p w14:paraId="663EC717" w14:textId="77777777" w:rsidR="008E45DF" w:rsidRPr="005B3DC9" w:rsidRDefault="008E45DF" w:rsidP="008E45DF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</w:r>
      <w:r w:rsidRPr="005B3DC9">
        <w:rPr>
          <w:rFonts w:cs="Mangal"/>
          <w:snapToGrid w:val="0"/>
          <w:lang w:bidi="sa-IN"/>
        </w:rPr>
        <w:t>...</w:t>
      </w:r>
    </w:p>
    <w:p w14:paraId="11689A6B" w14:textId="77777777" w:rsidR="008E45DF" w:rsidRDefault="008E45DF" w:rsidP="008E45DF">
      <w:pPr>
        <w:pStyle w:val="PL"/>
        <w:rPr>
          <w:noProof w:val="0"/>
          <w:snapToGrid w:val="0"/>
        </w:rPr>
      </w:pPr>
      <w:r w:rsidRPr="005B3DC9">
        <w:rPr>
          <w:rFonts w:cs="Mangal"/>
          <w:snapToGrid w:val="0"/>
          <w:lang w:bidi="sa-IN"/>
        </w:rPr>
        <w:t xml:space="preserve">} </w:t>
      </w:r>
    </w:p>
    <w:p w14:paraId="74F8C546" w14:textId="77777777" w:rsidR="008E45DF" w:rsidRDefault="008E45DF" w:rsidP="008E45DF">
      <w:pPr>
        <w:pStyle w:val="PL"/>
        <w:rPr>
          <w:snapToGrid w:val="0"/>
        </w:rPr>
      </w:pPr>
    </w:p>
    <w:p w14:paraId="06B4F66F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::= SEQUENCE {</w:t>
      </w:r>
    </w:p>
    <w:p w14:paraId="675EB84B" w14:textId="77777777" w:rsidR="008E45DF" w:rsidRPr="000A31CE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handoverReport</w:t>
      </w:r>
      <w:r w:rsidRPr="000A31CE">
        <w:rPr>
          <w:noProof w:val="0"/>
          <w:snapToGrid w:val="0"/>
        </w:rPr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37D10963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handoverCause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6961E345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sourcecellCGI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NGRAN-CGI,</w:t>
      </w:r>
    </w:p>
    <w:p w14:paraId="6B58B2C5" w14:textId="77777777" w:rsidR="008E45DF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44CF0E33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reestablishment</w:t>
      </w:r>
      <w:r w:rsidRPr="000A31CE">
        <w:rPr>
          <w:noProof w:val="0"/>
          <w:snapToGrid w:val="0"/>
        </w:rPr>
        <w:t>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660A440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HO to wrong cell</w:t>
      </w:r>
      <w:r>
        <w:rPr>
          <w:noProof w:val="0"/>
          <w:snapToGrid w:val="0"/>
        </w:rPr>
        <w:t>”</w:t>
      </w:r>
    </w:p>
    <w:p w14:paraId="548A1067" w14:textId="77777777" w:rsidR="008E45DF" w:rsidRPr="000A31CE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FA42180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6A5FC6C" w14:textId="77777777" w:rsidR="008E45DF" w:rsidRPr="000A31CE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</w:t>
      </w:r>
      <w:r>
        <w:rPr>
          <w:noProof w:val="0"/>
          <w:snapToGrid w:val="0"/>
        </w:rPr>
        <w:t>“</w:t>
      </w:r>
      <w:r w:rsidRPr="005A2823">
        <w:rPr>
          <w:noProof w:val="0"/>
          <w:snapToGrid w:val="0"/>
        </w:rPr>
        <w:t>Inter System ping-pong</w:t>
      </w:r>
      <w:r>
        <w:rPr>
          <w:noProof w:val="0"/>
          <w:snapToGrid w:val="0"/>
        </w:rPr>
        <w:t>”</w:t>
      </w:r>
    </w:p>
    <w:p w14:paraId="08D19BAC" w14:textId="77777777" w:rsidR="008E45DF" w:rsidRPr="000A31CE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mobility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C4DC031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DD3062B" w14:textId="77777777" w:rsidR="008E45DF" w:rsidRDefault="008E45DF" w:rsidP="008E45D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23A08EE4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9690A0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837351F" w14:textId="77777777" w:rsidR="008E45DF" w:rsidRPr="004B5CE3" w:rsidRDefault="008E45DF" w:rsidP="008E45DF">
      <w:pPr>
        <w:pStyle w:val="PL"/>
        <w:rPr>
          <w:noProof w:val="0"/>
          <w:snapToGrid w:val="0"/>
        </w:rPr>
      </w:pPr>
    </w:p>
    <w:p w14:paraId="28FDCECA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 NGAP-PROTOCOL-EXTENSION ::= {</w:t>
      </w:r>
    </w:p>
    <w:p w14:paraId="2BF2DDC5" w14:textId="77777777" w:rsidR="008E45DF" w:rsidRPr="008E11B3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{ ID id-Extended</w:t>
      </w:r>
      <w:r>
        <w:rPr>
          <w:noProof w:val="0"/>
          <w:snapToGrid w:val="0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</w:t>
      </w:r>
      <w:r>
        <w:rPr>
          <w:noProof w:val="0"/>
          <w:snapToGrid w:val="0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8E11B3">
        <w:rPr>
          <w:snapToGrid w:val="0"/>
        </w:rPr>
        <w:t>|</w:t>
      </w:r>
    </w:p>
    <w:p w14:paraId="1F32A5DC" w14:textId="77777777" w:rsidR="008E45DF" w:rsidRPr="008E11B3" w:rsidRDefault="008E45DF" w:rsidP="008E45DF">
      <w:pPr>
        <w:pStyle w:val="PL"/>
        <w:tabs>
          <w:tab w:val="left" w:pos="4556"/>
        </w:tabs>
        <w:rPr>
          <w:snapToGrid w:val="0"/>
        </w:rPr>
      </w:pPr>
      <w:r w:rsidRPr="008E11B3">
        <w:rPr>
          <w:snapToGrid w:val="0"/>
        </w:rPr>
        <w:tab/>
        <w:t>{ ID id-</w:t>
      </w:r>
      <w:r w:rsidRPr="008E11B3">
        <w:rPr>
          <w:rFonts w:hint="eastAsia"/>
          <w:snapToGrid w:val="0"/>
        </w:rPr>
        <w:t>TargetCell</w:t>
      </w:r>
      <w:r w:rsidRPr="008E11B3">
        <w:rPr>
          <w:snapToGrid w:val="0"/>
        </w:rPr>
        <w:t>CRNTI</w:t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  <w:t>CRITICALITY ignore</w:t>
      </w:r>
      <w:r w:rsidRPr="008E11B3">
        <w:rPr>
          <w:snapToGrid w:val="0"/>
        </w:rPr>
        <w:tab/>
        <w:t>EXTENSION C-RNTI</w:t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  <w:t>PRESENCE optional</w:t>
      </w:r>
      <w:r w:rsidRPr="008E11B3">
        <w:rPr>
          <w:snapToGrid w:val="0"/>
        </w:rPr>
        <w:tab/>
      </w:r>
      <w:r w:rsidRPr="008E11B3">
        <w:rPr>
          <w:snapToGrid w:val="0"/>
        </w:rPr>
        <w:tab/>
        <w:t>}|</w:t>
      </w:r>
    </w:p>
    <w:p w14:paraId="7511B3D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8E11B3">
        <w:rPr>
          <w:snapToGrid w:val="0"/>
        </w:rPr>
        <w:tab/>
      </w:r>
      <w:r>
        <w:rPr>
          <w:snapToGrid w:val="0"/>
        </w:rPr>
        <w:t>{ ID id-TimeSinceFailure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32D7E3F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3511ED0" w14:textId="77777777" w:rsidR="008E45DF" w:rsidRDefault="008E45DF" w:rsidP="008E45D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A17E8EE" w14:textId="77777777" w:rsidR="008E45DF" w:rsidRPr="004B5CE3" w:rsidRDefault="008E45DF" w:rsidP="008E45DF">
      <w:pPr>
        <w:pStyle w:val="PL"/>
        <w:rPr>
          <w:noProof w:val="0"/>
          <w:snapToGrid w:val="0"/>
        </w:rPr>
      </w:pPr>
    </w:p>
    <w:p w14:paraId="224FC45C" w14:textId="77777777" w:rsidR="008E45DF" w:rsidRDefault="008E45DF" w:rsidP="008E45DF">
      <w:pPr>
        <w:pStyle w:val="PL"/>
        <w:rPr>
          <w:rFonts w:eastAsia="SimSun"/>
          <w:snapToGrid w:val="0"/>
        </w:rPr>
      </w:pPr>
    </w:p>
    <w:p w14:paraId="692CC55A" w14:textId="77777777" w:rsidR="008E45DF" w:rsidRDefault="008E45DF" w:rsidP="008E45DF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759BF5EB" w14:textId="77777777" w:rsidR="008E45DF" w:rsidRPr="00325D1F" w:rsidRDefault="008E45DF" w:rsidP="008E45DF">
      <w:pPr>
        <w:pStyle w:val="PL"/>
      </w:pPr>
    </w:p>
    <w:p w14:paraId="7B362B9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6833E798" w14:textId="77777777" w:rsidR="008E45DF" w:rsidRPr="00E67E0D" w:rsidRDefault="008E45DF" w:rsidP="008E45DF">
      <w:pPr>
        <w:pStyle w:val="PL"/>
        <w:rPr>
          <w:noProof w:val="0"/>
          <w:snapToGrid w:val="0"/>
        </w:rPr>
      </w:pPr>
    </w:p>
    <w:p w14:paraId="2A48B006" w14:textId="77777777" w:rsidR="008E45DF" w:rsidRPr="00E67E0D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IAB-Authorized</w:t>
      </w:r>
      <w:r w:rsidRPr="00E67E0D">
        <w:rPr>
          <w:noProof w:val="0"/>
          <w:snapToGrid w:val="0"/>
        </w:rPr>
        <w:t xml:space="preserve"> ::= ENUMERATED {</w:t>
      </w:r>
    </w:p>
    <w:p w14:paraId="4195AF0B" w14:textId="77777777" w:rsidR="008E45DF" w:rsidRPr="00E67E0D" w:rsidRDefault="008E45DF" w:rsidP="008E45D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2669232C" w14:textId="77777777" w:rsidR="008E45DF" w:rsidRPr="00E67E0D" w:rsidRDefault="008E45DF" w:rsidP="008E45D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2A771139" w14:textId="77777777" w:rsidR="008E45DF" w:rsidRPr="00C53F0E" w:rsidRDefault="008E45DF" w:rsidP="008E45DF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C53F0E">
        <w:rPr>
          <w:snapToGrid w:val="0"/>
        </w:rPr>
        <w:t>...</w:t>
      </w:r>
    </w:p>
    <w:p w14:paraId="34DC8110" w14:textId="77777777" w:rsidR="008E45DF" w:rsidRPr="00C53F0E" w:rsidRDefault="008E45DF" w:rsidP="008E45DF">
      <w:pPr>
        <w:pStyle w:val="PL"/>
        <w:rPr>
          <w:snapToGrid w:val="0"/>
        </w:rPr>
      </w:pPr>
      <w:r w:rsidRPr="00C53F0E">
        <w:rPr>
          <w:snapToGrid w:val="0"/>
        </w:rPr>
        <w:t>}</w:t>
      </w:r>
    </w:p>
    <w:p w14:paraId="0A5015FD" w14:textId="77777777" w:rsidR="008E45DF" w:rsidRPr="00C53F0E" w:rsidRDefault="008E45DF" w:rsidP="008E45DF">
      <w:pPr>
        <w:pStyle w:val="PL"/>
        <w:rPr>
          <w:rFonts w:cs="Courier New"/>
          <w:szCs w:val="22"/>
          <w:lang w:eastAsia="zh-CN"/>
        </w:rPr>
      </w:pPr>
      <w:bookmarkStart w:id="655" w:name="MCCQCTEMPBM_00000187"/>
    </w:p>
    <w:p w14:paraId="3D682FDA" w14:textId="77777777" w:rsidR="008E45DF" w:rsidRPr="00EF7290" w:rsidRDefault="008E45DF" w:rsidP="008E45DF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>MobileIAB-</w:t>
      </w:r>
      <w:r w:rsidRPr="001E1F56">
        <w:rPr>
          <w:rFonts w:cs="Courier New"/>
          <w:szCs w:val="22"/>
          <w:lang w:eastAsia="zh-CN"/>
        </w:rPr>
        <w:t xml:space="preserve">MTUserLocationInformation </w:t>
      </w:r>
      <w:bookmarkEnd w:id="655"/>
      <w:r w:rsidRPr="00EF7290">
        <w:rPr>
          <w:snapToGrid w:val="0"/>
        </w:rPr>
        <w:t>::= SEQUENCE {</w:t>
      </w:r>
    </w:p>
    <w:p w14:paraId="610086B9" w14:textId="77777777" w:rsidR="008E45DF" w:rsidRPr="00EF7290" w:rsidRDefault="008E45DF" w:rsidP="008E45DF">
      <w:pPr>
        <w:pStyle w:val="PL"/>
        <w:rPr>
          <w:snapToGrid w:val="0"/>
          <w:lang w:val="fr-FR"/>
        </w:rPr>
      </w:pPr>
      <w:r w:rsidRPr="00EF7290">
        <w:rPr>
          <w:snapToGrid w:val="0"/>
        </w:rPr>
        <w:lastRenderedPageBreak/>
        <w:tab/>
      </w:r>
      <w:r w:rsidRPr="00EF7290">
        <w:rPr>
          <w:snapToGrid w:val="0"/>
          <w:lang w:val="fr-FR"/>
        </w:rPr>
        <w:t>nRCGI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>NR-CGI</w:t>
      </w:r>
      <w:r w:rsidRPr="00EF7290">
        <w:rPr>
          <w:snapToGrid w:val="0"/>
          <w:lang w:val="fr-FR"/>
        </w:rPr>
        <w:t>,</w:t>
      </w:r>
    </w:p>
    <w:p w14:paraId="6C3D60D0" w14:textId="77777777" w:rsidR="008E45DF" w:rsidRPr="00EF7290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EF7290">
        <w:rPr>
          <w:rFonts w:eastAsia="Malgun Gothic"/>
          <w:snapToGrid w:val="0"/>
          <w:lang w:val="fr-FR"/>
        </w:rPr>
        <w:tab/>
        <w:t>tAI</w:t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  <w:t>TAI,</w:t>
      </w:r>
    </w:p>
    <w:p w14:paraId="09B80433" w14:textId="77777777" w:rsidR="008E45DF" w:rsidRPr="00EF7290" w:rsidRDefault="008E45DF" w:rsidP="008E45DF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Mobile</w:t>
      </w:r>
      <w:bookmarkStart w:id="656" w:name="MCCQCTEMPBM_00000188"/>
      <w:r w:rsidRPr="00EF7290">
        <w:rPr>
          <w:rFonts w:cs="Courier New"/>
          <w:szCs w:val="22"/>
          <w:lang w:val="fr-FR" w:eastAsia="zh-CN"/>
        </w:rPr>
        <w:t>IAB-MTUserLocationInformation</w:t>
      </w:r>
      <w:bookmarkEnd w:id="656"/>
      <w:r w:rsidRPr="00EF7290"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>OPTIONAL,</w:t>
      </w:r>
    </w:p>
    <w:p w14:paraId="7385DD15" w14:textId="77777777" w:rsidR="008E45DF" w:rsidRPr="00D16A56" w:rsidRDefault="008E45DF" w:rsidP="008E45DF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</w:r>
      <w:r w:rsidRPr="00D16A56">
        <w:rPr>
          <w:snapToGrid w:val="0"/>
          <w:lang w:val="fr-FR"/>
        </w:rPr>
        <w:t>...</w:t>
      </w:r>
    </w:p>
    <w:p w14:paraId="717F768C" w14:textId="77777777" w:rsidR="008E45DF" w:rsidRPr="00D16A56" w:rsidRDefault="008E45DF" w:rsidP="008E45DF">
      <w:pPr>
        <w:pStyle w:val="PL"/>
        <w:rPr>
          <w:snapToGrid w:val="0"/>
          <w:lang w:val="fr-FR"/>
        </w:rPr>
      </w:pPr>
      <w:r w:rsidRPr="00D16A56">
        <w:rPr>
          <w:snapToGrid w:val="0"/>
          <w:lang w:val="fr-FR"/>
        </w:rPr>
        <w:t>}</w:t>
      </w:r>
    </w:p>
    <w:p w14:paraId="41F3C5E1" w14:textId="77777777" w:rsidR="008E45DF" w:rsidRPr="00D16A56" w:rsidRDefault="008E45DF" w:rsidP="008E45DF">
      <w:pPr>
        <w:pStyle w:val="PL"/>
        <w:rPr>
          <w:snapToGrid w:val="0"/>
          <w:lang w:val="fr-FR"/>
        </w:rPr>
      </w:pPr>
    </w:p>
    <w:p w14:paraId="3FFB2DAB" w14:textId="77777777" w:rsidR="008E45DF" w:rsidRPr="00E620F0" w:rsidRDefault="008E45DF" w:rsidP="008E45DF">
      <w:pPr>
        <w:pStyle w:val="PL"/>
        <w:rPr>
          <w:snapToGrid w:val="0"/>
          <w:lang w:val="fr-FR"/>
        </w:rPr>
      </w:pPr>
      <w:bookmarkStart w:id="657" w:name="MCCQCTEMPBM_00000189"/>
      <w:r w:rsidRPr="000812E4">
        <w:rPr>
          <w:rFonts w:cs="Courier New"/>
          <w:szCs w:val="22"/>
          <w:lang w:val="fr-FR" w:eastAsia="zh-CN"/>
        </w:rPr>
        <w:t>Mobile</w:t>
      </w:r>
      <w:r w:rsidRPr="00E620F0">
        <w:rPr>
          <w:rFonts w:cs="Courier New"/>
          <w:szCs w:val="22"/>
          <w:lang w:val="fr-FR" w:eastAsia="zh-CN"/>
        </w:rPr>
        <w:t>IAB-MTUserLocationInformation</w:t>
      </w:r>
      <w:bookmarkEnd w:id="657"/>
      <w:r w:rsidRPr="00E620F0">
        <w:rPr>
          <w:snapToGrid w:val="0"/>
          <w:lang w:val="fr-FR"/>
        </w:rPr>
        <w:t>-ExtIEs NGAP-PROTOCOL-EXTENSION ::= {</w:t>
      </w:r>
    </w:p>
    <w:p w14:paraId="2213C64D" w14:textId="77777777" w:rsidR="008E45DF" w:rsidRDefault="008E45DF" w:rsidP="008E45DF">
      <w:pPr>
        <w:pStyle w:val="PL"/>
        <w:rPr>
          <w:snapToGrid w:val="0"/>
        </w:rPr>
      </w:pPr>
      <w:r w:rsidRPr="00E620F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BAB2EE5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32E681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38C19823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IAB-Supported ::= ENUMERATED {</w:t>
      </w:r>
    </w:p>
    <w:p w14:paraId="75F6562C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0654BF90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45A83D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541D74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10FAB732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 ::= ENUMERATED {</w:t>
      </w:r>
    </w:p>
    <w:p w14:paraId="7D52BAA6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69CF6910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54FE8744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398309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08CF87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IMSVoiceSupportIndicator ::= ENUMERATED {</w:t>
      </w:r>
    </w:p>
    <w:p w14:paraId="7B25688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6528588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57D8867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AB33C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EE747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8F7004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IndexToRFSP ::= INTEGER (1..256, ...)</w:t>
      </w:r>
    </w:p>
    <w:p w14:paraId="76D17D3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DBDFC1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 ::= SEQUENCE {</w:t>
      </w:r>
    </w:p>
    <w:p w14:paraId="5C7C553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RecommendedCellsForPaging,</w:t>
      </w:r>
    </w:p>
    <w:p w14:paraId="28DE29E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RecommendedRANNodesForPaging,</w:t>
      </w:r>
    </w:p>
    <w:p w14:paraId="6DFA2D40" w14:textId="77777777" w:rsidR="008E45DF" w:rsidRPr="00D16A56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>iE-Extensions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ProtocolExtensionContainer { {InfoOnRecommendedCellsAndRANNodesForPaging-ExtIEs} }</w:t>
      </w:r>
      <w:r w:rsidRPr="00D16A56">
        <w:rPr>
          <w:noProof w:val="0"/>
          <w:snapToGrid w:val="0"/>
        </w:rPr>
        <w:tab/>
        <w:t>OPTIONAL,</w:t>
      </w:r>
    </w:p>
    <w:p w14:paraId="31A6E22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A3E5C8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6FFAD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3F6B72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InfoOnRecommendedCellsAndRANNodesForPaging-ExtIEs NGAP-PROTOCOL-EXTENSION ::= {</w:t>
      </w:r>
    </w:p>
    <w:p w14:paraId="0ADC9A0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0CB52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8DCFF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16FFED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08F415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IntegrityProtectionIndication ::= ENUMERATED {</w:t>
      </w:r>
    </w:p>
    <w:p w14:paraId="12CB516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1CFF5E6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0BD53CF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0E8FCF7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17E01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FD97B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FB2C55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IntegrityProtectionResult ::= ENUMERATED {</w:t>
      </w:r>
    </w:p>
    <w:p w14:paraId="08495D5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018FB2F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00D29DE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017D4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2F7BD1" w14:textId="77777777" w:rsidR="008E45DF" w:rsidRPr="001D2E49" w:rsidRDefault="008E45DF" w:rsidP="008E45DF">
      <w:pPr>
        <w:pStyle w:val="PL"/>
        <w:rPr>
          <w:snapToGrid w:val="0"/>
        </w:rPr>
      </w:pPr>
    </w:p>
    <w:p w14:paraId="7FADF7D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IntendedNumberOfPagingAttempts ::= INTEGER (1..16, ...)</w:t>
      </w:r>
    </w:p>
    <w:p w14:paraId="500B20A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5F1274C" w14:textId="77777777" w:rsidR="008E45DF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InterfacesToTrace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1F7D6D05" w14:textId="77777777" w:rsidR="008E45DF" w:rsidRDefault="008E45DF" w:rsidP="008E45DF">
      <w:pPr>
        <w:pStyle w:val="PL"/>
        <w:rPr>
          <w:rFonts w:eastAsia="SimSun"/>
          <w:snapToGrid w:val="0"/>
        </w:rPr>
      </w:pPr>
    </w:p>
    <w:p w14:paraId="29CC2D90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ImmediateMDTNr ::= SEQUENCE { </w:t>
      </w:r>
    </w:p>
    <w:p w14:paraId="18FCB180" w14:textId="77777777" w:rsidR="008E45DF" w:rsidRDefault="008E45DF" w:rsidP="008E45DF">
      <w:pPr>
        <w:pStyle w:val="PL"/>
        <w:rPr>
          <w:snapToGrid w:val="0"/>
        </w:rPr>
      </w:pPr>
      <w:bookmarkStart w:id="658" w:name="MCCQCTEMPBM_00000190"/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  <w:bookmarkEnd w:id="658"/>
    </w:p>
    <w:p w14:paraId="31323A37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6EF02B17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0EB20CC4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5FA074F9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29B45005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56EA850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013BA609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85D57BF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5FFC283B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659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659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7A04FAD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0C1D7D70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660" w:name="MCCQCTEMPBM_00000191"/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bookmarkEnd w:id="660"/>
      <w:r>
        <w:rPr>
          <w:noProof w:val="0"/>
          <w:snapToGrid w:val="0"/>
        </w:rPr>
        <w:tab/>
        <w:t>OPTIONAL,</w:t>
      </w:r>
    </w:p>
    <w:p w14:paraId="6261E024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661" w:name="MCCQCTEMPBM_00000192"/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bookmarkEnd w:id="661"/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FE0B698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mDT-Location-Info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62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662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AC9C62D" w14:textId="77777777" w:rsidR="008E45DF" w:rsidRDefault="008E45DF" w:rsidP="008E45DF">
      <w:pPr>
        <w:pStyle w:val="PL"/>
        <w:rPr>
          <w:snapToGrid w:val="0"/>
        </w:rPr>
      </w:pPr>
      <w:bookmarkStart w:id="663" w:name="MCCQCTEMPBM_00000193"/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  <w:bookmarkEnd w:id="663"/>
    </w:p>
    <w:p w14:paraId="39C487D6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ImmediateMDTNr-ExtIEs} } OPTIONAL,</w:t>
      </w:r>
    </w:p>
    <w:p w14:paraId="439BEE44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0107228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1F83F00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4B95AE01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ImmediateMDTNr-ExtIEs NGAP-PROTOCOL-EXTENSION ::= {</w:t>
      </w:r>
    </w:p>
    <w:p w14:paraId="48412F62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C3A656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D0DBA6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</w:p>
    <w:p w14:paraId="2287682B" w14:textId="77777777" w:rsidR="008E45DF" w:rsidRPr="003051F8" w:rsidRDefault="008E45DF" w:rsidP="008E45DF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 xml:space="preserve"> ::= SEQUENCE {</w:t>
      </w:r>
    </w:p>
    <w:p w14:paraId="3FB3ECA6" w14:textId="77777777" w:rsidR="008E45DF" w:rsidRPr="003051F8" w:rsidRDefault="008E45DF" w:rsidP="008E45DF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D53BF6">
        <w:rPr>
          <w:noProof w:val="0"/>
          <w:snapToGrid w:val="0"/>
        </w:rPr>
        <w:t>UERLFReportContainer</w:t>
      </w:r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748A6A87" w14:textId="77777777" w:rsidR="008E45DF" w:rsidRDefault="008E45DF" w:rsidP="008E45DF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iE-Extensions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 xml:space="preserve">ProtocolExtensionContainer { { </w:t>
      </w:r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-ExtIEs}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7D25AF28" w14:textId="77777777" w:rsidR="008E45DF" w:rsidRPr="003051F8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BD83F3" w14:textId="77777777" w:rsidR="008E45DF" w:rsidRPr="003051F8" w:rsidRDefault="008E45DF" w:rsidP="008E45DF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667BC2D6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34EE8979" w14:textId="77777777" w:rsidR="008E45DF" w:rsidRPr="003051F8" w:rsidRDefault="008E45DF" w:rsidP="008E45DF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 NGAP-PROTOCOL-EXTENSION ::= {</w:t>
      </w:r>
    </w:p>
    <w:p w14:paraId="3E1CB8DB" w14:textId="77777777" w:rsidR="008E45DF" w:rsidRPr="003051F8" w:rsidRDefault="008E45DF" w:rsidP="008E45DF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6EEC717D" w14:textId="77777777" w:rsidR="008E45DF" w:rsidRDefault="008E45DF" w:rsidP="008E45DF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7FCAB0A2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1DE72A2B" w14:textId="77777777" w:rsidR="008E45DF" w:rsidRPr="00EB0263" w:rsidRDefault="008E45DF" w:rsidP="008E45DF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48497C14" w14:textId="77777777" w:rsidR="008E45DF" w:rsidRPr="00EB0263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transferT</w:t>
      </w:r>
      <w:r w:rsidRPr="00EB0263">
        <w:rPr>
          <w:noProof w:val="0"/>
          <w:snapToGrid w:val="0"/>
        </w:rPr>
        <w:t>ype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TransferType,</w:t>
      </w:r>
    </w:p>
    <w:p w14:paraId="4629D78B" w14:textId="77777777" w:rsidR="008E45DF" w:rsidRPr="00EB0263" w:rsidRDefault="008E45DF" w:rsidP="008E45D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SONInformation,</w:t>
      </w:r>
    </w:p>
    <w:p w14:paraId="4E3EC5E3" w14:textId="77777777" w:rsidR="008E45DF" w:rsidRDefault="008E45DF" w:rsidP="008E45D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93A7FDD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448186E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DDF0F4" w14:textId="77777777" w:rsidR="008E45DF" w:rsidRPr="00EB0263" w:rsidRDefault="008E45DF" w:rsidP="008E45DF">
      <w:pPr>
        <w:pStyle w:val="PL"/>
        <w:rPr>
          <w:noProof w:val="0"/>
          <w:snapToGrid w:val="0"/>
        </w:rPr>
      </w:pPr>
    </w:p>
    <w:p w14:paraId="797194EF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 NGAP-PROTOCOL-EXTENSION ::= {</w:t>
      </w:r>
    </w:p>
    <w:p w14:paraId="156B7BEE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77E0A8A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9672900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259CA8D0" w14:textId="77777777" w:rsidR="008E45DF" w:rsidRPr="00EB0263" w:rsidRDefault="008E45DF" w:rsidP="008E45DF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CHOICE {</w:t>
      </w:r>
    </w:p>
    <w:p w14:paraId="0604F5CE" w14:textId="77777777" w:rsidR="008E45DF" w:rsidRPr="00EB0263" w:rsidRDefault="008E45DF" w:rsidP="008E45D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>,</w:t>
      </w:r>
    </w:p>
    <w:p w14:paraId="075682D5" w14:textId="77777777" w:rsidR="008E45DF" w:rsidRPr="00EB0263" w:rsidRDefault="008E45DF" w:rsidP="008E45D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>,</w:t>
      </w:r>
    </w:p>
    <w:p w14:paraId="1CE5D230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-ExtIEs} }</w:t>
      </w:r>
    </w:p>
    <w:p w14:paraId="37BD46BE" w14:textId="77777777" w:rsidR="008E45DF" w:rsidRDefault="008E45DF" w:rsidP="008E45D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lastRenderedPageBreak/>
        <w:t>}</w:t>
      </w:r>
    </w:p>
    <w:p w14:paraId="734FAF8D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530EADD5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752F96B9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DB628F3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04DC1EE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12157E29" w14:textId="77777777" w:rsidR="008E45DF" w:rsidRPr="00EB0263" w:rsidRDefault="008E45DF" w:rsidP="008E45DF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5D95B54C" w14:textId="77777777" w:rsidR="008E45DF" w:rsidRPr="00C92AAE" w:rsidRDefault="008E45DF" w:rsidP="008E45D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</w:t>
      </w:r>
      <w:r w:rsidRPr="00912DDF">
        <w:rPr>
          <w:noProof w:val="0"/>
          <w:snapToGrid w:val="0"/>
        </w:rPr>
        <w:t>ENB-ID</w:t>
      </w:r>
      <w:r w:rsidRPr="00EB0263">
        <w:rPr>
          <w:noProof w:val="0"/>
          <w:snapToGrid w:val="0"/>
        </w:rPr>
        <w:t>,</w:t>
      </w:r>
    </w:p>
    <w:p w14:paraId="53590C9C" w14:textId="77777777" w:rsidR="008E45DF" w:rsidRPr="00EB0263" w:rsidRDefault="008E45DF" w:rsidP="008E45DF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selectedEPSTAI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1A459B02" w14:textId="77777777" w:rsidR="008E45DF" w:rsidRDefault="008E45DF" w:rsidP="008E45D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B586980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D4422C" w14:textId="77777777" w:rsidR="008E45DF" w:rsidRPr="00EB0263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EFB5067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7A483EA7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4098988F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9218496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5E831C7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47CA7D7A" w14:textId="77777777" w:rsidR="008E45DF" w:rsidRPr="00EB0263" w:rsidRDefault="008E45DF" w:rsidP="008E45DF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3E3C9786" w14:textId="77777777" w:rsidR="008E45DF" w:rsidRPr="00C92AAE" w:rsidRDefault="008E45DF" w:rsidP="008E45D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GlobalRANNodeID</w:t>
      </w:r>
      <w:r w:rsidRPr="00EB0263">
        <w:rPr>
          <w:noProof w:val="0"/>
          <w:snapToGrid w:val="0"/>
        </w:rPr>
        <w:t>,</w:t>
      </w:r>
    </w:p>
    <w:p w14:paraId="358DC03B" w14:textId="77777777" w:rsidR="008E45DF" w:rsidRPr="00EB0263" w:rsidRDefault="008E45DF" w:rsidP="008E45DF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1A145507" w14:textId="77777777" w:rsidR="008E45DF" w:rsidRDefault="008E45DF" w:rsidP="008E45D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90EACDC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0A3A0E" w14:textId="77777777" w:rsidR="008E45DF" w:rsidRPr="00EB0263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620587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3D7AC8BC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2A73B315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3A9FDDA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B7C6A24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0F00A7AB" w14:textId="77777777" w:rsidR="008E45DF" w:rsidRDefault="008E45DF" w:rsidP="008E45DF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 CHOICE {</w:t>
      </w:r>
    </w:p>
    <w:p w14:paraId="272D14A1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Report,</w:t>
      </w:r>
    </w:p>
    <w:p w14:paraId="077D1F3C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-ExtIEs} }</w:t>
      </w:r>
    </w:p>
    <w:p w14:paraId="662403DB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EB4D835" w14:textId="77777777" w:rsidR="008E45DF" w:rsidRPr="004B5CE3" w:rsidRDefault="008E45DF" w:rsidP="008E45DF">
      <w:pPr>
        <w:pStyle w:val="PL"/>
        <w:rPr>
          <w:noProof w:val="0"/>
          <w:snapToGrid w:val="0"/>
        </w:rPr>
      </w:pPr>
    </w:p>
    <w:p w14:paraId="4AD70F18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376ADB25" w14:textId="77777777" w:rsidR="008E45DF" w:rsidRPr="00402ED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{ ID id-</w:t>
      </w:r>
      <w:r w:rsidRPr="006B35A7">
        <w:rPr>
          <w:lang w:eastAsia="ja-JP"/>
        </w:rPr>
        <w:t>IntersystemSONInformationRequest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9547F2">
        <w:rPr>
          <w:lang w:eastAsia="ja-JP"/>
        </w:rPr>
        <w:t>IntersystemSONInformationRequest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}|</w:t>
      </w:r>
    </w:p>
    <w:p w14:paraId="1965E29A" w14:textId="77777777" w:rsidR="008E45DF" w:rsidRPr="00402ED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{ ID id-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CRITICALITY ignore</w:t>
      </w:r>
      <w:r w:rsidRPr="00402ED9">
        <w:rPr>
          <w:noProof w:val="0"/>
          <w:snapToGrid w:val="0"/>
        </w:rPr>
        <w:tab/>
        <w:t xml:space="preserve">TYPE 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PRESENCE mandatory },</w:t>
      </w:r>
    </w:p>
    <w:p w14:paraId="74B2DE59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D08E336" w14:textId="77777777" w:rsidR="008E45DF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901513B" w14:textId="77777777" w:rsidR="008E45DF" w:rsidRPr="00367E0D" w:rsidRDefault="008E45DF" w:rsidP="008E45DF">
      <w:pPr>
        <w:pStyle w:val="PL"/>
        <w:rPr>
          <w:noProof w:val="0"/>
          <w:snapToGrid w:val="0"/>
        </w:rPr>
      </w:pPr>
    </w:p>
    <w:p w14:paraId="32960A45" w14:textId="77777777" w:rsidR="008E45DF" w:rsidRPr="00F741EE" w:rsidRDefault="008E45DF" w:rsidP="008E45DF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4114B7A2" w14:textId="77777777" w:rsidR="008E45DF" w:rsidRPr="00946825" w:rsidRDefault="008E45DF" w:rsidP="008E45DF">
      <w:pPr>
        <w:pStyle w:val="PL"/>
        <w:rPr>
          <w:lang w:val="sv-SE"/>
        </w:rPr>
      </w:pPr>
      <w:r w:rsidRPr="00946825">
        <w:rPr>
          <w:lang w:val="sv-SE" w:eastAsia="ja-JP"/>
        </w:rPr>
        <w:t>-- INTER SYSTEM SON INFORMATION R</w:t>
      </w:r>
      <w:r>
        <w:rPr>
          <w:lang w:val="sv-SE" w:eastAsia="ja-JP"/>
        </w:rPr>
        <w:t>EQUEST</w:t>
      </w:r>
    </w:p>
    <w:p w14:paraId="52D58F07" w14:textId="77777777" w:rsidR="008E45DF" w:rsidRPr="00F741EE" w:rsidRDefault="008E45DF" w:rsidP="008E45DF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65DCDCD4" w14:textId="77777777" w:rsidR="008E45DF" w:rsidRDefault="008E45DF" w:rsidP="008E45DF">
      <w:pPr>
        <w:pStyle w:val="PL"/>
        <w:rPr>
          <w:lang w:val="en-US"/>
        </w:rPr>
      </w:pPr>
    </w:p>
    <w:p w14:paraId="65109053" w14:textId="77777777" w:rsidR="008E45DF" w:rsidRPr="00402ED9" w:rsidRDefault="008E45DF" w:rsidP="008E45DF">
      <w:pPr>
        <w:pStyle w:val="PL"/>
        <w:rPr>
          <w:noProof w:val="0"/>
        </w:rPr>
      </w:pPr>
      <w:r w:rsidRPr="009547F2">
        <w:rPr>
          <w:lang w:eastAsia="ja-JP"/>
        </w:rPr>
        <w:t>IntersystemSONInformationRequest</w:t>
      </w:r>
      <w:r>
        <w:rPr>
          <w:lang w:eastAsia="ja-JP"/>
        </w:rPr>
        <w:t xml:space="preserve"> </w:t>
      </w:r>
      <w:r w:rsidRPr="00402ED9">
        <w:rPr>
          <w:noProof w:val="0"/>
        </w:rPr>
        <w:t>::= CHOICE {</w:t>
      </w:r>
    </w:p>
    <w:p w14:paraId="477D9BCA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nGRAN-CellActivation</w:t>
      </w:r>
      <w:r w:rsidRPr="00402ED9">
        <w:rPr>
          <w:noProof w:val="0"/>
        </w:rPr>
        <w:tab/>
      </w:r>
      <w:r w:rsidRPr="00402ED9">
        <w:rPr>
          <w:noProof w:val="0"/>
        </w:rPr>
        <w:tab/>
        <w:t>IntersystemCellActivationRequest,</w:t>
      </w:r>
    </w:p>
    <w:p w14:paraId="38CE73D8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resourceStatus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IntersystemResourceStatusRequest,</w:t>
      </w:r>
    </w:p>
    <w:p w14:paraId="633EE8AD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ProtocolIE-SingleContainer { { </w:t>
      </w:r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-ExtIEs} }</w:t>
      </w:r>
    </w:p>
    <w:p w14:paraId="7F71326D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34A869EC" w14:textId="77777777" w:rsidR="008E45DF" w:rsidRPr="00402ED9" w:rsidRDefault="008E45DF" w:rsidP="008E45DF">
      <w:pPr>
        <w:pStyle w:val="PL"/>
        <w:rPr>
          <w:noProof w:val="0"/>
        </w:rPr>
      </w:pPr>
    </w:p>
    <w:p w14:paraId="3BF452FC" w14:textId="77777777" w:rsidR="008E45DF" w:rsidRPr="00402ED9" w:rsidRDefault="008E45DF" w:rsidP="008E45DF">
      <w:pPr>
        <w:pStyle w:val="PL"/>
        <w:rPr>
          <w:noProof w:val="0"/>
        </w:rPr>
      </w:pPr>
      <w:r w:rsidRPr="009547F2">
        <w:rPr>
          <w:lang w:eastAsia="ja-JP"/>
        </w:rPr>
        <w:t>IntersystemSONInformationRequest</w:t>
      </w:r>
      <w:r w:rsidRPr="00402ED9">
        <w:rPr>
          <w:noProof w:val="0"/>
        </w:rPr>
        <w:t>-ExtIEs NGAP-PROTOCOL-IES ::= {</w:t>
      </w:r>
    </w:p>
    <w:p w14:paraId="272055A1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1E81D14A" w14:textId="77777777" w:rsidR="008E45DF" w:rsidRDefault="008E45DF" w:rsidP="008E45DF">
      <w:pPr>
        <w:pStyle w:val="PL"/>
        <w:rPr>
          <w:lang w:val="en-US"/>
        </w:rPr>
      </w:pPr>
      <w:r w:rsidRPr="00402ED9">
        <w:t>}</w:t>
      </w:r>
    </w:p>
    <w:p w14:paraId="7546C884" w14:textId="77777777" w:rsidR="008E45DF" w:rsidRDefault="008E45DF" w:rsidP="008E45DF">
      <w:pPr>
        <w:pStyle w:val="PL"/>
        <w:rPr>
          <w:lang w:val="en-US"/>
        </w:rPr>
      </w:pPr>
    </w:p>
    <w:p w14:paraId="3787587B" w14:textId="77777777" w:rsidR="008E45DF" w:rsidRPr="006B35A7" w:rsidRDefault="008E45DF" w:rsidP="008E45DF">
      <w:pPr>
        <w:pStyle w:val="PL"/>
        <w:rPr>
          <w:lang w:eastAsia="ja-JP"/>
        </w:rPr>
      </w:pPr>
      <w:r>
        <w:rPr>
          <w:lang w:eastAsia="ja-JP"/>
        </w:rPr>
        <w:lastRenderedPageBreak/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 ::= SEQUENCE {</w:t>
      </w:r>
    </w:p>
    <w:p w14:paraId="5E5A2925" w14:textId="77777777" w:rsidR="008E45DF" w:rsidRPr="006B35A7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activationID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</w:t>
      </w:r>
      <w:r>
        <w:rPr>
          <w:lang w:eastAsia="ja-JP"/>
        </w:rPr>
        <w:t xml:space="preserve"> </w:t>
      </w:r>
      <w:r w:rsidRPr="006B35A7">
        <w:rPr>
          <w:lang w:eastAsia="ja-JP"/>
        </w:rPr>
        <w:t>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43E94EB4" w14:textId="77777777" w:rsidR="008E45DF" w:rsidRPr="006B35A7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cellsToActivateList</w:t>
      </w:r>
      <w:r w:rsidRPr="006B35A7">
        <w:rPr>
          <w:lang w:eastAsia="ja-JP"/>
        </w:rPr>
        <w:tab/>
      </w:r>
      <w:r>
        <w:rPr>
          <w:lang w:eastAsia="ja-JP"/>
        </w:rPr>
        <w:tab/>
        <w:t>CellsToActivateList</w:t>
      </w:r>
      <w:r w:rsidRPr="006B35A7">
        <w:rPr>
          <w:lang w:eastAsia="ja-JP"/>
        </w:rPr>
        <w:t>,</w:t>
      </w:r>
    </w:p>
    <w:p w14:paraId="687D1632" w14:textId="77777777" w:rsidR="008E45DF" w:rsidRPr="006B35A7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{ </w:t>
      </w: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-ExtIEs} } OPTIONAL,</w:t>
      </w:r>
    </w:p>
    <w:p w14:paraId="21C96EF5" w14:textId="77777777" w:rsidR="008E45DF" w:rsidRPr="006B35A7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7B26AF8" w14:textId="77777777" w:rsidR="008E45DF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22BE8E40" w14:textId="77777777" w:rsidR="008E45DF" w:rsidRDefault="008E45DF" w:rsidP="008E45DF">
      <w:pPr>
        <w:pStyle w:val="PL"/>
        <w:rPr>
          <w:lang w:eastAsia="ja-JP"/>
        </w:rPr>
      </w:pPr>
    </w:p>
    <w:p w14:paraId="03640525" w14:textId="77777777" w:rsidR="008E45DF" w:rsidRPr="006B35A7" w:rsidRDefault="008E45DF" w:rsidP="008E45DF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 NGAP-PROTOCOL-EXTENSION ::= {</w:t>
      </w:r>
    </w:p>
    <w:p w14:paraId="2F261264" w14:textId="77777777" w:rsidR="008E45DF" w:rsidRPr="006B35A7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29C57C6" w14:textId="77777777" w:rsidR="008E45DF" w:rsidRPr="006B35A7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22E031C8" w14:textId="77777777" w:rsidR="008E45DF" w:rsidRDefault="008E45DF" w:rsidP="008E45DF">
      <w:pPr>
        <w:pStyle w:val="PL"/>
        <w:rPr>
          <w:lang w:val="en-US"/>
        </w:rPr>
      </w:pPr>
    </w:p>
    <w:p w14:paraId="0DE279E2" w14:textId="77777777" w:rsidR="008E45DF" w:rsidRDefault="008E45DF" w:rsidP="008E45DF">
      <w:pPr>
        <w:pStyle w:val="PL"/>
        <w:rPr>
          <w:lang w:val="en-US" w:eastAsia="ja-JP"/>
        </w:rPr>
      </w:pPr>
      <w:r w:rsidRPr="00F741EE">
        <w:rPr>
          <w:lang w:val="en-US" w:eastAsia="ja-JP"/>
        </w:rPr>
        <w:t>CellsToActivateList ::= SEQUENCE (SIZE(1..maxnoofCellsinNGRANNode)) OF NGRAN-CGI</w:t>
      </w:r>
    </w:p>
    <w:p w14:paraId="446A9DBB" w14:textId="77777777" w:rsidR="008E45DF" w:rsidRDefault="008E45DF" w:rsidP="008E45DF">
      <w:pPr>
        <w:pStyle w:val="PL"/>
        <w:rPr>
          <w:lang w:val="en-US"/>
        </w:rPr>
      </w:pPr>
    </w:p>
    <w:p w14:paraId="4931E57A" w14:textId="77777777" w:rsidR="008E45DF" w:rsidRDefault="008E45DF" w:rsidP="008E45DF">
      <w:pPr>
        <w:pStyle w:val="PL"/>
        <w:rPr>
          <w:lang w:val="en-US"/>
        </w:rPr>
      </w:pPr>
    </w:p>
    <w:p w14:paraId="1A3D4B4B" w14:textId="77777777" w:rsidR="008E45DF" w:rsidRPr="00F741EE" w:rsidRDefault="008E45DF" w:rsidP="008E45DF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3C7E4B25" w14:textId="77777777" w:rsidR="008E45DF" w:rsidRPr="00F741EE" w:rsidRDefault="008E45DF" w:rsidP="008E45DF">
      <w:pPr>
        <w:pStyle w:val="PL"/>
        <w:rPr>
          <w:lang w:val="en-US"/>
        </w:rPr>
      </w:pPr>
      <w:r w:rsidRPr="00F741EE">
        <w:rPr>
          <w:lang w:val="en-US" w:eastAsia="ja-JP"/>
        </w:rPr>
        <w:t xml:space="preserve">-- </w:t>
      </w:r>
      <w:r>
        <w:rPr>
          <w:lang w:val="en-US" w:eastAsia="ja-JP"/>
        </w:rPr>
        <w:t>Inter System Resource Status Request</w:t>
      </w:r>
    </w:p>
    <w:p w14:paraId="5415AE8B" w14:textId="77777777" w:rsidR="008E45DF" w:rsidRPr="00F741EE" w:rsidRDefault="008E45DF" w:rsidP="008E45DF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5ED5FE1C" w14:textId="77777777" w:rsidR="008E45DF" w:rsidRDefault="008E45DF" w:rsidP="008E45DF">
      <w:pPr>
        <w:pStyle w:val="PL"/>
        <w:rPr>
          <w:lang w:val="en-US"/>
        </w:rPr>
      </w:pPr>
    </w:p>
    <w:p w14:paraId="52825C6D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>IntersystemResourceStatus</w:t>
      </w:r>
      <w:r w:rsidRPr="00402ED9">
        <w:t>Request </w:t>
      </w:r>
      <w:r w:rsidRPr="00402ED9">
        <w:rPr>
          <w:noProof w:val="0"/>
        </w:rPr>
        <w:t>::= SEQUENCE {</w:t>
      </w:r>
    </w:p>
    <w:p w14:paraId="6E209CC8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reportingSystem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ReportingSystem,</w:t>
      </w:r>
    </w:p>
    <w:p w14:paraId="742BA707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reportCharacteristics</w:t>
      </w:r>
      <w:r w:rsidRPr="00402ED9">
        <w:rPr>
          <w:noProof w:val="0"/>
        </w:rPr>
        <w:tab/>
      </w:r>
      <w:r w:rsidRPr="00402ED9">
        <w:rPr>
          <w:noProof w:val="0"/>
        </w:rPr>
        <w:tab/>
        <w:t>ReportCharacteristics,</w:t>
      </w:r>
    </w:p>
    <w:p w14:paraId="49B3B9D8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reportType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ReportType,</w:t>
      </w:r>
    </w:p>
    <w:p w14:paraId="0EED6884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>ProtocolExtensionContainer { { IntersystemResourceStatus</w:t>
      </w:r>
      <w:r w:rsidRPr="00402ED9">
        <w:t>Request</w:t>
      </w:r>
      <w:r w:rsidRPr="00402ED9">
        <w:rPr>
          <w:noProof w:val="0"/>
        </w:rPr>
        <w:t>-ExtIEs} }</w:t>
      </w:r>
      <w:r w:rsidRPr="00402ED9">
        <w:rPr>
          <w:noProof w:val="0"/>
        </w:rPr>
        <w:tab/>
        <w:t>OPTIONAL,</w:t>
      </w:r>
    </w:p>
    <w:p w14:paraId="44CF49A6" w14:textId="77777777" w:rsidR="008E45DF" w:rsidRPr="006B35A7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F4939E6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73F092B" w14:textId="77777777" w:rsidR="008E45DF" w:rsidRPr="00402ED9" w:rsidRDefault="008E45DF" w:rsidP="008E45DF">
      <w:pPr>
        <w:pStyle w:val="PL"/>
        <w:rPr>
          <w:noProof w:val="0"/>
        </w:rPr>
      </w:pPr>
    </w:p>
    <w:p w14:paraId="684F7D93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>IntersystemResourceStatus</w:t>
      </w:r>
      <w:r w:rsidRPr="00402ED9">
        <w:t>Request</w:t>
      </w:r>
      <w:r w:rsidRPr="00402ED9">
        <w:rPr>
          <w:noProof w:val="0"/>
        </w:rPr>
        <w:t>-ExtIEs NGAP-PROTOCOL-EXTENSION ::= {</w:t>
      </w:r>
    </w:p>
    <w:p w14:paraId="4C917121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02ADDB14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62BA4ACE" w14:textId="77777777" w:rsidR="008E45DF" w:rsidRPr="00402ED9" w:rsidRDefault="008E45DF" w:rsidP="008E45DF">
      <w:pPr>
        <w:pStyle w:val="PL"/>
      </w:pPr>
    </w:p>
    <w:p w14:paraId="1FD4B80D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>ReportingSystem ::= CHOICE {</w:t>
      </w:r>
    </w:p>
    <w:p w14:paraId="3EA594D4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eUTRAN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EUTRAN-ReportingSystemIEs,</w:t>
      </w:r>
    </w:p>
    <w:p w14:paraId="714B5524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nGRAN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NGRAN-ReportingSystemIEs,</w:t>
      </w:r>
    </w:p>
    <w:p w14:paraId="720E34E5" w14:textId="77777777" w:rsidR="008E45DF" w:rsidRPr="00AD0602" w:rsidRDefault="008E45DF" w:rsidP="008E45DF">
      <w:pPr>
        <w:pStyle w:val="PL"/>
        <w:rPr>
          <w:noProof w:val="0"/>
        </w:rPr>
      </w:pPr>
      <w:r>
        <w:rPr>
          <w:noProof w:val="0"/>
        </w:rPr>
        <w:tab/>
        <w:t>noReporting</w:t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261027E9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>ProtocolIE-SingleContainer { { ReportingSystem-ExtIEs}}</w:t>
      </w:r>
    </w:p>
    <w:p w14:paraId="54D7CCB7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5D575B9" w14:textId="77777777" w:rsidR="008E45DF" w:rsidRPr="00402ED9" w:rsidRDefault="008E45DF" w:rsidP="008E45DF">
      <w:pPr>
        <w:pStyle w:val="PL"/>
        <w:rPr>
          <w:noProof w:val="0"/>
        </w:rPr>
      </w:pPr>
    </w:p>
    <w:p w14:paraId="191233F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</w:rPr>
        <w:t>ReportingSystem-ExtIEs</w:t>
      </w:r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6A606B0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F63B9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58E01A" w14:textId="77777777" w:rsidR="008E45DF" w:rsidRPr="00402ED9" w:rsidRDefault="008E45DF" w:rsidP="008E45DF">
      <w:pPr>
        <w:pStyle w:val="PL"/>
        <w:rPr>
          <w:noProof w:val="0"/>
        </w:rPr>
      </w:pPr>
    </w:p>
    <w:p w14:paraId="109A33E5" w14:textId="77777777" w:rsidR="008E45DF" w:rsidRPr="00402ED9" w:rsidRDefault="008E45DF" w:rsidP="008E45DF">
      <w:pPr>
        <w:pStyle w:val="PL"/>
      </w:pPr>
      <w:r w:rsidRPr="00402ED9">
        <w:t>EUTRAN-ReportingSystemIEs::= SEQUENCE {</w:t>
      </w:r>
    </w:p>
    <w:p w14:paraId="06C581C8" w14:textId="77777777" w:rsidR="008E45DF" w:rsidRPr="00402ED9" w:rsidRDefault="008E45DF" w:rsidP="008E45DF">
      <w:pPr>
        <w:pStyle w:val="PL"/>
      </w:pPr>
      <w:r w:rsidRPr="00402ED9">
        <w:tab/>
        <w:t>eUTRAN-CellToReportList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EUTRAN-CellToReportList,</w:t>
      </w:r>
    </w:p>
    <w:p w14:paraId="621081DD" w14:textId="77777777" w:rsidR="008E45DF" w:rsidRPr="006B35A7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EUTRAN-ReportingSystemIEs</w:t>
      </w:r>
      <w:r w:rsidRPr="006B35A7">
        <w:rPr>
          <w:lang w:eastAsia="ja-JP"/>
        </w:rPr>
        <w:t>-ExtIEs} } OPTIONAL,</w:t>
      </w:r>
    </w:p>
    <w:p w14:paraId="2E52DB92" w14:textId="77777777" w:rsidR="008E45DF" w:rsidRPr="00402ED9" w:rsidRDefault="008E45DF" w:rsidP="008E45DF">
      <w:pPr>
        <w:pStyle w:val="PL"/>
      </w:pPr>
      <w:r w:rsidRPr="00402ED9">
        <w:tab/>
        <w:t>...</w:t>
      </w:r>
    </w:p>
    <w:p w14:paraId="3BBE332D" w14:textId="77777777" w:rsidR="008E45DF" w:rsidRPr="00402ED9" w:rsidRDefault="008E45DF" w:rsidP="008E45DF">
      <w:pPr>
        <w:pStyle w:val="PL"/>
      </w:pPr>
      <w:r w:rsidRPr="00402ED9">
        <w:t>}</w:t>
      </w:r>
    </w:p>
    <w:p w14:paraId="0ABE1599" w14:textId="77777777" w:rsidR="008E45DF" w:rsidRPr="00402ED9" w:rsidRDefault="008E45DF" w:rsidP="008E45DF">
      <w:pPr>
        <w:pStyle w:val="PL"/>
      </w:pPr>
    </w:p>
    <w:p w14:paraId="394F56AA" w14:textId="77777777" w:rsidR="008E45DF" w:rsidRPr="006B35A7" w:rsidRDefault="008E45DF" w:rsidP="008E45DF">
      <w:pPr>
        <w:pStyle w:val="PL"/>
        <w:rPr>
          <w:lang w:eastAsia="ja-JP"/>
        </w:rPr>
      </w:pPr>
      <w:r w:rsidRPr="00402ED9">
        <w:t>EUTRAN-ReportingSystemIEs</w:t>
      </w:r>
      <w:r w:rsidRPr="006B35A7">
        <w:rPr>
          <w:lang w:eastAsia="ja-JP"/>
        </w:rPr>
        <w:t>-ExtIEs NGAP-PROTOCOL-EXTENSION ::= {</w:t>
      </w:r>
    </w:p>
    <w:p w14:paraId="33BC878F" w14:textId="77777777" w:rsidR="008E45DF" w:rsidRPr="006B35A7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2A93D95" w14:textId="77777777" w:rsidR="008E45DF" w:rsidRPr="009873D1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11AC65A8" w14:textId="77777777" w:rsidR="008E45DF" w:rsidRPr="00402ED9" w:rsidRDefault="008E45DF" w:rsidP="008E45DF">
      <w:pPr>
        <w:pStyle w:val="PL"/>
      </w:pPr>
    </w:p>
    <w:p w14:paraId="1DC4A06C" w14:textId="77777777" w:rsidR="008E45DF" w:rsidRPr="00402ED9" w:rsidRDefault="008E45DF" w:rsidP="008E45DF">
      <w:pPr>
        <w:pStyle w:val="PL"/>
      </w:pPr>
      <w:r w:rsidRPr="00402ED9">
        <w:t>NGRAN-ReportingSystemIEs ::= SEQUENCE {</w:t>
      </w:r>
    </w:p>
    <w:p w14:paraId="1B4B002A" w14:textId="77777777" w:rsidR="008E45DF" w:rsidRPr="00402ED9" w:rsidRDefault="008E45DF" w:rsidP="008E45DF">
      <w:pPr>
        <w:pStyle w:val="PL"/>
      </w:pPr>
      <w:r w:rsidRPr="00402ED9">
        <w:tab/>
        <w:t>nGRAN-CellToReportList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NGRAN-CellToReportList,</w:t>
      </w:r>
    </w:p>
    <w:p w14:paraId="27521630" w14:textId="77777777" w:rsidR="008E45DF" w:rsidRPr="006B35A7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lastRenderedPageBreak/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NGRAN-ReportingSystemIEs</w:t>
      </w:r>
      <w:r w:rsidRPr="006B35A7">
        <w:rPr>
          <w:lang w:eastAsia="ja-JP"/>
        </w:rPr>
        <w:t>-ExtIEs} } OPTIONAL,</w:t>
      </w:r>
    </w:p>
    <w:p w14:paraId="1329FB7E" w14:textId="77777777" w:rsidR="008E45DF" w:rsidRPr="00402ED9" w:rsidRDefault="008E45DF" w:rsidP="008E45DF">
      <w:pPr>
        <w:pStyle w:val="PL"/>
      </w:pPr>
      <w:r w:rsidRPr="00402ED9">
        <w:tab/>
        <w:t>...</w:t>
      </w:r>
    </w:p>
    <w:p w14:paraId="4CA1D243" w14:textId="77777777" w:rsidR="008E45DF" w:rsidRPr="00402ED9" w:rsidRDefault="008E45DF" w:rsidP="008E45DF">
      <w:pPr>
        <w:pStyle w:val="PL"/>
      </w:pPr>
      <w:r w:rsidRPr="00402ED9">
        <w:t>}</w:t>
      </w:r>
    </w:p>
    <w:p w14:paraId="770C24BC" w14:textId="77777777" w:rsidR="008E45DF" w:rsidRPr="00402ED9" w:rsidRDefault="008E45DF" w:rsidP="008E45DF">
      <w:pPr>
        <w:pStyle w:val="PL"/>
      </w:pPr>
    </w:p>
    <w:p w14:paraId="27EA3CAE" w14:textId="77777777" w:rsidR="008E45DF" w:rsidRPr="006B35A7" w:rsidRDefault="008E45DF" w:rsidP="008E45DF">
      <w:pPr>
        <w:pStyle w:val="PL"/>
        <w:rPr>
          <w:lang w:eastAsia="ja-JP"/>
        </w:rPr>
      </w:pPr>
      <w:r w:rsidRPr="00402ED9">
        <w:t>NGRAN-ReportingSystemIEs</w:t>
      </w:r>
      <w:r w:rsidRPr="006B35A7">
        <w:rPr>
          <w:lang w:eastAsia="ja-JP"/>
        </w:rPr>
        <w:t>-ExtIEs NGAP-PROTOCOL-EXTENSION ::= {</w:t>
      </w:r>
    </w:p>
    <w:p w14:paraId="6026A6C4" w14:textId="77777777" w:rsidR="008E45DF" w:rsidRPr="006B35A7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5D898F3" w14:textId="77777777" w:rsidR="008E45DF" w:rsidRPr="00752A2A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217083C3" w14:textId="77777777" w:rsidR="008E45DF" w:rsidRPr="00402ED9" w:rsidRDefault="008E45DF" w:rsidP="008E45DF">
      <w:pPr>
        <w:pStyle w:val="PL"/>
      </w:pPr>
    </w:p>
    <w:p w14:paraId="747B8F60" w14:textId="77777777" w:rsidR="008E45DF" w:rsidRDefault="008E45DF" w:rsidP="008E45DF">
      <w:pPr>
        <w:pStyle w:val="PL"/>
        <w:rPr>
          <w:lang w:val="en-US"/>
        </w:rPr>
      </w:pPr>
      <w:r w:rsidRPr="00402ED9">
        <w:t xml:space="preserve">EUTRAN-CellToReportList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EUTRAN-CellToReportItem</w:t>
      </w:r>
    </w:p>
    <w:p w14:paraId="43385747" w14:textId="77777777" w:rsidR="008E45DF" w:rsidRDefault="008E45DF" w:rsidP="008E45DF">
      <w:pPr>
        <w:pStyle w:val="PL"/>
        <w:rPr>
          <w:lang w:val="en-US"/>
        </w:rPr>
      </w:pPr>
    </w:p>
    <w:p w14:paraId="63790CF1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t>EUTRAN-CellToReportItem</w:t>
      </w:r>
      <w:r w:rsidRPr="00402ED9">
        <w:rPr>
          <w:noProof w:val="0"/>
        </w:rPr>
        <w:t>::= SEQUENCE {</w:t>
      </w:r>
    </w:p>
    <w:p w14:paraId="35F264B3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eCGI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EUTRA-CGI,</w:t>
      </w:r>
    </w:p>
    <w:p w14:paraId="2F0DF721" w14:textId="77777777" w:rsidR="008E45DF" w:rsidRDefault="008E45DF" w:rsidP="008E45DF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</w:t>
      </w: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45CE6722" w14:textId="77777777" w:rsidR="008E45DF" w:rsidRPr="00402ED9" w:rsidRDefault="008E45DF" w:rsidP="008E45D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1A575B65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2459F594" w14:textId="77777777" w:rsidR="008E45DF" w:rsidRPr="00402ED9" w:rsidRDefault="008E45DF" w:rsidP="008E45DF">
      <w:pPr>
        <w:pStyle w:val="PL"/>
        <w:rPr>
          <w:noProof w:val="0"/>
        </w:rPr>
      </w:pPr>
    </w:p>
    <w:p w14:paraId="2A2EF7F9" w14:textId="77777777" w:rsidR="008E45DF" w:rsidRPr="006B35A7" w:rsidRDefault="008E45DF" w:rsidP="008E45DF">
      <w:pPr>
        <w:pStyle w:val="PL"/>
        <w:rPr>
          <w:lang w:eastAsia="ja-JP"/>
        </w:rPr>
      </w:pPr>
      <w:r w:rsidRPr="00402ED9">
        <w:t>EUTRAN-CellToReportItem</w:t>
      </w:r>
      <w:r w:rsidRPr="006B35A7">
        <w:rPr>
          <w:lang w:eastAsia="ja-JP"/>
        </w:rPr>
        <w:t>-ExtIEs NGAP-PROTOCOL-EXTENSION ::= {</w:t>
      </w:r>
    </w:p>
    <w:p w14:paraId="66EBD0B0" w14:textId="77777777" w:rsidR="008E45DF" w:rsidRPr="006B35A7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FB1E9D8" w14:textId="77777777" w:rsidR="008E45DF" w:rsidRPr="009873D1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6764F19C" w14:textId="77777777" w:rsidR="008E45DF" w:rsidRDefault="008E45DF" w:rsidP="008E45DF">
      <w:pPr>
        <w:pStyle w:val="PL"/>
        <w:rPr>
          <w:lang w:val="en-US"/>
        </w:rPr>
      </w:pPr>
    </w:p>
    <w:p w14:paraId="2695EE7A" w14:textId="77777777" w:rsidR="008E45DF" w:rsidRDefault="008E45DF" w:rsidP="008E45DF">
      <w:pPr>
        <w:pStyle w:val="PL"/>
        <w:rPr>
          <w:lang w:val="en-US"/>
        </w:rPr>
      </w:pPr>
    </w:p>
    <w:p w14:paraId="60EA7B03" w14:textId="77777777" w:rsidR="008E45DF" w:rsidRDefault="008E45DF" w:rsidP="008E45DF">
      <w:pPr>
        <w:pStyle w:val="PL"/>
        <w:rPr>
          <w:lang w:val="en-US"/>
        </w:rPr>
      </w:pPr>
      <w:r w:rsidRPr="00402ED9">
        <w:t xml:space="preserve">NGRAN-CellToReportList </w:t>
      </w:r>
      <w:r w:rsidRPr="00402ED9">
        <w:rPr>
          <w:snapToGrid w:val="0"/>
        </w:rPr>
        <w:t>::= SEQUENCE (SIZE(1..</w:t>
      </w:r>
      <w:r w:rsidRPr="00F739AC">
        <w:t xml:space="preserve"> </w:t>
      </w:r>
      <w:r w:rsidRPr="00402ED9">
        <w:rPr>
          <w:snapToGrid w:val="0"/>
        </w:rPr>
        <w:t xml:space="preserve">maxnoofReportedCells)) OF </w:t>
      </w:r>
      <w:r w:rsidRPr="00402ED9">
        <w:t>NGRAN-CellToReportItem</w:t>
      </w:r>
    </w:p>
    <w:p w14:paraId="1E7E00E0" w14:textId="77777777" w:rsidR="008E45DF" w:rsidRDefault="008E45DF" w:rsidP="008E45DF">
      <w:pPr>
        <w:pStyle w:val="PL"/>
        <w:rPr>
          <w:lang w:val="en-US"/>
        </w:rPr>
      </w:pPr>
    </w:p>
    <w:p w14:paraId="62F46298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t>NGRAN-CellToReportItem</w:t>
      </w:r>
      <w:r w:rsidRPr="00402ED9">
        <w:rPr>
          <w:noProof w:val="0"/>
        </w:rPr>
        <w:t>::= SEQUENCE {</w:t>
      </w:r>
    </w:p>
    <w:p w14:paraId="54775D86" w14:textId="77777777" w:rsidR="008E45DF" w:rsidRDefault="008E45DF" w:rsidP="008E45DF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>
        <w:rPr>
          <w:noProof w:val="0"/>
          <w:lang w:val="fr-FR"/>
        </w:rPr>
        <w:t>n</w:t>
      </w:r>
      <w:r w:rsidRPr="00F741EE">
        <w:rPr>
          <w:noProof w:val="0"/>
          <w:lang w:val="fr-FR"/>
        </w:rPr>
        <w:t>GRAN-CGI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F741EE">
        <w:rPr>
          <w:noProof w:val="0"/>
          <w:lang w:val="fr-FR"/>
        </w:rPr>
        <w:t>NGRAN-CGI</w:t>
      </w:r>
      <w:r w:rsidRPr="00306716">
        <w:rPr>
          <w:noProof w:val="0"/>
          <w:lang w:val="fr-FR"/>
        </w:rPr>
        <w:t>,</w:t>
      </w:r>
    </w:p>
    <w:p w14:paraId="024BC4A3" w14:textId="77777777" w:rsidR="008E45DF" w:rsidRDefault="008E45DF" w:rsidP="008E45D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{NG</w:t>
      </w:r>
      <w:r>
        <w:rPr>
          <w:lang w:val="fr-FR"/>
        </w:rPr>
        <w:t>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2FC3445C" w14:textId="77777777" w:rsidR="008E45DF" w:rsidRPr="00402ED9" w:rsidRDefault="008E45DF" w:rsidP="008E45D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7122382A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48D1A3AF" w14:textId="77777777" w:rsidR="008E45DF" w:rsidRPr="00402ED9" w:rsidRDefault="008E45DF" w:rsidP="008E45DF">
      <w:pPr>
        <w:pStyle w:val="PL"/>
        <w:rPr>
          <w:noProof w:val="0"/>
        </w:rPr>
      </w:pPr>
    </w:p>
    <w:p w14:paraId="2D81574D" w14:textId="77777777" w:rsidR="008E45DF" w:rsidRPr="006B35A7" w:rsidRDefault="008E45DF" w:rsidP="008E45DF">
      <w:pPr>
        <w:pStyle w:val="PL"/>
        <w:rPr>
          <w:lang w:eastAsia="ja-JP"/>
        </w:rPr>
      </w:pPr>
      <w:r w:rsidRPr="00402ED9">
        <w:t>NGRAN-CellToReportItem</w:t>
      </w:r>
      <w:r w:rsidRPr="006B35A7">
        <w:rPr>
          <w:lang w:eastAsia="ja-JP"/>
        </w:rPr>
        <w:t>-ExtIEs NGAP-PROTOCOL-EXTENSION ::= {</w:t>
      </w:r>
    </w:p>
    <w:p w14:paraId="55FEFFEF" w14:textId="77777777" w:rsidR="008E45DF" w:rsidRPr="006B35A7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32AD614C" w14:textId="77777777" w:rsidR="008E45DF" w:rsidRPr="009873D1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07A628C" w14:textId="77777777" w:rsidR="008E45DF" w:rsidRPr="00402ED9" w:rsidRDefault="008E45DF" w:rsidP="008E45DF">
      <w:pPr>
        <w:pStyle w:val="PL"/>
      </w:pPr>
    </w:p>
    <w:p w14:paraId="322368B5" w14:textId="77777777" w:rsidR="008E45DF" w:rsidRPr="00402ED9" w:rsidRDefault="008E45DF" w:rsidP="008E45DF">
      <w:pPr>
        <w:pStyle w:val="PL"/>
      </w:pPr>
      <w:r w:rsidRPr="00402ED9">
        <w:t>ReportCharacteristics ::=  BIT STRING(SIZE(32))</w:t>
      </w:r>
    </w:p>
    <w:p w14:paraId="1374A50C" w14:textId="77777777" w:rsidR="008E45DF" w:rsidRPr="00402ED9" w:rsidRDefault="008E45DF" w:rsidP="008E45DF">
      <w:pPr>
        <w:pStyle w:val="PL"/>
      </w:pPr>
    </w:p>
    <w:p w14:paraId="7CEC8729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>ReportType ::= CHOICE {</w:t>
      </w:r>
    </w:p>
    <w:p w14:paraId="190A2CE1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eventBasedReporting</w:t>
      </w:r>
      <w:r w:rsidRPr="00402ED9">
        <w:rPr>
          <w:noProof w:val="0"/>
        </w:rPr>
        <w:tab/>
      </w:r>
      <w:r w:rsidRPr="00402ED9">
        <w:rPr>
          <w:noProof w:val="0"/>
        </w:rPr>
        <w:tab/>
        <w:t>EventBasedReportingIEs,</w:t>
      </w:r>
    </w:p>
    <w:p w14:paraId="36686651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periodicReporting</w:t>
      </w:r>
      <w:r w:rsidRPr="00402ED9">
        <w:rPr>
          <w:noProof w:val="0"/>
        </w:rPr>
        <w:tab/>
      </w:r>
      <w:r w:rsidRPr="00402ED9">
        <w:rPr>
          <w:noProof w:val="0"/>
        </w:rPr>
        <w:tab/>
        <w:t>PeriodicReportingIEs,</w:t>
      </w:r>
    </w:p>
    <w:p w14:paraId="5E29FC34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>ProtocolIE-SingleContainer { { ReportType-ExtIEs}}</w:t>
      </w:r>
    </w:p>
    <w:p w14:paraId="0BBD3B5F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59B753D" w14:textId="77777777" w:rsidR="008E45DF" w:rsidRPr="00402ED9" w:rsidRDefault="008E45DF" w:rsidP="008E45DF">
      <w:pPr>
        <w:pStyle w:val="PL"/>
        <w:rPr>
          <w:noProof w:val="0"/>
        </w:rPr>
      </w:pPr>
    </w:p>
    <w:p w14:paraId="67ED9B2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</w:rPr>
        <w:t>ReportType-ExtIEs</w:t>
      </w:r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2166C41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7EAAA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64ECBB" w14:textId="77777777" w:rsidR="008E45DF" w:rsidRPr="00402ED9" w:rsidRDefault="008E45DF" w:rsidP="008E45DF">
      <w:pPr>
        <w:pStyle w:val="PL"/>
      </w:pPr>
    </w:p>
    <w:p w14:paraId="26DAA0B8" w14:textId="77777777" w:rsidR="008E45DF" w:rsidRPr="00402ED9" w:rsidRDefault="008E45DF" w:rsidP="008E45DF">
      <w:pPr>
        <w:pStyle w:val="PL"/>
      </w:pPr>
      <w:r w:rsidRPr="00402ED9">
        <w:t>EventBasedReportingIEs ::= SEQUENCE {</w:t>
      </w:r>
    </w:p>
    <w:p w14:paraId="2C548411" w14:textId="77777777" w:rsidR="008E45DF" w:rsidRPr="00402ED9" w:rsidRDefault="008E45DF" w:rsidP="008E45DF">
      <w:pPr>
        <w:pStyle w:val="PL"/>
      </w:pPr>
      <w:r w:rsidRPr="00402ED9">
        <w:tab/>
        <w:t>intersystemResourceThresholdLow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415B561E" w14:textId="77777777" w:rsidR="008E45DF" w:rsidRPr="00402ED9" w:rsidRDefault="008E45DF" w:rsidP="008E45DF">
      <w:pPr>
        <w:pStyle w:val="PL"/>
      </w:pPr>
      <w:r w:rsidRPr="00402ED9">
        <w:tab/>
        <w:t>intersystemResourceThresholdHigh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6803A3D9" w14:textId="77777777" w:rsidR="008E45DF" w:rsidRPr="00402ED9" w:rsidRDefault="008E45DF" w:rsidP="008E45DF">
      <w:pPr>
        <w:pStyle w:val="PL"/>
      </w:pPr>
      <w:r w:rsidRPr="00402ED9">
        <w:tab/>
        <w:t>numberOfMeasurementReportingLevels</w:t>
      </w:r>
      <w:r w:rsidRPr="00402ED9">
        <w:tab/>
      </w:r>
      <w:r w:rsidRPr="00402ED9">
        <w:tab/>
      </w:r>
      <w:r w:rsidRPr="00402ED9">
        <w:tab/>
      </w:r>
      <w:r w:rsidRPr="00402ED9">
        <w:tab/>
        <w:t>NumberOfMeasurementReportingLevels,</w:t>
      </w:r>
    </w:p>
    <w:p w14:paraId="6EB1ABB3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EventBasedReportingIEs</w:t>
      </w:r>
      <w:r w:rsidRPr="006B35A7">
        <w:rPr>
          <w:lang w:eastAsia="ja-JP"/>
        </w:rPr>
        <w:t>-ExtIEs} } OPTIONAL,</w:t>
      </w:r>
    </w:p>
    <w:p w14:paraId="3114D323" w14:textId="77777777" w:rsidR="008E45DF" w:rsidRPr="00402ED9" w:rsidRDefault="008E45DF" w:rsidP="008E45DF">
      <w:pPr>
        <w:pStyle w:val="PL"/>
      </w:pPr>
      <w:r w:rsidRPr="00402ED9">
        <w:tab/>
        <w:t>...</w:t>
      </w:r>
    </w:p>
    <w:p w14:paraId="06F4A8C8" w14:textId="77777777" w:rsidR="008E45DF" w:rsidRPr="00402ED9" w:rsidRDefault="008E45DF" w:rsidP="008E45DF">
      <w:pPr>
        <w:pStyle w:val="PL"/>
      </w:pPr>
      <w:r w:rsidRPr="00402ED9">
        <w:t>}</w:t>
      </w:r>
    </w:p>
    <w:p w14:paraId="72FBA392" w14:textId="77777777" w:rsidR="008E45DF" w:rsidRDefault="008E45DF" w:rsidP="008E45DF">
      <w:pPr>
        <w:pStyle w:val="PL"/>
      </w:pPr>
    </w:p>
    <w:p w14:paraId="3ABF0A9B" w14:textId="77777777" w:rsidR="008E45DF" w:rsidRPr="006B35A7" w:rsidRDefault="008E45DF" w:rsidP="008E45DF">
      <w:pPr>
        <w:pStyle w:val="PL"/>
        <w:rPr>
          <w:lang w:eastAsia="ja-JP"/>
        </w:rPr>
      </w:pPr>
      <w:r w:rsidRPr="00402ED9">
        <w:lastRenderedPageBreak/>
        <w:t>EventBasedReportingIEs</w:t>
      </w:r>
      <w:r w:rsidRPr="006B35A7">
        <w:rPr>
          <w:lang w:eastAsia="ja-JP"/>
        </w:rPr>
        <w:t>-ExtIEs NGAP-PROTOCOL-EXTENSION ::= {</w:t>
      </w:r>
    </w:p>
    <w:p w14:paraId="4E06ABCF" w14:textId="77777777" w:rsidR="008E45DF" w:rsidRPr="006B35A7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0F9F352" w14:textId="77777777" w:rsidR="008E45DF" w:rsidRPr="009873D1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3FF889CC" w14:textId="77777777" w:rsidR="008E45DF" w:rsidRPr="00402ED9" w:rsidRDefault="008E45DF" w:rsidP="008E45DF">
      <w:pPr>
        <w:pStyle w:val="PL"/>
      </w:pPr>
    </w:p>
    <w:p w14:paraId="3CCB3E70" w14:textId="77777777" w:rsidR="008E45DF" w:rsidRPr="00402ED9" w:rsidRDefault="008E45DF" w:rsidP="008E45DF">
      <w:pPr>
        <w:pStyle w:val="PL"/>
      </w:pPr>
      <w:r w:rsidRPr="00402ED9">
        <w:t>IntersystemResourceThreshold ::= INTEGER(0..100)</w:t>
      </w:r>
    </w:p>
    <w:p w14:paraId="5C2714AB" w14:textId="77777777" w:rsidR="008E45DF" w:rsidRPr="00402ED9" w:rsidRDefault="008E45DF" w:rsidP="008E45DF">
      <w:pPr>
        <w:pStyle w:val="PL"/>
      </w:pPr>
    </w:p>
    <w:p w14:paraId="6250D6FC" w14:textId="77777777" w:rsidR="008E45DF" w:rsidRDefault="008E45DF" w:rsidP="008E45DF">
      <w:pPr>
        <w:pStyle w:val="PL"/>
      </w:pPr>
      <w:r>
        <w:t>NumberOfMeasurementReportingLevels ::= ENUMERATED {n2, n3, n4, n5, n10, ...</w:t>
      </w:r>
      <w:r>
        <w:rPr>
          <w:rFonts w:eastAsia="SimSun" w:hint="eastAsia"/>
          <w:lang w:val="en-US" w:eastAsia="zh-CN"/>
        </w:rPr>
        <w:t>, n0</w:t>
      </w:r>
      <w:r>
        <w:t>}</w:t>
      </w:r>
    </w:p>
    <w:p w14:paraId="52546CD8" w14:textId="77777777" w:rsidR="008E45DF" w:rsidRPr="00402ED9" w:rsidRDefault="008E45DF" w:rsidP="008E45DF">
      <w:pPr>
        <w:pStyle w:val="PL"/>
      </w:pPr>
    </w:p>
    <w:p w14:paraId="0BE07882" w14:textId="77777777" w:rsidR="008E45DF" w:rsidRPr="00402ED9" w:rsidRDefault="008E45DF" w:rsidP="008E45DF">
      <w:pPr>
        <w:pStyle w:val="PL"/>
      </w:pPr>
      <w:r w:rsidRPr="00402ED9">
        <w:t>PeriodicReportingIEs ::= SEQUENCE {</w:t>
      </w:r>
    </w:p>
    <w:p w14:paraId="3D7BC521" w14:textId="77777777" w:rsidR="008E45DF" w:rsidRPr="00402ED9" w:rsidRDefault="008E45DF" w:rsidP="008E45DF">
      <w:pPr>
        <w:pStyle w:val="PL"/>
      </w:pPr>
      <w:r w:rsidRPr="00402ED9">
        <w:tab/>
        <w:t>reportingPeriodicity</w:t>
      </w:r>
      <w:r w:rsidRPr="00402ED9">
        <w:tab/>
      </w:r>
      <w:r w:rsidRPr="00402ED9">
        <w:tab/>
      </w:r>
      <w:r w:rsidRPr="00402ED9">
        <w:tab/>
        <w:t>ReportingPeriodicity,</w:t>
      </w:r>
    </w:p>
    <w:p w14:paraId="50465BC7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PeriodicReportingIEs</w:t>
      </w:r>
      <w:r w:rsidRPr="006B35A7">
        <w:rPr>
          <w:lang w:eastAsia="ja-JP"/>
        </w:rPr>
        <w:t>-ExtIEs} } OPTIONAL,</w:t>
      </w:r>
    </w:p>
    <w:p w14:paraId="363BC480" w14:textId="77777777" w:rsidR="008E45DF" w:rsidRPr="00402ED9" w:rsidRDefault="008E45DF" w:rsidP="008E45DF">
      <w:pPr>
        <w:pStyle w:val="PL"/>
      </w:pPr>
      <w:r w:rsidRPr="00402ED9">
        <w:tab/>
        <w:t>...</w:t>
      </w:r>
    </w:p>
    <w:p w14:paraId="2DEE28DC" w14:textId="77777777" w:rsidR="008E45DF" w:rsidRPr="00402ED9" w:rsidRDefault="008E45DF" w:rsidP="008E45DF">
      <w:pPr>
        <w:pStyle w:val="PL"/>
      </w:pPr>
      <w:r w:rsidRPr="00402ED9">
        <w:t>}</w:t>
      </w:r>
    </w:p>
    <w:p w14:paraId="24A248E7" w14:textId="77777777" w:rsidR="008E45DF" w:rsidRPr="00402ED9" w:rsidRDefault="008E45DF" w:rsidP="008E45DF">
      <w:pPr>
        <w:pStyle w:val="PL"/>
      </w:pPr>
    </w:p>
    <w:p w14:paraId="00D39C9D" w14:textId="77777777" w:rsidR="008E45DF" w:rsidRPr="006B35A7" w:rsidRDefault="008E45DF" w:rsidP="008E45DF">
      <w:pPr>
        <w:pStyle w:val="PL"/>
        <w:rPr>
          <w:lang w:eastAsia="ja-JP"/>
        </w:rPr>
      </w:pPr>
      <w:r w:rsidRPr="00402ED9">
        <w:t>PeriodicReportingIEs</w:t>
      </w:r>
      <w:r w:rsidRPr="006B35A7">
        <w:rPr>
          <w:lang w:eastAsia="ja-JP"/>
        </w:rPr>
        <w:t>-ExtIEs NGAP-PROTOCOL-EXTENSION ::= {</w:t>
      </w:r>
    </w:p>
    <w:p w14:paraId="512BEC94" w14:textId="77777777" w:rsidR="008E45DF" w:rsidRPr="006B35A7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D1FD6CA" w14:textId="77777777" w:rsidR="008E45DF" w:rsidRPr="009873D1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697FCD56" w14:textId="77777777" w:rsidR="008E45DF" w:rsidRPr="00402ED9" w:rsidRDefault="008E45DF" w:rsidP="008E45DF">
      <w:pPr>
        <w:pStyle w:val="PL"/>
      </w:pPr>
    </w:p>
    <w:p w14:paraId="66F540CB" w14:textId="77777777" w:rsidR="008E45DF" w:rsidRPr="00402ED9" w:rsidRDefault="008E45DF" w:rsidP="008E45DF">
      <w:pPr>
        <w:pStyle w:val="PL"/>
      </w:pPr>
      <w:r w:rsidRPr="00402ED9">
        <w:t>ReportingPeriodicity ::= ENUMERATED {</w:t>
      </w:r>
    </w:p>
    <w:p w14:paraId="69C3A2CE" w14:textId="77777777" w:rsidR="008E45DF" w:rsidRDefault="008E45DF" w:rsidP="008E45DF">
      <w:pPr>
        <w:pStyle w:val="PL"/>
      </w:pPr>
      <w:r w:rsidRPr="00AD0602">
        <w:tab/>
      </w:r>
      <w:r>
        <w:t>stop,</w:t>
      </w:r>
    </w:p>
    <w:p w14:paraId="1149AABB" w14:textId="77777777" w:rsidR="008E45DF" w:rsidRPr="00402ED9" w:rsidRDefault="008E45DF" w:rsidP="008E45DF">
      <w:pPr>
        <w:pStyle w:val="PL"/>
      </w:pPr>
      <w:r w:rsidRPr="00402ED9">
        <w:tab/>
        <w:t>single,</w:t>
      </w:r>
    </w:p>
    <w:p w14:paraId="52277F01" w14:textId="77777777" w:rsidR="008E45DF" w:rsidRPr="00402ED9" w:rsidRDefault="008E45DF" w:rsidP="008E45DF">
      <w:pPr>
        <w:pStyle w:val="PL"/>
      </w:pPr>
      <w:r w:rsidRPr="00402ED9">
        <w:tab/>
        <w:t>ms1000,</w:t>
      </w:r>
    </w:p>
    <w:p w14:paraId="5040369C" w14:textId="77777777" w:rsidR="008E45DF" w:rsidRPr="00402ED9" w:rsidRDefault="008E45DF" w:rsidP="008E45DF">
      <w:pPr>
        <w:pStyle w:val="PL"/>
      </w:pPr>
      <w:r w:rsidRPr="00402ED9">
        <w:tab/>
        <w:t>ms2000,</w:t>
      </w:r>
    </w:p>
    <w:p w14:paraId="4A7BD211" w14:textId="77777777" w:rsidR="008E45DF" w:rsidRPr="00402ED9" w:rsidRDefault="008E45DF" w:rsidP="008E45DF">
      <w:pPr>
        <w:pStyle w:val="PL"/>
      </w:pPr>
      <w:r w:rsidRPr="00402ED9">
        <w:tab/>
        <w:t>ms5000,</w:t>
      </w:r>
    </w:p>
    <w:p w14:paraId="0B36B663" w14:textId="77777777" w:rsidR="008E45DF" w:rsidRPr="00402ED9" w:rsidRDefault="008E45DF" w:rsidP="008E45DF">
      <w:pPr>
        <w:pStyle w:val="PL"/>
      </w:pPr>
      <w:r w:rsidRPr="00402ED9">
        <w:tab/>
        <w:t>ms10000,</w:t>
      </w:r>
    </w:p>
    <w:p w14:paraId="4CFFB022" w14:textId="77777777" w:rsidR="008E45DF" w:rsidRPr="00402ED9" w:rsidRDefault="008E45DF" w:rsidP="008E45DF">
      <w:pPr>
        <w:pStyle w:val="PL"/>
      </w:pPr>
      <w:r w:rsidRPr="00402ED9">
        <w:tab/>
        <w:t>...</w:t>
      </w:r>
    </w:p>
    <w:p w14:paraId="0814DCB9" w14:textId="77777777" w:rsidR="008E45DF" w:rsidRPr="00402ED9" w:rsidRDefault="008E45DF" w:rsidP="008E45DF">
      <w:pPr>
        <w:pStyle w:val="PL"/>
      </w:pPr>
      <w:r w:rsidRPr="00402ED9">
        <w:t>}</w:t>
      </w:r>
    </w:p>
    <w:p w14:paraId="23646CEA" w14:textId="77777777" w:rsidR="008E45DF" w:rsidRPr="00402ED9" w:rsidRDefault="008E45DF" w:rsidP="008E45DF">
      <w:pPr>
        <w:pStyle w:val="PL"/>
      </w:pPr>
    </w:p>
    <w:p w14:paraId="5EB32054" w14:textId="77777777" w:rsidR="008E45DF" w:rsidRPr="00402ED9" w:rsidRDefault="008E45DF" w:rsidP="008E45DF">
      <w:pPr>
        <w:pStyle w:val="PL"/>
      </w:pPr>
    </w:p>
    <w:p w14:paraId="18EC0FC2" w14:textId="77777777" w:rsidR="008E45DF" w:rsidRPr="00402ED9" w:rsidRDefault="008E45DF" w:rsidP="008E45DF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332545C4" w14:textId="77777777" w:rsidR="008E45DF" w:rsidRPr="00F741EE" w:rsidRDefault="008E45DF" w:rsidP="008E45DF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REPLY</w:t>
      </w:r>
    </w:p>
    <w:p w14:paraId="37F24433" w14:textId="77777777" w:rsidR="008E45DF" w:rsidRPr="00F741EE" w:rsidRDefault="008E45DF" w:rsidP="008E45DF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642F23C1" w14:textId="77777777" w:rsidR="008E45DF" w:rsidRPr="00F741EE" w:rsidRDefault="008E45DF" w:rsidP="008E45DF">
      <w:pPr>
        <w:pStyle w:val="PL"/>
        <w:rPr>
          <w:lang w:val="sv-SE"/>
        </w:rPr>
      </w:pPr>
    </w:p>
    <w:p w14:paraId="7F7B8B09" w14:textId="77777777" w:rsidR="008E45DF" w:rsidRPr="00402ED9" w:rsidRDefault="008E45DF" w:rsidP="008E45DF">
      <w:pPr>
        <w:pStyle w:val="PL"/>
        <w:rPr>
          <w:noProof w:val="0"/>
        </w:rPr>
      </w:pPr>
      <w:r w:rsidRPr="006B35A7">
        <w:rPr>
          <w:lang w:eastAsia="ja-JP"/>
        </w:rPr>
        <w:t>IntersystemSONInformation</w:t>
      </w:r>
      <w:r>
        <w:rPr>
          <w:lang w:eastAsia="ja-JP"/>
        </w:rPr>
        <w:t xml:space="preserve">Reply </w:t>
      </w:r>
      <w:r w:rsidRPr="00402ED9">
        <w:rPr>
          <w:noProof w:val="0"/>
        </w:rPr>
        <w:t>::= CHOICE {</w:t>
      </w:r>
    </w:p>
    <w:p w14:paraId="4191D600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nGRAN-CellActivation</w:t>
      </w:r>
      <w:r w:rsidRPr="00402ED9">
        <w:rPr>
          <w:noProof w:val="0"/>
        </w:rPr>
        <w:tab/>
      </w:r>
      <w:r w:rsidRPr="00402ED9">
        <w:rPr>
          <w:noProof w:val="0"/>
        </w:rPr>
        <w:tab/>
        <w:t>IntersystemCellActivationReply,</w:t>
      </w:r>
    </w:p>
    <w:p w14:paraId="12CB900D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resourceStatus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IntersystemResourceStatusReply,</w:t>
      </w:r>
    </w:p>
    <w:p w14:paraId="2661F23B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choice-Extensions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ProtocolIE-SingleContainer { { </w:t>
      </w: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-ExtIEs} }</w:t>
      </w:r>
    </w:p>
    <w:p w14:paraId="16967B0E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25FB95B7" w14:textId="77777777" w:rsidR="008E45DF" w:rsidRPr="00402ED9" w:rsidRDefault="008E45DF" w:rsidP="008E45DF">
      <w:pPr>
        <w:pStyle w:val="PL"/>
        <w:rPr>
          <w:noProof w:val="0"/>
        </w:rPr>
      </w:pPr>
    </w:p>
    <w:p w14:paraId="3FAB47DA" w14:textId="77777777" w:rsidR="008E45DF" w:rsidRPr="00402ED9" w:rsidRDefault="008E45DF" w:rsidP="008E45DF">
      <w:pPr>
        <w:pStyle w:val="PL"/>
        <w:rPr>
          <w:noProof w:val="0"/>
        </w:rPr>
      </w:pP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noProof w:val="0"/>
        </w:rPr>
        <w:t>-ExtIEs NGAP-PROTOCOL-IES ::= {</w:t>
      </w:r>
    </w:p>
    <w:p w14:paraId="28F03CC8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23587C2E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4A0BB0B" w14:textId="77777777" w:rsidR="008E45DF" w:rsidRPr="0038511E" w:rsidRDefault="008E45DF" w:rsidP="008E45DF">
      <w:pPr>
        <w:pStyle w:val="PL"/>
        <w:rPr>
          <w:lang w:val="en-US"/>
        </w:rPr>
      </w:pPr>
    </w:p>
    <w:p w14:paraId="75344FA9" w14:textId="77777777" w:rsidR="008E45DF" w:rsidRPr="006B35A7" w:rsidRDefault="008E45DF" w:rsidP="008E45DF">
      <w:pPr>
        <w:pStyle w:val="PL"/>
        <w:rPr>
          <w:lang w:eastAsia="ja-JP"/>
        </w:rPr>
      </w:pPr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 ::= SEQUENCE {</w:t>
      </w:r>
    </w:p>
    <w:p w14:paraId="72E10F36" w14:textId="77777777" w:rsidR="008E45DF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activatedCellList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>ActivatedCellList,</w:t>
      </w:r>
    </w:p>
    <w:p w14:paraId="3F117E88" w14:textId="77777777" w:rsidR="008E45DF" w:rsidRPr="006B35A7" w:rsidRDefault="008E45DF" w:rsidP="008E45DF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1D30013F" w14:textId="77777777" w:rsidR="008E45DF" w:rsidRPr="006B35A7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 xml:space="preserve">ProtocolExtensionContainer { { </w:t>
      </w:r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-ExtIEs} } OPTIONAL,</w:t>
      </w:r>
    </w:p>
    <w:p w14:paraId="55AC9F8F" w14:textId="77777777" w:rsidR="008E45DF" w:rsidRPr="006B35A7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A720A56" w14:textId="77777777" w:rsidR="008E45DF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640379D4" w14:textId="77777777" w:rsidR="008E45DF" w:rsidRDefault="008E45DF" w:rsidP="008E45DF">
      <w:pPr>
        <w:pStyle w:val="PL"/>
        <w:rPr>
          <w:lang w:eastAsia="ja-JP"/>
        </w:rPr>
      </w:pPr>
    </w:p>
    <w:p w14:paraId="7465AC21" w14:textId="77777777" w:rsidR="008E45DF" w:rsidRPr="006B35A7" w:rsidRDefault="008E45DF" w:rsidP="008E45DF">
      <w:pPr>
        <w:pStyle w:val="PL"/>
        <w:rPr>
          <w:lang w:eastAsia="ja-JP"/>
        </w:rPr>
      </w:pPr>
      <w:r w:rsidRPr="00402ED9">
        <w:rPr>
          <w:noProof w:val="0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 NGAP-PROTOCOL-EXTENSION ::= {</w:t>
      </w:r>
    </w:p>
    <w:p w14:paraId="7B896053" w14:textId="77777777" w:rsidR="008E45DF" w:rsidRPr="006B35A7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041578C" w14:textId="77777777" w:rsidR="008E45DF" w:rsidRPr="006B35A7" w:rsidRDefault="008E45DF" w:rsidP="008E45DF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5C87864" w14:textId="77777777" w:rsidR="008E45DF" w:rsidRDefault="008E45DF" w:rsidP="008E45DF">
      <w:pPr>
        <w:pStyle w:val="PL"/>
        <w:rPr>
          <w:lang w:val="en-US"/>
        </w:rPr>
      </w:pPr>
    </w:p>
    <w:p w14:paraId="36BF68B3" w14:textId="77777777" w:rsidR="008E45DF" w:rsidRDefault="008E45DF" w:rsidP="008E45DF">
      <w:pPr>
        <w:pStyle w:val="PL"/>
        <w:rPr>
          <w:lang w:val="en-US" w:eastAsia="ja-JP"/>
        </w:rPr>
      </w:pPr>
      <w:r w:rsidRPr="00E021C4">
        <w:rPr>
          <w:lang w:val="en-US" w:eastAsia="ja-JP"/>
        </w:rPr>
        <w:t>ActivatedCellList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::= SEQUENCE (SIZE(1..maxnoofCellsinNGRANNode)) OF NGRAN-CGI</w:t>
      </w:r>
    </w:p>
    <w:p w14:paraId="682062BB" w14:textId="77777777" w:rsidR="008E45DF" w:rsidRPr="00E021C4" w:rsidRDefault="008E45DF" w:rsidP="008E45DF">
      <w:pPr>
        <w:pStyle w:val="PL"/>
        <w:rPr>
          <w:lang w:val="en-US"/>
        </w:rPr>
      </w:pPr>
    </w:p>
    <w:p w14:paraId="3D78999E" w14:textId="77777777" w:rsidR="008E45DF" w:rsidRPr="00E021C4" w:rsidRDefault="008E45DF" w:rsidP="008E45DF">
      <w:pPr>
        <w:pStyle w:val="PL"/>
        <w:rPr>
          <w:lang w:val="en-US"/>
        </w:rPr>
      </w:pPr>
    </w:p>
    <w:p w14:paraId="56AA1BA3" w14:textId="77777777" w:rsidR="008E45DF" w:rsidRPr="00402ED9" w:rsidRDefault="008E45DF" w:rsidP="008E45DF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56F322DE" w14:textId="77777777" w:rsidR="008E45DF" w:rsidRPr="00946825" w:rsidRDefault="008E45DF" w:rsidP="008E45DF">
      <w:pPr>
        <w:pStyle w:val="PL"/>
        <w:rPr>
          <w:lang w:val="en-US"/>
        </w:rPr>
      </w:pPr>
      <w:r w:rsidRPr="00946825">
        <w:rPr>
          <w:lang w:val="en-US" w:eastAsia="ja-JP"/>
        </w:rPr>
        <w:t>-- Inter System Resource S</w:t>
      </w:r>
      <w:r>
        <w:rPr>
          <w:lang w:val="en-US" w:eastAsia="ja-JP"/>
        </w:rPr>
        <w:t>tatus Reply</w:t>
      </w:r>
    </w:p>
    <w:p w14:paraId="488D72A5" w14:textId="77777777" w:rsidR="008E45DF" w:rsidRPr="00946825" w:rsidRDefault="008E45DF" w:rsidP="008E45DF">
      <w:pPr>
        <w:pStyle w:val="PL"/>
        <w:rPr>
          <w:lang w:val="en-US"/>
        </w:rPr>
      </w:pPr>
      <w:r w:rsidRPr="00946825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946825">
        <w:rPr>
          <w:lang w:val="en-US" w:eastAsia="ja-JP"/>
        </w:rPr>
        <w:t>--------------------------------------------------------------------</w:t>
      </w:r>
    </w:p>
    <w:p w14:paraId="7573EF2B" w14:textId="77777777" w:rsidR="008E45DF" w:rsidRPr="00946825" w:rsidRDefault="008E45DF" w:rsidP="008E45DF">
      <w:pPr>
        <w:pStyle w:val="PL"/>
        <w:rPr>
          <w:lang w:val="en-US"/>
        </w:rPr>
      </w:pPr>
    </w:p>
    <w:p w14:paraId="7BAB2C8B" w14:textId="77777777" w:rsidR="008E45DF" w:rsidRPr="00402ED9" w:rsidRDefault="008E45DF" w:rsidP="008E45DF">
      <w:pPr>
        <w:pStyle w:val="PL"/>
        <w:rPr>
          <w:noProof w:val="0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946825">
        <w:rPr>
          <w:lang w:eastAsia="ja-JP"/>
        </w:rPr>
        <w:t> </w:t>
      </w:r>
      <w:r w:rsidRPr="00402ED9">
        <w:rPr>
          <w:noProof w:val="0"/>
        </w:rPr>
        <w:t>::= SEQUENCE {</w:t>
      </w:r>
    </w:p>
    <w:p w14:paraId="70D8CE4C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reportingsystem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ReportingSystem,</w:t>
      </w:r>
    </w:p>
    <w:p w14:paraId="486F38EA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</w:r>
      <w:r w:rsidRPr="006B35A7">
        <w:rPr>
          <w:lang w:eastAsia="ja-JP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ProtocolExtensionContainer { { </w:t>
      </w: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-ExtIEs} }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6DE733DC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59BD6A5E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2A68445" w14:textId="77777777" w:rsidR="008E45DF" w:rsidRPr="00402ED9" w:rsidRDefault="008E45DF" w:rsidP="008E45DF">
      <w:pPr>
        <w:pStyle w:val="PL"/>
        <w:rPr>
          <w:noProof w:val="0"/>
        </w:rPr>
      </w:pPr>
    </w:p>
    <w:p w14:paraId="592D2906" w14:textId="77777777" w:rsidR="008E45DF" w:rsidRPr="00402ED9" w:rsidRDefault="008E45DF" w:rsidP="008E45DF">
      <w:pPr>
        <w:pStyle w:val="PL"/>
        <w:rPr>
          <w:noProof w:val="0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rPr>
          <w:noProof w:val="0"/>
        </w:rPr>
        <w:t>-ExtIEs NGAP-PROTOCOL-EXTENSION ::= {</w:t>
      </w:r>
    </w:p>
    <w:p w14:paraId="348BC2D7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70BE8F04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9816F48" w14:textId="77777777" w:rsidR="008E45DF" w:rsidRPr="0038511E" w:rsidRDefault="008E45DF" w:rsidP="008E45DF">
      <w:pPr>
        <w:pStyle w:val="PL"/>
        <w:rPr>
          <w:lang w:val="sv-SE"/>
        </w:rPr>
      </w:pPr>
    </w:p>
    <w:p w14:paraId="55970D79" w14:textId="77777777" w:rsidR="008E45DF" w:rsidRPr="0038511E" w:rsidRDefault="008E45DF" w:rsidP="008E45DF">
      <w:pPr>
        <w:pStyle w:val="PL"/>
        <w:rPr>
          <w:lang w:val="sv-SE"/>
        </w:rPr>
      </w:pPr>
    </w:p>
    <w:p w14:paraId="1EECBF83" w14:textId="77777777" w:rsidR="008E45DF" w:rsidRPr="00402ED9" w:rsidRDefault="008E45DF" w:rsidP="008E45DF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7B7BD549" w14:textId="77777777" w:rsidR="008E45DF" w:rsidRPr="00F741EE" w:rsidRDefault="008E45DF" w:rsidP="008E45DF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REPORT</w:t>
      </w:r>
    </w:p>
    <w:p w14:paraId="58B24369" w14:textId="77777777" w:rsidR="008E45DF" w:rsidRPr="00F741EE" w:rsidRDefault="008E45DF" w:rsidP="008E45DF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49D0F094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6FAA4B02" w14:textId="77777777" w:rsidR="008E45DF" w:rsidRDefault="008E45DF" w:rsidP="008E45DF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730C857B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InterSystemHOReport,</w:t>
      </w:r>
    </w:p>
    <w:p w14:paraId="4269C654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InterSystemFailureIndication,</w:t>
      </w:r>
    </w:p>
    <w:p w14:paraId="6EEA6E16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328E3F93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629AE5D" w14:textId="77777777" w:rsidR="008E45DF" w:rsidRPr="004B5CE3" w:rsidRDefault="008E45DF" w:rsidP="008E45DF">
      <w:pPr>
        <w:pStyle w:val="PL"/>
        <w:rPr>
          <w:noProof w:val="0"/>
          <w:snapToGrid w:val="0"/>
        </w:rPr>
      </w:pPr>
    </w:p>
    <w:p w14:paraId="5812F5F5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6A729F7A" w14:textId="77777777" w:rsidR="008E45DF" w:rsidRPr="00402ED9" w:rsidRDefault="008E45DF" w:rsidP="008E45DF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>
        <w:rPr>
          <w:rFonts w:cs="Arial"/>
          <w:lang w:eastAsia="ja-JP"/>
        </w:rPr>
        <w:t>EnergySavingIndication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TYPE Intersystem</w:t>
      </w:r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}|</w:t>
      </w:r>
    </w:p>
    <w:p w14:paraId="4A5D059A" w14:textId="77777777" w:rsidR="008E45DF" w:rsidRPr="00587F7D" w:rsidRDefault="008E45DF" w:rsidP="008E45DF">
      <w:pPr>
        <w:pStyle w:val="PL"/>
        <w:rPr>
          <w:rFonts w:cs="Arial"/>
          <w:lang w:val="en-US" w:eastAsia="ja-JP"/>
        </w:rPr>
      </w:pPr>
      <w:r w:rsidRPr="0004362B">
        <w:rPr>
          <w:rFonts w:cs="Arial"/>
          <w:lang w:val="en-US" w:eastAsia="ja-JP"/>
        </w:rPr>
        <w:tab/>
        <w:t>{ ID id-IntersystemResourceStatusUpdate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>CRITICALITY ignore</w:t>
      </w:r>
      <w:r w:rsidRPr="0004362B">
        <w:rPr>
          <w:rFonts w:cs="Arial"/>
          <w:lang w:val="en-US" w:eastAsia="ja-JP"/>
        </w:rPr>
        <w:tab/>
      </w:r>
      <w:r w:rsidRPr="00FA161B">
        <w:rPr>
          <w:rFonts w:cs="Arial"/>
          <w:lang w:val="en-US" w:eastAsia="ja-JP"/>
        </w:rPr>
        <w:t xml:space="preserve">TYPE </w:t>
      </w:r>
      <w:r w:rsidRPr="0004362B">
        <w:rPr>
          <w:rFonts w:cs="Arial"/>
          <w:lang w:val="en-US" w:eastAsia="ja-JP"/>
        </w:rPr>
        <w:t>IntersystemResourceStatus</w:t>
      </w:r>
      <w:r>
        <w:rPr>
          <w:rFonts w:cs="Arial"/>
          <w:lang w:val="en-US" w:eastAsia="ja-JP"/>
        </w:rPr>
        <w:t>Report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 xml:space="preserve">PRESENCE </w:t>
      </w:r>
      <w:r>
        <w:rPr>
          <w:rFonts w:cs="Arial"/>
          <w:lang w:val="en-US" w:eastAsia="ja-JP"/>
        </w:rPr>
        <w:t>mandatory</w:t>
      </w:r>
      <w:r w:rsidRPr="0004362B">
        <w:rPr>
          <w:rFonts w:cs="Arial"/>
          <w:lang w:val="en-US" w:eastAsia="ja-JP"/>
        </w:rPr>
        <w:t xml:space="preserve"> },</w:t>
      </w:r>
    </w:p>
    <w:p w14:paraId="6DACCF91" w14:textId="77777777" w:rsidR="008E45DF" w:rsidRPr="00367E0D" w:rsidRDefault="008E45DF" w:rsidP="008E45DF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19A3D9BA" w14:textId="77777777" w:rsidR="008E45DF" w:rsidRDefault="008E45DF" w:rsidP="008E45DF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3DE46559" w14:textId="77777777" w:rsidR="008E45DF" w:rsidRDefault="008E45DF" w:rsidP="008E45DF">
      <w:pPr>
        <w:pStyle w:val="PL"/>
        <w:rPr>
          <w:snapToGrid w:val="0"/>
        </w:rPr>
      </w:pPr>
    </w:p>
    <w:p w14:paraId="7E10EAAF" w14:textId="77777777" w:rsidR="008E45DF" w:rsidRPr="00402ED9" w:rsidRDefault="008E45DF" w:rsidP="008E45DF">
      <w:pPr>
        <w:pStyle w:val="PL"/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6A08363B" w14:textId="77777777" w:rsidR="008E45DF" w:rsidRPr="00402ED9" w:rsidRDefault="008E45DF" w:rsidP="008E45DF">
      <w:pPr>
        <w:pStyle w:val="PL"/>
      </w:pPr>
      <w:r w:rsidRPr="00402ED9">
        <w:tab/>
        <w:t>notificationCellList</w:t>
      </w:r>
      <w:r w:rsidRPr="00402ED9">
        <w:tab/>
        <w:t>NotificationCellList,</w:t>
      </w:r>
    </w:p>
    <w:p w14:paraId="58155C9C" w14:textId="77777777" w:rsidR="008E45DF" w:rsidRPr="00402ED9" w:rsidRDefault="008E45DF" w:rsidP="008E45DF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70366">
        <w:rPr>
          <w:rFonts w:cs="Arial"/>
          <w:lang w:eastAsia="ja-JP"/>
        </w:rPr>
        <w:t xml:space="preserve"> </w:t>
      </w: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-ExtIEs} } OPTIONAL,</w:t>
      </w:r>
    </w:p>
    <w:p w14:paraId="468EAB15" w14:textId="77777777" w:rsidR="008E45DF" w:rsidRPr="00402ED9" w:rsidRDefault="008E45DF" w:rsidP="008E45DF">
      <w:pPr>
        <w:pStyle w:val="PL"/>
      </w:pPr>
      <w:r w:rsidRPr="00402ED9">
        <w:tab/>
        <w:t>...</w:t>
      </w:r>
    </w:p>
    <w:p w14:paraId="6A46195F" w14:textId="77777777" w:rsidR="008E45DF" w:rsidRPr="00402ED9" w:rsidRDefault="008E45DF" w:rsidP="008E45DF">
      <w:pPr>
        <w:pStyle w:val="PL"/>
      </w:pPr>
      <w:r w:rsidRPr="00402ED9">
        <w:t>}</w:t>
      </w:r>
      <w:r w:rsidRPr="00402ED9">
        <w:tab/>
      </w:r>
    </w:p>
    <w:p w14:paraId="1E483C10" w14:textId="77777777" w:rsidR="008E45DF" w:rsidRPr="00402ED9" w:rsidRDefault="008E45DF" w:rsidP="008E45DF">
      <w:pPr>
        <w:pStyle w:val="PL"/>
      </w:pPr>
    </w:p>
    <w:p w14:paraId="5434F087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 NGAP-PROTOCOL-EXTENSION ::= {</w:t>
      </w:r>
    </w:p>
    <w:p w14:paraId="0DFC462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1C419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0C8476" w14:textId="77777777" w:rsidR="008E45DF" w:rsidRDefault="008E45DF" w:rsidP="008E45DF">
      <w:pPr>
        <w:pStyle w:val="PL"/>
        <w:rPr>
          <w:rFonts w:cs="Arial"/>
          <w:lang w:val="en-US" w:eastAsia="ja-JP"/>
        </w:rPr>
      </w:pPr>
    </w:p>
    <w:p w14:paraId="48427776" w14:textId="77777777" w:rsidR="008E45DF" w:rsidRPr="0004362B" w:rsidRDefault="008E45DF" w:rsidP="008E45DF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 xml:space="preserve">CellList </w:t>
      </w:r>
      <w:r>
        <w:rPr>
          <w:rFonts w:cs="Arial"/>
          <w:lang w:val="en-US" w:eastAsia="ja-JP"/>
        </w:rPr>
        <w:t xml:space="preserve">::= SEQUENCE </w:t>
      </w:r>
      <w:r w:rsidRPr="0004362B">
        <w:rPr>
          <w:rFonts w:cs="Arial"/>
          <w:lang w:val="en-US" w:eastAsia="ja-JP"/>
        </w:rPr>
        <w:t xml:space="preserve">(SIZE(1.. maxnoofCellsinNGRANNode)) OF </w:t>
      </w: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>Cell</w:t>
      </w:r>
      <w:r>
        <w:rPr>
          <w:rFonts w:cs="Arial"/>
          <w:lang w:val="en-US" w:eastAsia="ja-JP"/>
        </w:rPr>
        <w:t>-Item</w:t>
      </w:r>
    </w:p>
    <w:p w14:paraId="38EDC67B" w14:textId="77777777" w:rsidR="008E45DF" w:rsidRPr="0004362B" w:rsidRDefault="008E45DF" w:rsidP="008E45DF">
      <w:pPr>
        <w:pStyle w:val="PL"/>
        <w:rPr>
          <w:rFonts w:cs="Arial"/>
          <w:lang w:val="en-US" w:eastAsia="ja-JP"/>
        </w:rPr>
      </w:pPr>
    </w:p>
    <w:p w14:paraId="14E423A5" w14:textId="77777777" w:rsidR="008E45DF" w:rsidRPr="00402ED9" w:rsidRDefault="008E45DF" w:rsidP="008E45DF">
      <w:pPr>
        <w:pStyle w:val="PL"/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 xml:space="preserve">-Item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0F3824F2" w14:textId="77777777" w:rsidR="008E45DF" w:rsidRPr="00402ED9" w:rsidRDefault="008E45DF" w:rsidP="008E45DF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77EE0DA2" w14:textId="77777777" w:rsidR="008E45DF" w:rsidRPr="00402ED9" w:rsidRDefault="008E45DF" w:rsidP="008E45DF">
      <w:pPr>
        <w:pStyle w:val="PL"/>
      </w:pPr>
      <w:r w:rsidRPr="00402ED9">
        <w:tab/>
        <w:t>notifyFlag</w:t>
      </w:r>
      <w:r w:rsidRPr="00402ED9">
        <w:tab/>
      </w:r>
      <w:r w:rsidRPr="00402ED9">
        <w:tab/>
      </w:r>
      <w:r w:rsidRPr="00402ED9">
        <w:tab/>
      </w:r>
      <w:r w:rsidRPr="00402ED9">
        <w:tab/>
        <w:t>ENUMERATED {activated, deactivated, ...},</w:t>
      </w:r>
    </w:p>
    <w:p w14:paraId="028E0920" w14:textId="77777777" w:rsidR="008E45DF" w:rsidRPr="00402ED9" w:rsidRDefault="008E45DF" w:rsidP="008E45DF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857DAA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-ExtIEs} } OPTIONAL,</w:t>
      </w:r>
    </w:p>
    <w:p w14:paraId="1E00BB1D" w14:textId="77777777" w:rsidR="008E45DF" w:rsidRPr="00402ED9" w:rsidRDefault="008E45DF" w:rsidP="008E45DF">
      <w:pPr>
        <w:pStyle w:val="PL"/>
      </w:pPr>
      <w:r w:rsidRPr="00402ED9">
        <w:tab/>
        <w:t>...</w:t>
      </w:r>
    </w:p>
    <w:p w14:paraId="1D16FAA4" w14:textId="77777777" w:rsidR="008E45DF" w:rsidRPr="00402ED9" w:rsidRDefault="008E45DF" w:rsidP="008E45DF">
      <w:pPr>
        <w:pStyle w:val="PL"/>
      </w:pPr>
      <w:r w:rsidRPr="00402ED9">
        <w:t>}</w:t>
      </w:r>
    </w:p>
    <w:p w14:paraId="159A2B6A" w14:textId="77777777" w:rsidR="008E45DF" w:rsidRPr="0004362B" w:rsidRDefault="008E45DF" w:rsidP="008E45DF">
      <w:pPr>
        <w:pStyle w:val="PL"/>
        <w:rPr>
          <w:lang w:val="en-US"/>
        </w:rPr>
      </w:pPr>
    </w:p>
    <w:p w14:paraId="56804012" w14:textId="77777777" w:rsidR="008E45DF" w:rsidRPr="001D2E49" w:rsidRDefault="008E45DF" w:rsidP="008E45DF">
      <w:pPr>
        <w:pStyle w:val="PL"/>
        <w:rPr>
          <w:snapToGrid w:val="0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 NGAP-PROTOCOL-EXTENSION ::= {</w:t>
      </w:r>
    </w:p>
    <w:p w14:paraId="1126E61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556A8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E58289" w14:textId="77777777" w:rsidR="008E45DF" w:rsidRPr="0004362B" w:rsidRDefault="008E45DF" w:rsidP="008E45DF">
      <w:pPr>
        <w:pStyle w:val="PL"/>
        <w:rPr>
          <w:lang w:val="en-US"/>
        </w:rPr>
      </w:pPr>
    </w:p>
    <w:p w14:paraId="66CD770B" w14:textId="77777777" w:rsidR="008E45DF" w:rsidRPr="00402ED9" w:rsidRDefault="008E45DF" w:rsidP="008E45DF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735CC074" w14:textId="77777777" w:rsidR="008E45DF" w:rsidRPr="0004362B" w:rsidRDefault="008E45DF" w:rsidP="008E45DF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Inter System Resource Status Report</w:t>
      </w:r>
    </w:p>
    <w:p w14:paraId="48500BB7" w14:textId="77777777" w:rsidR="008E45DF" w:rsidRPr="0004362B" w:rsidRDefault="008E45DF" w:rsidP="008E45DF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41DE42C6" w14:textId="77777777" w:rsidR="008E45DF" w:rsidRPr="0004362B" w:rsidRDefault="008E45DF" w:rsidP="008E45DF">
      <w:pPr>
        <w:pStyle w:val="PL"/>
        <w:rPr>
          <w:lang w:val="en-US"/>
        </w:rPr>
      </w:pPr>
    </w:p>
    <w:p w14:paraId="06B470DD" w14:textId="77777777" w:rsidR="008E45DF" w:rsidRPr="00402ED9" w:rsidRDefault="008E45DF" w:rsidP="008E45DF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 xml:space="preserve">Report </w:t>
      </w:r>
      <w:r w:rsidRPr="00402ED9">
        <w:t>::= SEQUENCE {</w:t>
      </w:r>
    </w:p>
    <w:p w14:paraId="535A73F9" w14:textId="77777777" w:rsidR="008E45DF" w:rsidRPr="00402ED9" w:rsidRDefault="008E45DF" w:rsidP="008E45DF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  <w:t>ResourceStatusReportingSystem,</w:t>
      </w:r>
    </w:p>
    <w:p w14:paraId="501FFF4F" w14:textId="77777777" w:rsidR="008E45DF" w:rsidRPr="00402ED9" w:rsidRDefault="008E45DF" w:rsidP="008E45DF">
      <w:pPr>
        <w:pStyle w:val="PL"/>
      </w:pPr>
      <w:r w:rsidRPr="00402ED9">
        <w:tab/>
        <w:t>iE-Extensions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 xml:space="preserve">ProtocolExtensionContainer { { </w:t>
      </w: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-ExtIEs} }</w:t>
      </w:r>
      <w:r w:rsidRPr="00402ED9">
        <w:tab/>
      </w:r>
      <w:r w:rsidRPr="00402ED9">
        <w:tab/>
        <w:t>OPTIONAL,</w:t>
      </w:r>
    </w:p>
    <w:p w14:paraId="76924A18" w14:textId="77777777" w:rsidR="008E45DF" w:rsidRPr="00402ED9" w:rsidRDefault="008E45DF" w:rsidP="008E45DF">
      <w:pPr>
        <w:pStyle w:val="PL"/>
      </w:pPr>
      <w:r w:rsidRPr="00402ED9">
        <w:tab/>
        <w:t>...</w:t>
      </w:r>
    </w:p>
    <w:p w14:paraId="65317719" w14:textId="77777777" w:rsidR="008E45DF" w:rsidRPr="00402ED9" w:rsidRDefault="008E45DF" w:rsidP="008E45DF">
      <w:pPr>
        <w:pStyle w:val="PL"/>
      </w:pPr>
      <w:r w:rsidRPr="00402ED9">
        <w:t>}</w:t>
      </w:r>
    </w:p>
    <w:p w14:paraId="35B2E801" w14:textId="77777777" w:rsidR="008E45DF" w:rsidRPr="00402ED9" w:rsidRDefault="008E45DF" w:rsidP="008E45DF">
      <w:pPr>
        <w:pStyle w:val="PL"/>
      </w:pPr>
    </w:p>
    <w:p w14:paraId="2B7B33C0" w14:textId="77777777" w:rsidR="008E45DF" w:rsidRPr="00402ED9" w:rsidRDefault="008E45DF" w:rsidP="008E45DF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 NGAP-PROTOCOL-EXTENSION ::= {</w:t>
      </w:r>
    </w:p>
    <w:p w14:paraId="307D07DF" w14:textId="77777777" w:rsidR="008E45DF" w:rsidRPr="00402ED9" w:rsidRDefault="008E45DF" w:rsidP="008E45DF">
      <w:pPr>
        <w:pStyle w:val="PL"/>
      </w:pPr>
      <w:r w:rsidRPr="00402ED9">
        <w:tab/>
        <w:t>...</w:t>
      </w:r>
    </w:p>
    <w:p w14:paraId="47A3B58D" w14:textId="77777777" w:rsidR="008E45DF" w:rsidRPr="00402ED9" w:rsidRDefault="008E45DF" w:rsidP="008E45DF">
      <w:pPr>
        <w:pStyle w:val="PL"/>
      </w:pPr>
      <w:r w:rsidRPr="00402ED9">
        <w:t>}</w:t>
      </w:r>
    </w:p>
    <w:p w14:paraId="6E78BD42" w14:textId="77777777" w:rsidR="008E45DF" w:rsidRPr="00402ED9" w:rsidRDefault="008E45DF" w:rsidP="008E45DF">
      <w:pPr>
        <w:pStyle w:val="PL"/>
      </w:pPr>
    </w:p>
    <w:p w14:paraId="2901816B" w14:textId="77777777" w:rsidR="008E45DF" w:rsidRPr="00402ED9" w:rsidRDefault="008E45DF" w:rsidP="008E45DF">
      <w:pPr>
        <w:pStyle w:val="PL"/>
      </w:pPr>
      <w:r w:rsidRPr="00402ED9">
        <w:t>ResourceStatusReportingSystem ::= CHOICE {</w:t>
      </w:r>
    </w:p>
    <w:p w14:paraId="39CEA3D6" w14:textId="77777777" w:rsidR="008E45DF" w:rsidRPr="00402ED9" w:rsidRDefault="008E45DF" w:rsidP="008E45DF">
      <w:pPr>
        <w:pStyle w:val="PL"/>
      </w:pPr>
      <w:r w:rsidRPr="00402ED9">
        <w:tab/>
        <w:t>eUTRAN-ReportingStatus</w:t>
      </w:r>
      <w:r w:rsidRPr="00402ED9">
        <w:tab/>
      </w:r>
      <w:r w:rsidRPr="00402ED9">
        <w:tab/>
        <w:t>EUTRAN-ReportingStatusIEs,</w:t>
      </w:r>
    </w:p>
    <w:p w14:paraId="47702AE6" w14:textId="77777777" w:rsidR="008E45DF" w:rsidRPr="00402ED9" w:rsidRDefault="008E45DF" w:rsidP="008E45DF">
      <w:pPr>
        <w:pStyle w:val="PL"/>
      </w:pPr>
      <w:r w:rsidRPr="00402ED9">
        <w:tab/>
        <w:t>nGRAN-ReportingStatus</w:t>
      </w:r>
      <w:r w:rsidRPr="00402ED9">
        <w:tab/>
      </w:r>
      <w:r w:rsidRPr="00402ED9">
        <w:tab/>
        <w:t>NGRAN-ReportingStatusIEs,</w:t>
      </w:r>
    </w:p>
    <w:p w14:paraId="352A9172" w14:textId="77777777" w:rsidR="008E45DF" w:rsidRPr="00402ED9" w:rsidRDefault="008E45DF" w:rsidP="008E45DF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</w:r>
      <w:r w:rsidRPr="00402ED9">
        <w:tab/>
        <w:t>ProtocolIE-SingleContainer { { ResourceStatusReportingSystem-ExtIEs}}</w:t>
      </w:r>
    </w:p>
    <w:p w14:paraId="3D1A9EBA" w14:textId="77777777" w:rsidR="008E45DF" w:rsidRPr="00402ED9" w:rsidRDefault="008E45DF" w:rsidP="008E45DF">
      <w:pPr>
        <w:pStyle w:val="PL"/>
      </w:pPr>
      <w:r w:rsidRPr="00402ED9">
        <w:t>}</w:t>
      </w:r>
      <w:r w:rsidRPr="00402ED9">
        <w:tab/>
      </w:r>
    </w:p>
    <w:p w14:paraId="41481705" w14:textId="77777777" w:rsidR="008E45DF" w:rsidRPr="00402ED9" w:rsidRDefault="008E45DF" w:rsidP="008E45DF">
      <w:pPr>
        <w:pStyle w:val="PL"/>
      </w:pPr>
    </w:p>
    <w:p w14:paraId="05A7DF4E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t>ResourceStatusReportingSystem-ExtIEs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142E679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47C9F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41AF919" w14:textId="77777777" w:rsidR="008E45DF" w:rsidRPr="00402ED9" w:rsidRDefault="008E45DF" w:rsidP="008E45DF">
      <w:pPr>
        <w:pStyle w:val="PL"/>
      </w:pPr>
    </w:p>
    <w:p w14:paraId="19D2DFB1" w14:textId="77777777" w:rsidR="008E45DF" w:rsidRPr="00402ED9" w:rsidRDefault="008E45DF" w:rsidP="008E45DF">
      <w:pPr>
        <w:pStyle w:val="PL"/>
      </w:pPr>
      <w:r w:rsidRPr="00402ED9">
        <w:t>EUTRAN-ReportingStatusIEs::= SEQUENCE {</w:t>
      </w:r>
    </w:p>
    <w:p w14:paraId="49DC5833" w14:textId="77777777" w:rsidR="008E45DF" w:rsidRPr="00402ED9" w:rsidRDefault="008E45DF" w:rsidP="008E45DF">
      <w:pPr>
        <w:pStyle w:val="PL"/>
      </w:pPr>
      <w:r w:rsidRPr="00402ED9">
        <w:tab/>
        <w:t>eUTRAN-CellReportList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EUTRAN-CellReportList,</w:t>
      </w:r>
    </w:p>
    <w:p w14:paraId="253080A2" w14:textId="77777777" w:rsidR="008E45DF" w:rsidRPr="00402ED9" w:rsidRDefault="008E45DF" w:rsidP="008E45DF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0C3941A" w14:textId="77777777" w:rsidR="008E45DF" w:rsidRPr="00402ED9" w:rsidRDefault="008E45DF" w:rsidP="008E45DF">
      <w:pPr>
        <w:pStyle w:val="PL"/>
      </w:pPr>
      <w:r w:rsidRPr="00402ED9">
        <w:tab/>
        <w:t>...</w:t>
      </w:r>
    </w:p>
    <w:p w14:paraId="7A158DB2" w14:textId="77777777" w:rsidR="008E45DF" w:rsidRPr="00402ED9" w:rsidRDefault="008E45DF" w:rsidP="008E45DF">
      <w:pPr>
        <w:pStyle w:val="PL"/>
      </w:pPr>
      <w:r w:rsidRPr="00402ED9">
        <w:t>}</w:t>
      </w:r>
    </w:p>
    <w:p w14:paraId="27E9E738" w14:textId="77777777" w:rsidR="008E45DF" w:rsidRPr="00402ED9" w:rsidRDefault="008E45DF" w:rsidP="008E45DF">
      <w:pPr>
        <w:pStyle w:val="PL"/>
      </w:pPr>
    </w:p>
    <w:p w14:paraId="53580511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t>EUTRAN-ReportingStatusIEs</w:t>
      </w:r>
      <w:r w:rsidRPr="001D2E49">
        <w:rPr>
          <w:snapToGrid w:val="0"/>
        </w:rPr>
        <w:t>-ExtIEs NGAP-PROTOCOL-EXTENSION ::= {</w:t>
      </w:r>
    </w:p>
    <w:p w14:paraId="72C7401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0F2367A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20BFDC" w14:textId="77777777" w:rsidR="008E45DF" w:rsidRDefault="008E45DF" w:rsidP="008E45DF">
      <w:pPr>
        <w:pStyle w:val="PL"/>
        <w:rPr>
          <w:snapToGrid w:val="0"/>
        </w:rPr>
      </w:pPr>
    </w:p>
    <w:p w14:paraId="4E6D3715" w14:textId="77777777" w:rsidR="008E45DF" w:rsidRDefault="008E45DF" w:rsidP="008E45DF">
      <w:pPr>
        <w:pStyle w:val="PL"/>
        <w:rPr>
          <w:lang w:val="en-US"/>
        </w:rPr>
      </w:pPr>
      <w:r w:rsidRPr="00402ED9">
        <w:t xml:space="preserve">EUTRAN-CellReportList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EUTRAN-CellReportItem</w:t>
      </w:r>
    </w:p>
    <w:p w14:paraId="4EE70A81" w14:textId="77777777" w:rsidR="008E45DF" w:rsidRPr="00402ED9" w:rsidRDefault="008E45DF" w:rsidP="008E45DF">
      <w:pPr>
        <w:pStyle w:val="PL"/>
      </w:pPr>
    </w:p>
    <w:p w14:paraId="108AC398" w14:textId="77777777" w:rsidR="008E45DF" w:rsidRPr="00402ED9" w:rsidRDefault="008E45DF" w:rsidP="008E45DF">
      <w:pPr>
        <w:pStyle w:val="PL"/>
      </w:pPr>
      <w:r w:rsidRPr="00402ED9">
        <w:t>EUTRAN-CellReportItem ::= SEQUENCE {</w:t>
      </w:r>
    </w:p>
    <w:p w14:paraId="367E51B2" w14:textId="77777777" w:rsidR="008E45DF" w:rsidRPr="00402ED9" w:rsidRDefault="008E45DF" w:rsidP="008E45DF">
      <w:pPr>
        <w:pStyle w:val="PL"/>
      </w:pPr>
      <w:r w:rsidRPr="00402ED9">
        <w:tab/>
        <w:t>eCGI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EUTRA-CGI,</w:t>
      </w:r>
    </w:p>
    <w:p w14:paraId="2710EB56" w14:textId="77777777" w:rsidR="008E45DF" w:rsidRPr="00402ED9" w:rsidRDefault="008E45DF" w:rsidP="008E45DF">
      <w:pPr>
        <w:pStyle w:val="PL"/>
      </w:pP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4F211BA2" w14:textId="77777777" w:rsidR="008E45DF" w:rsidRPr="00402ED9" w:rsidRDefault="008E45DF" w:rsidP="008E45DF">
      <w:pPr>
        <w:pStyle w:val="PL"/>
      </w:pPr>
      <w:r w:rsidRPr="00402ED9">
        <w:tab/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442DE414" w14:textId="77777777" w:rsidR="008E45DF" w:rsidRDefault="008E45DF" w:rsidP="008E45DF">
      <w:pPr>
        <w:pStyle w:val="PL"/>
        <w:rPr>
          <w:rFonts w:eastAsia="SimSun" w:cs="Arial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eUTRAN-NoofRRCConnections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 w:rsidRPr="00402ED9"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2F939F05" w14:textId="77777777" w:rsidR="008E45DF" w:rsidRPr="000344B9" w:rsidRDefault="008E45DF" w:rsidP="008E45DF">
      <w:pPr>
        <w:pStyle w:val="PL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4D484ECB" w14:textId="77777777" w:rsidR="008E45DF" w:rsidRPr="00402ED9" w:rsidRDefault="008E45DF" w:rsidP="008E45DF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6A03A2A0" w14:textId="77777777" w:rsidR="008E45DF" w:rsidRPr="00402ED9" w:rsidRDefault="008E45DF" w:rsidP="008E45DF">
      <w:pPr>
        <w:pStyle w:val="PL"/>
      </w:pPr>
      <w:r w:rsidRPr="00402ED9">
        <w:tab/>
        <w:t>...</w:t>
      </w:r>
    </w:p>
    <w:p w14:paraId="2882CF02" w14:textId="77777777" w:rsidR="008E45DF" w:rsidRPr="00402ED9" w:rsidRDefault="008E45DF" w:rsidP="008E45DF">
      <w:pPr>
        <w:pStyle w:val="PL"/>
      </w:pPr>
      <w:r w:rsidRPr="00402ED9">
        <w:t>}</w:t>
      </w:r>
    </w:p>
    <w:p w14:paraId="3D4C555F" w14:textId="77777777" w:rsidR="008E45DF" w:rsidRPr="00402ED9" w:rsidRDefault="008E45DF" w:rsidP="008E45DF">
      <w:pPr>
        <w:pStyle w:val="PL"/>
      </w:pPr>
    </w:p>
    <w:p w14:paraId="3473E897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t>EUTRAN-CellReportItem</w:t>
      </w:r>
      <w:r w:rsidRPr="001D2E49">
        <w:rPr>
          <w:snapToGrid w:val="0"/>
        </w:rPr>
        <w:t>-ExtIEs NGAP-PROTOCOL-EXTENSION ::= {</w:t>
      </w:r>
    </w:p>
    <w:p w14:paraId="5DAEC2D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75B815" w14:textId="77777777" w:rsidR="008E45DF" w:rsidRPr="009873D1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0323A86B" w14:textId="77777777" w:rsidR="008E45DF" w:rsidRPr="009873D1" w:rsidRDefault="008E45DF" w:rsidP="008E45DF">
      <w:pPr>
        <w:pStyle w:val="PL"/>
        <w:rPr>
          <w:snapToGrid w:val="0"/>
        </w:rPr>
      </w:pPr>
    </w:p>
    <w:p w14:paraId="0A00B97C" w14:textId="77777777" w:rsidR="008E45DF" w:rsidRDefault="008E45DF" w:rsidP="008E45DF">
      <w:pPr>
        <w:pStyle w:val="PL"/>
        <w:rPr>
          <w:rFonts w:cs="Arial"/>
          <w:lang w:val="en-US" w:eastAsia="ja-JP"/>
        </w:rPr>
      </w:pPr>
    </w:p>
    <w:p w14:paraId="58D88EC2" w14:textId="77777777" w:rsidR="008E45DF" w:rsidRPr="00E021C4" w:rsidRDefault="008E45DF" w:rsidP="008E45DF">
      <w:pPr>
        <w:pStyle w:val="PL"/>
        <w:rPr>
          <w:rFonts w:cs="Arial"/>
          <w:lang w:val="en-US" w:eastAsia="ja-JP"/>
        </w:rPr>
      </w:pPr>
      <w:r w:rsidRPr="00402ED9"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ab/>
        <w:t>::= SEQUENCE {</w:t>
      </w:r>
    </w:p>
    <w:p w14:paraId="06E9889B" w14:textId="77777777" w:rsidR="008E45DF" w:rsidRPr="00E021C4" w:rsidRDefault="008E45DF" w:rsidP="008E45DF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dL-CompositeAvailableCapacity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482A4839" w14:textId="77777777" w:rsidR="008E45DF" w:rsidRPr="00E021C4" w:rsidRDefault="008E45DF" w:rsidP="008E45DF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uL-CompositeAvailableCapacity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1921891A" w14:textId="77777777" w:rsidR="008E45DF" w:rsidRPr="00E021C4" w:rsidRDefault="008E45DF" w:rsidP="008E45DF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iE-Extensions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ProtocolExtensionContainer { {</w:t>
      </w:r>
      <w:r w:rsidRPr="00402ED9">
        <w:t xml:space="preserve"> 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E021C4">
        <w:rPr>
          <w:rFonts w:cs="Arial"/>
          <w:lang w:val="en-US" w:eastAsia="ja-JP"/>
        </w:rPr>
        <w:t>,</w:t>
      </w:r>
    </w:p>
    <w:p w14:paraId="36956E7B" w14:textId="77777777" w:rsidR="008E45DF" w:rsidRPr="00E021C4" w:rsidRDefault="008E45DF" w:rsidP="008E45DF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1DBC3BD4" w14:textId="77777777" w:rsidR="008E45DF" w:rsidRDefault="008E45DF" w:rsidP="008E45DF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594FF102" w14:textId="77777777" w:rsidR="008E45DF" w:rsidRDefault="008E45DF" w:rsidP="008E45DF">
      <w:pPr>
        <w:pStyle w:val="PL"/>
        <w:rPr>
          <w:rFonts w:cs="Arial"/>
          <w:lang w:val="en-US" w:eastAsia="ja-JP"/>
        </w:rPr>
      </w:pPr>
    </w:p>
    <w:p w14:paraId="6ADDAE05" w14:textId="77777777" w:rsidR="008E45DF" w:rsidRPr="00E021C4" w:rsidRDefault="008E45DF" w:rsidP="008E45DF">
      <w:pPr>
        <w:pStyle w:val="PL"/>
        <w:rPr>
          <w:rFonts w:cs="Arial"/>
          <w:lang w:val="en-US" w:eastAsia="ja-JP"/>
        </w:rPr>
      </w:pPr>
      <w:r w:rsidRPr="00402ED9">
        <w:rPr>
          <w:lang w:val="en-US"/>
        </w:rPr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rPr>
          <w:lang w:val="en-US"/>
        </w:rPr>
        <w:t>Group</w:t>
      </w:r>
      <w:r w:rsidRPr="00E021C4">
        <w:rPr>
          <w:rFonts w:cs="Arial"/>
          <w:lang w:val="en-US" w:eastAsia="ja-JP"/>
        </w:rPr>
        <w:t xml:space="preserve">-ExtIEs </w:t>
      </w:r>
      <w:r>
        <w:rPr>
          <w:rFonts w:cs="Arial"/>
          <w:lang w:val="en-US" w:eastAsia="ja-JP"/>
        </w:rPr>
        <w:t>NG</w:t>
      </w:r>
      <w:r w:rsidRPr="00E021C4">
        <w:rPr>
          <w:rFonts w:cs="Arial"/>
          <w:lang w:val="en-US" w:eastAsia="ja-JP"/>
        </w:rPr>
        <w:t>AP-PROTOCOL-EXTENSION ::= {</w:t>
      </w:r>
    </w:p>
    <w:p w14:paraId="5569DCEB" w14:textId="77777777" w:rsidR="008E45DF" w:rsidRPr="00E021C4" w:rsidRDefault="008E45DF" w:rsidP="008E45DF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594CFAD0" w14:textId="77777777" w:rsidR="008E45DF" w:rsidRDefault="008E45DF" w:rsidP="008E45DF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793ED66D" w14:textId="77777777" w:rsidR="008E45DF" w:rsidRDefault="008E45DF" w:rsidP="008E45DF">
      <w:pPr>
        <w:pStyle w:val="PL"/>
        <w:rPr>
          <w:rFonts w:cs="Arial"/>
          <w:lang w:val="en-US" w:eastAsia="ja-JP"/>
        </w:rPr>
      </w:pPr>
    </w:p>
    <w:p w14:paraId="7AB4FDC5" w14:textId="77777777" w:rsidR="008E45DF" w:rsidRPr="00F90FA6" w:rsidRDefault="008E45DF" w:rsidP="008E45DF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CompositeAvailableCapacity ::= SEQUENCE {</w:t>
      </w:r>
    </w:p>
    <w:p w14:paraId="0C78573F" w14:textId="77777777" w:rsidR="008E45DF" w:rsidRPr="00F90FA6" w:rsidRDefault="008E45DF" w:rsidP="008E45DF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cellCapacityClassValue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(1..100, ...)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OPTIONAL,</w:t>
      </w:r>
    </w:p>
    <w:p w14:paraId="7FB7B5EB" w14:textId="77777777" w:rsidR="008E45DF" w:rsidRPr="00F90FA6" w:rsidRDefault="008E45DF" w:rsidP="008E45DF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capacityValue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(0..100),</w:t>
      </w:r>
    </w:p>
    <w:p w14:paraId="45CAF4C1" w14:textId="77777777" w:rsidR="008E45DF" w:rsidRPr="00F90FA6" w:rsidRDefault="008E45DF" w:rsidP="008E45DF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iE-Extensions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161C57AC" w14:textId="77777777" w:rsidR="008E45DF" w:rsidRPr="00F90FA6" w:rsidRDefault="008E45DF" w:rsidP="008E45DF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585C26DE" w14:textId="77777777" w:rsidR="008E45DF" w:rsidRPr="00F90FA6" w:rsidRDefault="008E45DF" w:rsidP="008E45DF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624BF421" w14:textId="77777777" w:rsidR="008E45DF" w:rsidRPr="00F90FA6" w:rsidRDefault="008E45DF" w:rsidP="008E45DF">
      <w:pPr>
        <w:pStyle w:val="PL"/>
        <w:rPr>
          <w:rFonts w:cs="Arial"/>
          <w:lang w:val="en-US" w:eastAsia="ja-JP"/>
        </w:rPr>
      </w:pPr>
    </w:p>
    <w:p w14:paraId="16E17BE5" w14:textId="77777777" w:rsidR="008E45DF" w:rsidRPr="00F90FA6" w:rsidRDefault="008E45DF" w:rsidP="008E45DF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 xml:space="preserve">CompositeAvailableCapacity-ExtIEs </w:t>
      </w:r>
      <w:r>
        <w:rPr>
          <w:rFonts w:cs="Arial"/>
          <w:lang w:val="en-US" w:eastAsia="ja-JP"/>
        </w:rPr>
        <w:t>NG</w:t>
      </w:r>
      <w:r w:rsidRPr="00F90FA6">
        <w:rPr>
          <w:rFonts w:cs="Arial"/>
          <w:lang w:val="en-US" w:eastAsia="ja-JP"/>
        </w:rPr>
        <w:t>AP-PROTOCOL-EXTENSION ::= {</w:t>
      </w:r>
    </w:p>
    <w:p w14:paraId="635AB4DD" w14:textId="77777777" w:rsidR="008E45DF" w:rsidRPr="00F90FA6" w:rsidRDefault="008E45DF" w:rsidP="008E45DF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29D976BA" w14:textId="77777777" w:rsidR="008E45DF" w:rsidRPr="00F90FA6" w:rsidRDefault="008E45DF" w:rsidP="008E45DF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16AC7B64" w14:textId="77777777" w:rsidR="008E45DF" w:rsidRPr="00F90FA6" w:rsidRDefault="008E45DF" w:rsidP="008E45DF">
      <w:pPr>
        <w:pStyle w:val="PL"/>
        <w:rPr>
          <w:rFonts w:cs="Arial"/>
          <w:lang w:val="en-US" w:eastAsia="ja-JP"/>
        </w:rPr>
      </w:pPr>
    </w:p>
    <w:p w14:paraId="7206592E" w14:textId="77777777" w:rsidR="008E45DF" w:rsidRDefault="008E45DF" w:rsidP="008E45DF">
      <w:pPr>
        <w:pStyle w:val="PL"/>
        <w:rPr>
          <w:rFonts w:cs="Arial"/>
          <w:lang w:val="en-US" w:eastAsia="ja-JP"/>
        </w:rPr>
      </w:pPr>
      <w:r w:rsidRPr="00FD1A05">
        <w:rPr>
          <w:rFonts w:cs="Arial"/>
          <w:lang w:val="en-US" w:eastAsia="ja-JP"/>
        </w:rPr>
        <w:t>EUTRAN-NumberOfActiveUEs ::= INTEGER (0..16777215, ...)</w:t>
      </w:r>
    </w:p>
    <w:p w14:paraId="78984034" w14:textId="77777777" w:rsidR="008E45DF" w:rsidRDefault="008E45DF" w:rsidP="008E45DF">
      <w:pPr>
        <w:pStyle w:val="PL"/>
        <w:rPr>
          <w:rFonts w:cs="Arial"/>
          <w:lang w:val="en-US" w:eastAsia="ja-JP"/>
        </w:rPr>
      </w:pPr>
    </w:p>
    <w:p w14:paraId="03E40CE5" w14:textId="77777777" w:rsidR="008E45DF" w:rsidRDefault="008E45DF" w:rsidP="008E45DF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5ECF665C" w14:textId="77777777" w:rsidR="008E45DF" w:rsidRDefault="008E45DF" w:rsidP="008E45DF">
      <w:pPr>
        <w:pStyle w:val="PL"/>
      </w:pPr>
      <w:r>
        <w:rPr>
          <w:snapToGrid w:val="0"/>
        </w:rPr>
        <w:tab/>
      </w:r>
      <w:r>
        <w:t>dL-GBR-PRB-usage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5596C7F7" w14:textId="77777777" w:rsidR="008E45DF" w:rsidRDefault="008E45DF" w:rsidP="008E45DF">
      <w:pPr>
        <w:pStyle w:val="PL"/>
      </w:pPr>
      <w:r>
        <w:tab/>
        <w:t>uL-GBR-PRB-usage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148221D4" w14:textId="77777777" w:rsidR="008E45DF" w:rsidRPr="00361CF5" w:rsidRDefault="008E45DF" w:rsidP="008E45DF">
      <w:pPr>
        <w:pStyle w:val="PL"/>
      </w:pPr>
      <w:r>
        <w:tab/>
      </w:r>
      <w:r w:rsidRPr="00361CF5">
        <w:t>dL-non-GBR-PRB-usage</w:t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>
        <w:rPr>
          <w:bCs/>
          <w:lang w:val="sv-SE"/>
        </w:rPr>
        <w:t>INTEGER (0..100)</w:t>
      </w:r>
      <w:r w:rsidRPr="00361CF5">
        <w:t>,</w:t>
      </w:r>
    </w:p>
    <w:p w14:paraId="5F588659" w14:textId="77777777" w:rsidR="008E45DF" w:rsidRPr="00402ED9" w:rsidRDefault="008E45DF" w:rsidP="008E45DF">
      <w:pPr>
        <w:pStyle w:val="PL"/>
        <w:rPr>
          <w:lang w:val="fr-FR"/>
        </w:rPr>
      </w:pPr>
      <w:r w:rsidRPr="00361CF5">
        <w:tab/>
      </w:r>
      <w:r w:rsidRPr="00402ED9">
        <w:rPr>
          <w:lang w:val="fr-FR"/>
        </w:rPr>
        <w:t>uL-non-GBR-PRB-usage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>
        <w:rPr>
          <w:bCs/>
          <w:lang w:val="sv-SE"/>
        </w:rPr>
        <w:t>INTEGER (0..100)</w:t>
      </w:r>
      <w:r w:rsidRPr="00402ED9">
        <w:rPr>
          <w:lang w:val="fr-FR"/>
        </w:rPr>
        <w:t>,</w:t>
      </w:r>
    </w:p>
    <w:p w14:paraId="6226F758" w14:textId="77777777" w:rsidR="008E45DF" w:rsidRDefault="008E45DF" w:rsidP="008E45DF">
      <w:pPr>
        <w:pStyle w:val="PL"/>
      </w:pPr>
      <w:r w:rsidRPr="00402ED9">
        <w:rPr>
          <w:lang w:val="fr-FR"/>
        </w:rPr>
        <w:tab/>
      </w:r>
      <w:r>
        <w:t>dL-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BEBE435" w14:textId="77777777" w:rsidR="008E45DF" w:rsidRDefault="008E45DF" w:rsidP="008E45DF">
      <w:pPr>
        <w:pStyle w:val="PL"/>
      </w:pPr>
      <w:r>
        <w:tab/>
        <w:t>uL-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39E74AE" w14:textId="77777777" w:rsidR="008E45DF" w:rsidRDefault="008E45DF" w:rsidP="008E45DF">
      <w:pPr>
        <w:pStyle w:val="PL"/>
        <w:rPr>
          <w:bCs/>
          <w:lang w:eastAsia="zh-CN"/>
        </w:rPr>
      </w:pPr>
      <w:r>
        <w:tab/>
      </w:r>
      <w:r>
        <w:rPr>
          <w:bCs/>
          <w:lang w:eastAsia="zh-CN"/>
        </w:rPr>
        <w:t>dL-scheduling-PDCCH-CCE-usage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val="sv-SE"/>
        </w:rPr>
        <w:t>INTEGER (0..100)</w:t>
      </w:r>
      <w:r>
        <w:rPr>
          <w:bCs/>
          <w:lang w:eastAsia="zh-CN"/>
        </w:rPr>
        <w:tab/>
        <w:t>OPTIONAL,</w:t>
      </w:r>
    </w:p>
    <w:p w14:paraId="20EF3697" w14:textId="77777777" w:rsidR="008E45DF" w:rsidRDefault="008E45DF" w:rsidP="008E45DF">
      <w:pPr>
        <w:pStyle w:val="PL"/>
      </w:pPr>
      <w:r>
        <w:rPr>
          <w:bCs/>
          <w:lang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  <w:t>OPTIONAL,</w:t>
      </w:r>
    </w:p>
    <w:p w14:paraId="140E109B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rFonts w:eastAsia="SimSun" w:hint="eastAsia"/>
          <w:snapToGrid w:val="0"/>
          <w:lang w:val="fr-FR" w:eastAsia="zh-CN"/>
        </w:rPr>
        <w:t>EUTRAN-</w:t>
      </w:r>
      <w:r w:rsidRPr="00402ED9">
        <w:rPr>
          <w:snapToGrid w:val="0"/>
          <w:lang w:val="fr-FR"/>
        </w:rPr>
        <w:t>RadioResourceStatus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ExtIEs} } OPTIONAL,</w:t>
      </w:r>
    </w:p>
    <w:p w14:paraId="7A9FC44D" w14:textId="77777777" w:rsidR="008E45DF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E3AAE70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42F142" w14:textId="77777777" w:rsidR="008E45DF" w:rsidRDefault="008E45DF" w:rsidP="008E45DF">
      <w:pPr>
        <w:pStyle w:val="PL"/>
        <w:rPr>
          <w:snapToGrid w:val="0"/>
        </w:rPr>
      </w:pPr>
    </w:p>
    <w:p w14:paraId="7F2E1A09" w14:textId="77777777" w:rsidR="008E45DF" w:rsidRPr="000344B9" w:rsidRDefault="008E45DF" w:rsidP="008E45DF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26A9B9CA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495139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BDE58E" w14:textId="77777777" w:rsidR="008E45DF" w:rsidRDefault="008E45DF" w:rsidP="008E45DF">
      <w:pPr>
        <w:pStyle w:val="PL"/>
        <w:rPr>
          <w:rFonts w:cs="Arial"/>
          <w:lang w:val="en-US" w:eastAsia="ja-JP"/>
        </w:rPr>
      </w:pPr>
    </w:p>
    <w:p w14:paraId="031C3701" w14:textId="77777777" w:rsidR="008E45DF" w:rsidRPr="00402ED9" w:rsidRDefault="008E45DF" w:rsidP="008E45DF">
      <w:pPr>
        <w:pStyle w:val="PL"/>
      </w:pPr>
      <w:r w:rsidRPr="00402ED9">
        <w:t>NGRAN-ReportingStatusIEs ::= SEQUENCE {</w:t>
      </w:r>
    </w:p>
    <w:p w14:paraId="6C76E09A" w14:textId="77777777" w:rsidR="008E45DF" w:rsidRPr="00402ED9" w:rsidRDefault="008E45DF" w:rsidP="008E45DF">
      <w:pPr>
        <w:pStyle w:val="PL"/>
      </w:pPr>
      <w:r w:rsidRPr="00402ED9">
        <w:tab/>
        <w:t>nGRAN-CellReportList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NGRAN-CellReportList,</w:t>
      </w:r>
    </w:p>
    <w:p w14:paraId="2793597A" w14:textId="77777777" w:rsidR="008E45DF" w:rsidRPr="00402ED9" w:rsidRDefault="008E45DF" w:rsidP="008E45DF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NGRAN-ReportingStatusIEs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ADC6C85" w14:textId="77777777" w:rsidR="008E45DF" w:rsidRPr="00402ED9" w:rsidRDefault="008E45DF" w:rsidP="008E45DF">
      <w:pPr>
        <w:pStyle w:val="PL"/>
      </w:pPr>
      <w:r w:rsidRPr="00402ED9">
        <w:tab/>
        <w:t>...</w:t>
      </w:r>
    </w:p>
    <w:p w14:paraId="553C03EE" w14:textId="77777777" w:rsidR="008E45DF" w:rsidRPr="00402ED9" w:rsidRDefault="008E45DF" w:rsidP="008E45DF">
      <w:pPr>
        <w:pStyle w:val="PL"/>
      </w:pPr>
      <w:r w:rsidRPr="00402ED9">
        <w:t>}</w:t>
      </w:r>
    </w:p>
    <w:p w14:paraId="7A6FA496" w14:textId="77777777" w:rsidR="008E45DF" w:rsidRDefault="008E45DF" w:rsidP="008E45DF">
      <w:pPr>
        <w:pStyle w:val="PL"/>
        <w:rPr>
          <w:rFonts w:cs="Arial"/>
          <w:lang w:val="en-US" w:eastAsia="ja-JP"/>
        </w:rPr>
      </w:pPr>
    </w:p>
    <w:p w14:paraId="280A1A9C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t>NGRAN-ReportingStatusIEs</w:t>
      </w:r>
      <w:r w:rsidRPr="001D2E49">
        <w:rPr>
          <w:snapToGrid w:val="0"/>
        </w:rPr>
        <w:t>-ExtIEs NGAP-PROTOCOL-EXTENSION ::= {</w:t>
      </w:r>
    </w:p>
    <w:p w14:paraId="26AB9FE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12304FE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833919" w14:textId="77777777" w:rsidR="008E45DF" w:rsidRDefault="008E45DF" w:rsidP="008E45DF">
      <w:pPr>
        <w:pStyle w:val="PL"/>
        <w:rPr>
          <w:snapToGrid w:val="0"/>
        </w:rPr>
      </w:pPr>
    </w:p>
    <w:p w14:paraId="60325018" w14:textId="77777777" w:rsidR="008E45DF" w:rsidRDefault="008E45DF" w:rsidP="008E45DF">
      <w:pPr>
        <w:pStyle w:val="PL"/>
        <w:rPr>
          <w:lang w:val="en-US"/>
        </w:rPr>
      </w:pPr>
      <w:r w:rsidRPr="00402ED9">
        <w:t xml:space="preserve">NGRAN-CellReportList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NGRAN-CellReportItem</w:t>
      </w:r>
    </w:p>
    <w:p w14:paraId="053784A9" w14:textId="77777777" w:rsidR="008E45DF" w:rsidRPr="00402ED9" w:rsidRDefault="008E45DF" w:rsidP="008E45DF">
      <w:pPr>
        <w:pStyle w:val="PL"/>
      </w:pPr>
    </w:p>
    <w:p w14:paraId="3DE8F600" w14:textId="77777777" w:rsidR="008E45DF" w:rsidRPr="00402ED9" w:rsidRDefault="008E45DF" w:rsidP="008E45DF">
      <w:pPr>
        <w:pStyle w:val="PL"/>
      </w:pPr>
      <w:r w:rsidRPr="00402ED9">
        <w:t>NGRAN-CellReportItem ::= SEQUENCE {</w:t>
      </w:r>
    </w:p>
    <w:p w14:paraId="2D323717" w14:textId="77777777" w:rsidR="008E45DF" w:rsidRPr="00402ED9" w:rsidRDefault="008E45DF" w:rsidP="008E45DF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7A784611" w14:textId="77777777" w:rsidR="008E45DF" w:rsidRPr="00402ED9" w:rsidRDefault="008E45DF" w:rsidP="008E45DF">
      <w:pPr>
        <w:pStyle w:val="PL"/>
      </w:pPr>
      <w:r w:rsidRPr="00402ED9">
        <w:tab/>
      </w:r>
      <w:r>
        <w:rPr>
          <w:rFonts w:hint="eastAsia"/>
          <w:lang w:val="en-US" w:eastAsia="zh-CN"/>
        </w:rPr>
        <w:t>nGRAN</w:t>
      </w:r>
      <w:r w:rsidRPr="00402ED9">
        <w:t>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7324FCC6" w14:textId="77777777" w:rsidR="008E45DF" w:rsidRPr="00402ED9" w:rsidRDefault="008E45DF" w:rsidP="008E45DF">
      <w:pPr>
        <w:pStyle w:val="PL"/>
      </w:pPr>
      <w:r w:rsidRPr="00402ED9">
        <w:tab/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6D0228D8" w14:textId="77777777" w:rsidR="008E45DF" w:rsidRPr="00402ED9" w:rsidRDefault="008E45DF" w:rsidP="008E45DF">
      <w:pPr>
        <w:pStyle w:val="PL"/>
      </w:pPr>
      <w:r w:rsidRPr="00402ED9">
        <w:tab/>
        <w:t>nGRAN-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 w:rsidRPr="00402ED9">
        <w:t>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06E5DC7C" w14:textId="77777777" w:rsidR="008E45DF" w:rsidRPr="00402ED9" w:rsidRDefault="008E45DF" w:rsidP="008E45DF">
      <w:pPr>
        <w:pStyle w:val="PL"/>
        <w:rPr>
          <w:lang w:val="en-US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3B4837D2" w14:textId="77777777" w:rsidR="008E45DF" w:rsidRPr="00402ED9" w:rsidRDefault="008E45DF" w:rsidP="008E45DF">
      <w:pPr>
        <w:pStyle w:val="PL"/>
        <w:rPr>
          <w:lang w:val="en-US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rPr>
          <w:lang w:val="en-US"/>
        </w:rPr>
        <w:t>NGRAN-CellReportItem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C9244A9" w14:textId="77777777" w:rsidR="008E45DF" w:rsidRPr="00402ED9" w:rsidRDefault="008E45DF" w:rsidP="008E45DF">
      <w:pPr>
        <w:pStyle w:val="PL"/>
        <w:rPr>
          <w:lang w:val="en-US"/>
        </w:rPr>
      </w:pPr>
      <w:r w:rsidRPr="00402ED9">
        <w:rPr>
          <w:lang w:val="en-US"/>
        </w:rPr>
        <w:tab/>
        <w:t>...</w:t>
      </w:r>
    </w:p>
    <w:p w14:paraId="7260EB45" w14:textId="77777777" w:rsidR="008E45DF" w:rsidRPr="00402ED9" w:rsidRDefault="008E45DF" w:rsidP="008E45DF">
      <w:pPr>
        <w:pStyle w:val="PL"/>
        <w:rPr>
          <w:lang w:val="en-US"/>
        </w:rPr>
      </w:pPr>
      <w:r w:rsidRPr="00402ED9">
        <w:rPr>
          <w:lang w:val="en-US"/>
        </w:rPr>
        <w:t>}</w:t>
      </w:r>
    </w:p>
    <w:p w14:paraId="0B2EBB25" w14:textId="77777777" w:rsidR="008E45DF" w:rsidRDefault="008E45DF" w:rsidP="008E45DF">
      <w:pPr>
        <w:pStyle w:val="PL"/>
        <w:rPr>
          <w:rFonts w:cs="Arial"/>
          <w:lang w:val="en-US" w:eastAsia="ja-JP"/>
        </w:rPr>
      </w:pPr>
    </w:p>
    <w:p w14:paraId="1ACE1E56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rPr>
          <w:lang w:val="en-US"/>
        </w:rPr>
        <w:t>NGRAN-CellReportItem</w:t>
      </w:r>
      <w:r w:rsidRPr="001D2E49">
        <w:rPr>
          <w:snapToGrid w:val="0"/>
        </w:rPr>
        <w:t>-ExtIEs NGAP-PROTOCOL-EXTENSION ::= {</w:t>
      </w:r>
    </w:p>
    <w:p w14:paraId="706E7CF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BC1020" w14:textId="77777777" w:rsidR="008E45DF" w:rsidRPr="00752A2A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C38F18" w14:textId="77777777" w:rsidR="008E45DF" w:rsidRPr="00752A2A" w:rsidRDefault="008E45DF" w:rsidP="008E45DF">
      <w:pPr>
        <w:pStyle w:val="PL"/>
        <w:rPr>
          <w:snapToGrid w:val="0"/>
        </w:rPr>
      </w:pPr>
    </w:p>
    <w:p w14:paraId="4F553BAC" w14:textId="77777777" w:rsidR="008E45DF" w:rsidRDefault="008E45DF" w:rsidP="008E45DF">
      <w:pPr>
        <w:pStyle w:val="PL"/>
        <w:rPr>
          <w:rFonts w:cs="Arial"/>
          <w:lang w:val="en-US" w:eastAsia="ja-JP"/>
        </w:rPr>
      </w:pPr>
    </w:p>
    <w:p w14:paraId="13DF18EB" w14:textId="77777777" w:rsidR="008E45DF" w:rsidRDefault="008E45DF" w:rsidP="008E45DF">
      <w:pPr>
        <w:pStyle w:val="PL"/>
        <w:rPr>
          <w:rFonts w:cs="Arial"/>
          <w:lang w:val="en-US" w:eastAsia="ja-JP"/>
        </w:rPr>
      </w:pPr>
      <w:r w:rsidRPr="00F73353">
        <w:rPr>
          <w:rFonts w:cs="Arial"/>
          <w:lang w:val="en-US" w:eastAsia="ja-JP"/>
        </w:rPr>
        <w:t>NGRAN-NumberOfActiveUEs ::= INTEGER</w:t>
      </w:r>
      <w:r>
        <w:rPr>
          <w:rFonts w:cs="Arial"/>
          <w:lang w:val="en-US" w:eastAsia="ja-JP"/>
        </w:rPr>
        <w:t xml:space="preserve"> </w:t>
      </w:r>
      <w:r w:rsidRPr="00F73353">
        <w:rPr>
          <w:rFonts w:cs="Arial"/>
          <w:lang w:val="en-US" w:eastAsia="ja-JP"/>
        </w:rPr>
        <w:t>(0..16777215, ...)</w:t>
      </w:r>
    </w:p>
    <w:p w14:paraId="70CBA445" w14:textId="77777777" w:rsidR="008E45DF" w:rsidRDefault="008E45DF" w:rsidP="008E45DF">
      <w:pPr>
        <w:pStyle w:val="PL"/>
        <w:rPr>
          <w:rFonts w:cs="Arial"/>
          <w:lang w:val="en-US" w:eastAsia="ja-JP"/>
        </w:rPr>
      </w:pPr>
    </w:p>
    <w:p w14:paraId="4F69CE0C" w14:textId="77777777" w:rsidR="008E45DF" w:rsidRDefault="008E45DF" w:rsidP="008E45DF">
      <w:pPr>
        <w:pStyle w:val="PL"/>
        <w:rPr>
          <w:rFonts w:cs="Arial"/>
          <w:lang w:val="en-US" w:eastAsia="ja-JP"/>
        </w:rPr>
      </w:pPr>
      <w:r w:rsidRPr="00402ED9">
        <w:t>NGRAN-</w:t>
      </w:r>
      <w:r w:rsidRPr="00E021C4">
        <w:rPr>
          <w:rFonts w:cs="Arial"/>
          <w:lang w:val="en-US" w:eastAsia="ja-JP"/>
        </w:rPr>
        <w:t>NoofRRCConnections ::= INTEGER (1..65536,</w:t>
      </w:r>
      <w:r>
        <w:rPr>
          <w:rFonts w:cs="Arial"/>
          <w:lang w:val="en-US" w:eastAsia="ja-JP"/>
        </w:rPr>
        <w:t xml:space="preserve"> </w:t>
      </w:r>
      <w:r w:rsidRPr="00E021C4">
        <w:rPr>
          <w:rFonts w:cs="Arial"/>
          <w:lang w:val="en-US" w:eastAsia="ja-JP"/>
        </w:rPr>
        <w:t>...)</w:t>
      </w:r>
    </w:p>
    <w:p w14:paraId="29127A41" w14:textId="77777777" w:rsidR="008E45DF" w:rsidRDefault="008E45DF" w:rsidP="008E45DF">
      <w:pPr>
        <w:pStyle w:val="PL"/>
        <w:rPr>
          <w:rFonts w:cs="Arial"/>
          <w:lang w:val="en-US" w:eastAsia="ja-JP"/>
        </w:rPr>
      </w:pPr>
    </w:p>
    <w:p w14:paraId="44E8C590" w14:textId="77777777" w:rsidR="008E45DF" w:rsidRDefault="008E45DF" w:rsidP="008E45DF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30EFF6C3" w14:textId="77777777" w:rsidR="008E45DF" w:rsidRDefault="008E45DF" w:rsidP="008E45DF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rPr>
          <w:lang w:eastAsia="zh-CN"/>
        </w:rPr>
        <w:t>,</w:t>
      </w:r>
    </w:p>
    <w:p w14:paraId="00DA5B54" w14:textId="77777777" w:rsidR="008E45DF" w:rsidRDefault="008E45DF" w:rsidP="008E45DF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53EE59BD" w14:textId="77777777" w:rsidR="008E45DF" w:rsidRDefault="008E45DF" w:rsidP="008E45DF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9F598A6" w14:textId="77777777" w:rsidR="008E45DF" w:rsidRDefault="008E45DF" w:rsidP="008E45DF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5DEE20AC" w14:textId="77777777" w:rsidR="008E45DF" w:rsidRDefault="008E45DF" w:rsidP="008E45DF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136856CE" w14:textId="77777777" w:rsidR="008E45DF" w:rsidRDefault="008E45DF" w:rsidP="008E45DF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4D6DB07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 xml:space="preserve"> </w:t>
      </w:r>
      <w:r w:rsidRPr="00402ED9">
        <w:rPr>
          <w:rFonts w:eastAsia="SimSun" w:hint="eastAsia"/>
          <w:lang w:val="fr-FR" w:eastAsia="zh-CN"/>
        </w:rPr>
        <w:t>NGRAN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RadioResourceStatus-ExtIEs} }</w:t>
      </w:r>
      <w:r w:rsidRPr="00402ED9">
        <w:rPr>
          <w:snapToGrid w:val="0"/>
          <w:lang w:val="fr-FR"/>
        </w:rPr>
        <w:tab/>
        <w:t>OPTIONAL,</w:t>
      </w:r>
    </w:p>
    <w:p w14:paraId="619D6C3D" w14:textId="77777777" w:rsidR="008E45DF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F4E520C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AE9A29" w14:textId="77777777" w:rsidR="008E45DF" w:rsidRDefault="008E45DF" w:rsidP="008E45DF">
      <w:pPr>
        <w:pStyle w:val="PL"/>
        <w:rPr>
          <w:snapToGrid w:val="0"/>
        </w:rPr>
      </w:pPr>
    </w:p>
    <w:p w14:paraId="075CDDDB" w14:textId="77777777" w:rsidR="008E45DF" w:rsidRDefault="008E45DF" w:rsidP="008E45DF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10B7CE90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7C2008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E5DC2E" w14:textId="77777777" w:rsidR="008E45DF" w:rsidRDefault="008E45DF" w:rsidP="008E45DF">
      <w:pPr>
        <w:pStyle w:val="PL"/>
        <w:rPr>
          <w:rFonts w:cs="Arial"/>
          <w:lang w:val="en-US" w:eastAsia="ja-JP"/>
        </w:rPr>
      </w:pPr>
    </w:p>
    <w:p w14:paraId="173C7B33" w14:textId="77777777" w:rsidR="008E45DF" w:rsidRPr="00EB0263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064F06A2" w14:textId="77777777" w:rsidR="008E45DF" w:rsidRPr="00EB0263" w:rsidRDefault="008E45DF" w:rsidP="008E45D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handoverReportType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InterSystemHandoverReportType</w:t>
      </w:r>
      <w:r w:rsidRPr="00EB0263">
        <w:rPr>
          <w:noProof w:val="0"/>
          <w:snapToGrid w:val="0"/>
        </w:rPr>
        <w:t>,</w:t>
      </w:r>
    </w:p>
    <w:p w14:paraId="20BE23AF" w14:textId="77777777" w:rsidR="008E45DF" w:rsidRDefault="008E45DF" w:rsidP="008E45D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InterSystemHOReport-ExtIEs}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96BB835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486959A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A2638AB" w14:textId="77777777" w:rsidR="008E45DF" w:rsidRPr="00EB0263" w:rsidRDefault="008E45DF" w:rsidP="008E45DF">
      <w:pPr>
        <w:pStyle w:val="PL"/>
        <w:rPr>
          <w:noProof w:val="0"/>
          <w:snapToGrid w:val="0"/>
        </w:rPr>
      </w:pPr>
    </w:p>
    <w:p w14:paraId="5758DE8C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 NGAP-PROTOCOL-EXTENSION ::= {</w:t>
      </w:r>
    </w:p>
    <w:p w14:paraId="075E8651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05382A7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EC82779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4F9F0886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InterSystemHandoverReportType ::= </w:t>
      </w:r>
      <w:r w:rsidRPr="00912DDF">
        <w:rPr>
          <w:noProof w:val="0"/>
          <w:snapToGrid w:val="0"/>
        </w:rPr>
        <w:t>CHOICE {</w:t>
      </w:r>
    </w:p>
    <w:p w14:paraId="2316E608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>,</w:t>
      </w:r>
    </w:p>
    <w:p w14:paraId="40838338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,</w:t>
      </w:r>
    </w:p>
    <w:p w14:paraId="104DCBAC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-ExtIEs} }</w:t>
      </w:r>
    </w:p>
    <w:p w14:paraId="138B2E2C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D7719A9" w14:textId="77777777" w:rsidR="008E45DF" w:rsidRPr="004B5CE3" w:rsidRDefault="008E45DF" w:rsidP="008E45DF">
      <w:pPr>
        <w:pStyle w:val="PL"/>
        <w:rPr>
          <w:noProof w:val="0"/>
          <w:snapToGrid w:val="0"/>
        </w:rPr>
      </w:pPr>
    </w:p>
    <w:p w14:paraId="3D2053C4" w14:textId="77777777" w:rsidR="008E45DF" w:rsidRDefault="008E45DF" w:rsidP="008E45DF">
      <w:pPr>
        <w:pStyle w:val="PL"/>
        <w:rPr>
          <w:snapToGrid w:val="0"/>
        </w:rPr>
      </w:pPr>
      <w:r>
        <w:rPr>
          <w:noProof w:val="0"/>
          <w:snapToGrid w:val="0"/>
        </w:rPr>
        <w:lastRenderedPageBreak/>
        <w:t>InterSystemHandoverReportType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1C3A6B35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rFonts w:hint="eastAsia"/>
          <w:snapToGrid w:val="0"/>
          <w:lang w:eastAsia="zh-CN"/>
        </w:rPr>
        <w:t xml:space="preserve">  </w:t>
      </w:r>
      <w:r>
        <w:t xml:space="preserve">CRITICALITY </w:t>
      </w:r>
      <w:r>
        <w:rPr>
          <w:rFonts w:hint="eastAsia"/>
          <w:lang w:eastAsia="zh-CN"/>
        </w:rPr>
        <w:t>ignore</w:t>
      </w:r>
      <w:r>
        <w:tab/>
        <w:t>TYPE</w:t>
      </w:r>
      <w:r>
        <w:rPr>
          <w:rFonts w:hint="eastAsia"/>
          <w:snapToGrid w:val="0"/>
          <w:lang w:eastAsia="zh-CN"/>
        </w:rPr>
        <w:t xml:space="preserve">  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t xml:space="preserve"> </w:t>
      </w:r>
      <w:r>
        <w:tab/>
        <w:t>PRESENCE mandatory },</w:t>
      </w:r>
    </w:p>
    <w:p w14:paraId="082FA467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6C2B639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6D56208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131E7EA9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</w:rPr>
        <w:t xml:space="preserve"> ::= SEQUENCE {</w:t>
      </w:r>
    </w:p>
    <w:p w14:paraId="13EDE440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sourcecellID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285A3056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targetcellID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26FD18DA" w14:textId="77777777" w:rsidR="008E45DF" w:rsidRPr="00171428" w:rsidRDefault="008E45DF" w:rsidP="008E45DF">
      <w:pPr>
        <w:pStyle w:val="PL"/>
      </w:pPr>
      <w:r w:rsidRPr="00171428">
        <w:tab/>
        <w:t>reconnectCellID</w:t>
      </w:r>
      <w:r w:rsidRPr="00171428">
        <w:tab/>
      </w:r>
      <w:r>
        <w:tab/>
      </w:r>
      <w:r>
        <w:tab/>
      </w:r>
      <w:r w:rsidRPr="00171428">
        <w:t>EUTRA-CGI</w:t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>
        <w:t>OPTIONAL,</w:t>
      </w:r>
    </w:p>
    <w:p w14:paraId="56AF3338" w14:textId="77777777" w:rsidR="008E45DF" w:rsidRPr="003C383F" w:rsidRDefault="008E45DF" w:rsidP="008E45DF">
      <w:pPr>
        <w:pStyle w:val="PL"/>
      </w:pPr>
      <w:r>
        <w:tab/>
      </w:r>
      <w:r w:rsidRPr="003C383F">
        <w:t>uERLFReportContainer</w:t>
      </w:r>
      <w:r w:rsidRPr="003C383F">
        <w:tab/>
      </w:r>
      <w:r>
        <w:tab/>
      </w:r>
      <w:r w:rsidRPr="003C383F">
        <w:t>UERLFReportContainer</w:t>
      </w:r>
      <w:r w:rsidRPr="003C383F">
        <w:tab/>
      </w:r>
      <w:r w:rsidRPr="003C383F">
        <w:tab/>
      </w:r>
      <w:r w:rsidRPr="003C383F">
        <w:tab/>
      </w:r>
      <w:r>
        <w:tab/>
      </w:r>
      <w:r w:rsidRPr="003C383F">
        <w:t>OPTIONAL,</w:t>
      </w:r>
    </w:p>
    <w:p w14:paraId="1A4CC4E3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</w:rPr>
        <w:t>VoiceFallback-ExtIEs}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29EE44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A66A36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458CB6" w14:textId="77777777" w:rsidR="008E45DF" w:rsidRDefault="008E45DF" w:rsidP="008E45DF">
      <w:pPr>
        <w:pStyle w:val="PL"/>
        <w:rPr>
          <w:snapToGrid w:val="0"/>
        </w:rPr>
      </w:pPr>
    </w:p>
    <w:p w14:paraId="0733D599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IntersystemMobilityFailureforVoiceFallback-ExtIEs NGAP-PROTOCOL-EXTENSION ::= {</w:t>
      </w:r>
    </w:p>
    <w:p w14:paraId="6A95F9E4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A08799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7EB2BA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429B619C" w14:textId="77777777" w:rsidR="008E45DF" w:rsidRPr="00EB0263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 xml:space="preserve"> ::= </w:t>
      </w:r>
      <w:r w:rsidRPr="00EB0263">
        <w:rPr>
          <w:noProof w:val="0"/>
          <w:snapToGrid w:val="0"/>
        </w:rPr>
        <w:t>SEQUENCE {</w:t>
      </w:r>
    </w:p>
    <w:p w14:paraId="5DFC87EB" w14:textId="77777777" w:rsidR="008E45DF" w:rsidRPr="005C40D2" w:rsidRDefault="008E45DF" w:rsidP="008E45D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3BF731F1" w14:textId="77777777" w:rsidR="008E45DF" w:rsidRPr="005C40D2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targetc</w:t>
      </w:r>
      <w:r w:rsidRPr="005C40D2">
        <w:rPr>
          <w:noProof w:val="0"/>
          <w:snapToGrid w:val="0"/>
        </w:rPr>
        <w:t>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1543AFCA" w14:textId="77777777" w:rsidR="008E45DF" w:rsidRPr="005C40D2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earlyIRAT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60BB8590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>,</w:t>
      </w:r>
    </w:p>
    <w:p w14:paraId="14FFD376" w14:textId="77777777" w:rsidR="008E45DF" w:rsidRDefault="008E45DF" w:rsidP="008E45DF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56009CB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6485DD" w14:textId="77777777" w:rsidR="008E45DF" w:rsidRPr="00EB0263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B70564F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4FAC0B89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 NGAP-PROTOCOL-EXTENSION ::= {</w:t>
      </w:r>
    </w:p>
    <w:p w14:paraId="164363E9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25C8CA8" w14:textId="77777777" w:rsidR="008E45DF" w:rsidRDefault="008E45DF" w:rsidP="008E45DF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38CC68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AA9C79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-- J</w:t>
      </w:r>
    </w:p>
    <w:p w14:paraId="0E59F64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-- K</w:t>
      </w:r>
    </w:p>
    <w:p w14:paraId="2C4A755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-- L</w:t>
      </w:r>
    </w:p>
    <w:p w14:paraId="3F833E47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28F8F6D2" w14:textId="77777777" w:rsidR="008E45DF" w:rsidRPr="00F34838" w:rsidRDefault="008E45DF" w:rsidP="008E45D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7221A5A3" w14:textId="77777777" w:rsidR="008E45DF" w:rsidRPr="00F34838" w:rsidRDefault="008E45DF" w:rsidP="008E45DF">
      <w:pPr>
        <w:pStyle w:val="PL"/>
        <w:rPr>
          <w:noProof w:val="0"/>
          <w:snapToGrid w:val="0"/>
        </w:rPr>
      </w:pPr>
    </w:p>
    <w:p w14:paraId="0FDC45C5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LAI ::= SEQUENCE {</w:t>
      </w:r>
    </w:p>
    <w:p w14:paraId="106D4B3F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pLMNidentity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PLMNIdentity,</w:t>
      </w:r>
    </w:p>
    <w:p w14:paraId="4BEC5799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lAC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LAC,</w:t>
      </w:r>
    </w:p>
    <w:p w14:paraId="44E96CC3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{LAI-ExtIEs} } OPTIONAL,</w:t>
      </w:r>
    </w:p>
    <w:p w14:paraId="49FE490F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3B45A495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9C7C3B0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</w:p>
    <w:p w14:paraId="7FAB35CA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LAI-ExtIEs NGAP-PROTOCOL-EXTENSION ::= {</w:t>
      </w:r>
    </w:p>
    <w:p w14:paraId="663B7427" w14:textId="77777777" w:rsidR="008E45DF" w:rsidRPr="00F34838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F34838">
        <w:rPr>
          <w:noProof w:val="0"/>
          <w:snapToGrid w:val="0"/>
        </w:rPr>
        <w:t>...</w:t>
      </w:r>
    </w:p>
    <w:p w14:paraId="11E3DA0E" w14:textId="77777777" w:rsidR="008E45DF" w:rsidRPr="00F34838" w:rsidRDefault="008E45DF" w:rsidP="008E45D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6D31156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F0F648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t>LastVisitedCell</w:t>
      </w:r>
      <w:r w:rsidRPr="001D2E49">
        <w:rPr>
          <w:bCs/>
        </w:rPr>
        <w:t>Information</w:t>
      </w:r>
      <w:r w:rsidRPr="001D2E49">
        <w:rPr>
          <w:snapToGrid w:val="0"/>
        </w:rPr>
        <w:t xml:space="preserve"> ::= CHOICE {</w:t>
      </w:r>
    </w:p>
    <w:p w14:paraId="5C90E4A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nGRANCell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LastVisitedNGRANCell</w:t>
      </w:r>
      <w:r w:rsidRPr="001D2E49">
        <w:rPr>
          <w:snapToGrid w:val="0"/>
        </w:rPr>
        <w:t>Information,</w:t>
      </w:r>
    </w:p>
    <w:p w14:paraId="3DA1222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eUTRANCell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LastVisitedEUTRANCell</w:t>
      </w:r>
      <w:r w:rsidRPr="001D2E49">
        <w:rPr>
          <w:snapToGrid w:val="0"/>
        </w:rPr>
        <w:t>Information,</w:t>
      </w:r>
    </w:p>
    <w:p w14:paraId="69A713B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</w:t>
      </w:r>
      <w:r w:rsidRPr="001D2E49">
        <w:t>stVisitedUTRANCell</w:t>
      </w:r>
      <w:r w:rsidRPr="001D2E49">
        <w:rPr>
          <w:snapToGrid w:val="0"/>
        </w:rPr>
        <w:t>Information,</w:t>
      </w:r>
    </w:p>
    <w:p w14:paraId="49AB66F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gERANCell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LastVisitedGERANCellInformation,</w:t>
      </w:r>
    </w:p>
    <w:p w14:paraId="4F9AAAC9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-ExtIEs} }</w:t>
      </w:r>
    </w:p>
    <w:p w14:paraId="7B96C7A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76E57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64E6AFE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96B3472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0C7A64B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64383E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72739A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 ::= SEQUENCE {</w:t>
      </w:r>
    </w:p>
    <w:p w14:paraId="16DBE9F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>,</w:t>
      </w:r>
    </w:p>
    <w:p w14:paraId="0DAAFC2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CellItem-ExtIEs} }</w:t>
      </w:r>
      <w:r w:rsidRPr="001D2E49">
        <w:rPr>
          <w:noProof w:val="0"/>
          <w:snapToGrid w:val="0"/>
        </w:rPr>
        <w:tab/>
        <w:t>OPTIONAL,</w:t>
      </w:r>
    </w:p>
    <w:p w14:paraId="739814B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5FCBA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14CCC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30041C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 NGAP-PROTOCOL-EXTENSION ::= {</w:t>
      </w:r>
    </w:p>
    <w:p w14:paraId="5BE89A0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6AE35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A0CC7C" w14:textId="77777777" w:rsidR="008E45DF" w:rsidRPr="001D2E49" w:rsidRDefault="008E45DF" w:rsidP="008E45DF">
      <w:pPr>
        <w:pStyle w:val="PL"/>
      </w:pPr>
    </w:p>
    <w:p w14:paraId="63D19440" w14:textId="77777777" w:rsidR="008E45DF" w:rsidRPr="001D2E49" w:rsidRDefault="008E45DF" w:rsidP="008E45DF">
      <w:pPr>
        <w:pStyle w:val="PL"/>
      </w:pPr>
      <w:r w:rsidRPr="001D2E49">
        <w:t>LastVisitedEUTRANCell</w:t>
      </w:r>
      <w:r w:rsidRPr="001D2E49">
        <w:rPr>
          <w:snapToGrid w:val="0"/>
        </w:rPr>
        <w:t>Information ::= OCTET STRING</w:t>
      </w:r>
    </w:p>
    <w:p w14:paraId="7A3147F8" w14:textId="77777777" w:rsidR="008E45DF" w:rsidRPr="001D2E49" w:rsidRDefault="008E45DF" w:rsidP="008E45DF">
      <w:pPr>
        <w:pStyle w:val="PL"/>
      </w:pPr>
    </w:p>
    <w:p w14:paraId="4FA2E47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LastVisitedGERANCellInformation ::= OCTET STRING</w:t>
      </w:r>
    </w:p>
    <w:p w14:paraId="3722738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FB6EFE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Information::= SEQUENCE {</w:t>
      </w:r>
    </w:p>
    <w:p w14:paraId="681DBC3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globalCellID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57CB7C2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3465BD2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3E165FB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B63453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hOCauseValue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A648A8F" w14:textId="77777777" w:rsidR="008E45DF" w:rsidRPr="001D2E4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6E244F6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207699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6A251C" w14:textId="77777777" w:rsidR="008E45DF" w:rsidRPr="001D2E49" w:rsidRDefault="008E45DF" w:rsidP="008E45DF">
      <w:pPr>
        <w:pStyle w:val="PL"/>
      </w:pPr>
    </w:p>
    <w:p w14:paraId="101E94E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Information-ExtIEs NGAP-PROTOCOL-EXTENSION ::= {</w:t>
      </w:r>
    </w:p>
    <w:p w14:paraId="0043BB97" w14:textId="77777777" w:rsidR="008E45DF" w:rsidRPr="00402ED9" w:rsidRDefault="008E45DF" w:rsidP="008E45DF">
      <w:pPr>
        <w:pStyle w:val="PL"/>
        <w:rPr>
          <w:snapToGrid w:val="0"/>
        </w:rPr>
      </w:pPr>
      <w:r w:rsidRPr="00402ED9">
        <w:rPr>
          <w:snapToGrid w:val="0"/>
        </w:rPr>
        <w:tab/>
        <w:t>{ ID id-LastVisitedPSCellList</w:t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EXTENSION LastVisitedPSCellList</w:t>
      </w:r>
      <w:r w:rsidRPr="00402ED9">
        <w:rPr>
          <w:snapToGrid w:val="0"/>
        </w:rPr>
        <w:tab/>
        <w:t>PRESENCE optional },</w:t>
      </w:r>
    </w:p>
    <w:p w14:paraId="41803685" w14:textId="77777777" w:rsidR="008E45DF" w:rsidRPr="00402ED9" w:rsidRDefault="008E45DF" w:rsidP="008E45DF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6EB85BAA" w14:textId="77777777" w:rsidR="008E45DF" w:rsidRPr="00402ED9" w:rsidRDefault="008E45DF" w:rsidP="008E45DF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31A17EB2" w14:textId="77777777" w:rsidR="008E45DF" w:rsidRDefault="008E45DF" w:rsidP="008E45DF">
      <w:pPr>
        <w:pStyle w:val="PL"/>
        <w:rPr>
          <w:lang w:val="en-US"/>
        </w:rPr>
      </w:pPr>
    </w:p>
    <w:p w14:paraId="1B8648E9" w14:textId="77777777" w:rsidR="008E45DF" w:rsidRPr="00402ED9" w:rsidRDefault="008E45DF" w:rsidP="008E45DF">
      <w:pPr>
        <w:pStyle w:val="PL"/>
        <w:rPr>
          <w:snapToGrid w:val="0"/>
        </w:rPr>
      </w:pPr>
      <w:r w:rsidRPr="00402ED9">
        <w:rPr>
          <w:snapToGrid w:val="0"/>
        </w:rPr>
        <w:t>LastVisitedPSCellList ::= SEQUENCE (SIZE(1..maxnoofPSCellsPerPrimaryCellinUEHistoryInfo)) OF LastVisitedPSCellInformation</w:t>
      </w:r>
    </w:p>
    <w:p w14:paraId="09A7C8BF" w14:textId="77777777" w:rsidR="008E45DF" w:rsidRDefault="008E45DF" w:rsidP="008E45DF">
      <w:pPr>
        <w:pStyle w:val="PL"/>
        <w:rPr>
          <w:lang w:val="en-US"/>
        </w:rPr>
      </w:pPr>
    </w:p>
    <w:p w14:paraId="04CD0069" w14:textId="77777777" w:rsidR="008E45DF" w:rsidRPr="00402ED9" w:rsidRDefault="008E45DF" w:rsidP="008E45DF">
      <w:pPr>
        <w:pStyle w:val="PL"/>
      </w:pPr>
      <w:r w:rsidRPr="00402ED9">
        <w:rPr>
          <w:snapToGrid w:val="0"/>
        </w:rPr>
        <w:t xml:space="preserve">LastVisitedPSCellInformation </w:t>
      </w:r>
      <w:r w:rsidRPr="001D2E49">
        <w:rPr>
          <w:snapToGrid w:val="0"/>
        </w:rPr>
        <w:t xml:space="preserve">::= </w:t>
      </w:r>
      <w:r w:rsidRPr="00402ED9">
        <w:t xml:space="preserve">SEQUENCE </w:t>
      </w:r>
      <w:r>
        <w:t>{</w:t>
      </w:r>
    </w:p>
    <w:p w14:paraId="47957863" w14:textId="77777777" w:rsidR="008E45DF" w:rsidRPr="00402ED9" w:rsidRDefault="008E45DF" w:rsidP="008E45DF">
      <w:pPr>
        <w:pStyle w:val="PL"/>
      </w:pPr>
      <w:r w:rsidRPr="00402ED9">
        <w:tab/>
      </w:r>
      <w:r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  <w:t xml:space="preserve"> </w:t>
      </w:r>
      <w:r>
        <w:tab/>
      </w:r>
      <w:r>
        <w:tab/>
      </w:r>
      <w:r>
        <w:tab/>
        <w:t>OPTIONAL</w:t>
      </w:r>
      <w:r w:rsidRPr="00402ED9">
        <w:t>,</w:t>
      </w:r>
    </w:p>
    <w:p w14:paraId="4C38494D" w14:textId="77777777" w:rsidR="008E45DF" w:rsidRPr="00402ED9" w:rsidRDefault="008E45DF" w:rsidP="008E45DF">
      <w:pPr>
        <w:pStyle w:val="PL"/>
      </w:pPr>
      <w:r w:rsidRPr="00402ED9">
        <w:tab/>
      </w:r>
      <w:r>
        <w:t>timeStay</w:t>
      </w:r>
      <w:r>
        <w:tab/>
      </w:r>
      <w:r>
        <w:tab/>
      </w:r>
      <w:r>
        <w:tab/>
        <w:t>INTEGER (0..40950),</w:t>
      </w:r>
    </w:p>
    <w:p w14:paraId="2660F8EC" w14:textId="77777777" w:rsidR="008E45DF" w:rsidRDefault="008E45DF" w:rsidP="008E45DF">
      <w:pPr>
        <w:pStyle w:val="PL"/>
        <w:rPr>
          <w:lang w:val="fr-FR"/>
        </w:rPr>
      </w:pPr>
      <w:r w:rsidRPr="00402ED9">
        <w:rPr>
          <w:rFonts w:hint="eastAsia"/>
        </w:rP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{LastVisitedPSCellInformation-ExtIEs} }</w:t>
      </w:r>
      <w:r>
        <w:rPr>
          <w:rFonts w:hint="eastAsia"/>
          <w:lang w:val="fr-FR"/>
        </w:rPr>
        <w:tab/>
        <w:t>OPTIONAL,</w:t>
      </w:r>
    </w:p>
    <w:p w14:paraId="713A496D" w14:textId="77777777" w:rsidR="008E45DF" w:rsidRPr="00747697" w:rsidRDefault="008E45DF" w:rsidP="008E45DF">
      <w:pPr>
        <w:pStyle w:val="PL"/>
      </w:pPr>
      <w:r>
        <w:rPr>
          <w:lang w:val="fr-FR"/>
        </w:rPr>
        <w:tab/>
      </w:r>
      <w:r w:rsidRPr="00402ED9">
        <w:t>...</w:t>
      </w:r>
    </w:p>
    <w:p w14:paraId="641FD6AD" w14:textId="77777777" w:rsidR="008E45DF" w:rsidRPr="00402ED9" w:rsidRDefault="008E45DF" w:rsidP="008E45DF">
      <w:pPr>
        <w:pStyle w:val="PL"/>
      </w:pPr>
      <w:r w:rsidRPr="00402ED9">
        <w:t>}</w:t>
      </w:r>
    </w:p>
    <w:p w14:paraId="347BA342" w14:textId="77777777" w:rsidR="008E45DF" w:rsidRPr="00402ED9" w:rsidRDefault="008E45DF" w:rsidP="008E45DF">
      <w:pPr>
        <w:pStyle w:val="PL"/>
      </w:pPr>
    </w:p>
    <w:p w14:paraId="0632F0D9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rPr>
          <w:snapToGrid w:val="0"/>
        </w:rPr>
        <w:t>LastVisitedPSCellInformation</w:t>
      </w:r>
      <w:r w:rsidRPr="00402ED9">
        <w:t>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EXTENSION</w:t>
      </w:r>
      <w:r w:rsidRPr="001D2E49">
        <w:rPr>
          <w:snapToGrid w:val="0"/>
        </w:rPr>
        <w:t xml:space="preserve"> ::= {</w:t>
      </w:r>
    </w:p>
    <w:p w14:paraId="6B4E6E7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F025C4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E5B0F0" w14:textId="77777777" w:rsidR="008E45DF" w:rsidRPr="001D2E49" w:rsidRDefault="008E45DF" w:rsidP="008E45DF">
      <w:pPr>
        <w:pStyle w:val="PL"/>
        <w:rPr>
          <w:snapToGrid w:val="0"/>
        </w:rPr>
      </w:pPr>
    </w:p>
    <w:p w14:paraId="6BC1ADC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t>LastVisitedUTRANCell</w:t>
      </w:r>
      <w:r w:rsidRPr="001D2E49">
        <w:rPr>
          <w:snapToGrid w:val="0"/>
        </w:rPr>
        <w:t>Information ::= OCTET STRING</w:t>
      </w:r>
    </w:p>
    <w:p w14:paraId="00343C75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6EFFF88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 xml:space="preserve"> ::= ENUMERATED {</w:t>
      </w:r>
    </w:p>
    <w:p w14:paraId="6CEED47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dsl</w:t>
      </w:r>
      <w:r w:rsidRPr="001D2E49">
        <w:rPr>
          <w:noProof w:val="0"/>
          <w:snapToGrid w:val="0"/>
        </w:rPr>
        <w:t>,</w:t>
      </w:r>
    </w:p>
    <w:p w14:paraId="215AF8D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</w:r>
      <w:r>
        <w:rPr>
          <w:snapToGrid w:val="0"/>
        </w:rPr>
        <w:t>pon</w:t>
      </w:r>
      <w:r w:rsidRPr="001D2E49">
        <w:rPr>
          <w:snapToGrid w:val="0"/>
        </w:rPr>
        <w:t>,</w:t>
      </w:r>
    </w:p>
    <w:p w14:paraId="3A09D8F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D5CC7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126678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23F1F6F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49D293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LocationReportingAdditionalInfo ::= ENUMERATED {</w:t>
      </w:r>
    </w:p>
    <w:p w14:paraId="6C44077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includePSCell,</w:t>
      </w:r>
    </w:p>
    <w:p w14:paraId="08E029B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AC38B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081D3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E55C04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LocationReportingReferenceID ::= INTEGER (1..64, ...)</w:t>
      </w:r>
    </w:p>
    <w:p w14:paraId="7ABEB3A4" w14:textId="77777777" w:rsidR="008E45DF" w:rsidRPr="001D2E49" w:rsidRDefault="008E45DF" w:rsidP="008E45DF">
      <w:pPr>
        <w:pStyle w:val="PL"/>
        <w:rPr>
          <w:noProof w:val="0"/>
          <w:lang w:eastAsia="zh-CN"/>
        </w:rPr>
      </w:pPr>
    </w:p>
    <w:p w14:paraId="00FE95D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 xml:space="preserve">Type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41C704F0" w14:textId="77777777" w:rsidR="008E45DF" w:rsidRPr="001D2E49" w:rsidRDefault="008E45DF" w:rsidP="008E45DF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eventType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EventType</w:t>
      </w:r>
      <w:r w:rsidRPr="001D2E49">
        <w:rPr>
          <w:noProof w:val="0"/>
        </w:rPr>
        <w:t>,</w:t>
      </w:r>
    </w:p>
    <w:p w14:paraId="0B154EFF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</w:rPr>
        <w:t>,</w:t>
      </w:r>
    </w:p>
    <w:p w14:paraId="4B84497A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areaOfInterestList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D03BA0B" w14:textId="77777777" w:rsidR="008E45DF" w:rsidRPr="001D2E49" w:rsidRDefault="008E45DF" w:rsidP="008E45DF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locationReportingReferenceIDToBeCancelled</w:t>
      </w:r>
      <w:r w:rsidRPr="001D2E49">
        <w:rPr>
          <w:noProof w:val="0"/>
        </w:rPr>
        <w:tab/>
      </w:r>
      <w:r w:rsidRPr="001D2E49">
        <w:rPr>
          <w:noProof w:val="0"/>
        </w:rPr>
        <w:tab/>
        <w:t>LocationReportingReferenceID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030500FB" w14:textId="77777777" w:rsidR="008E45DF" w:rsidRPr="001D2E49" w:rsidRDefault="008E45DF" w:rsidP="008E45DF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</w:t>
      </w:r>
      <w:r>
        <w:rPr>
          <w:rFonts w:cs="Arial"/>
          <w:noProof w:val="0"/>
          <w:szCs w:val="18"/>
        </w:rPr>
        <w:t>Event Type IE</w:t>
      </w:r>
      <w:r w:rsidRPr="001D2E49">
        <w:rPr>
          <w:rFonts w:cs="Arial"/>
          <w:noProof w:val="0"/>
          <w:szCs w:val="18"/>
        </w:rPr>
        <w:t xml:space="preserve"> is set to</w:t>
      </w:r>
      <w:r>
        <w:rPr>
          <w:rFonts w:cs="Arial"/>
          <w:noProof w:val="0"/>
          <w:szCs w:val="18"/>
        </w:rPr>
        <w:t xml:space="preserve"> the value</w:t>
      </w:r>
      <w:r w:rsidRPr="001D2E49">
        <w:rPr>
          <w:rFonts w:cs="Arial"/>
          <w:noProof w:val="0"/>
          <w:szCs w:val="18"/>
        </w:rPr>
        <w:t xml:space="preserve"> “stop UE presence in the area of interest”</w:t>
      </w:r>
    </w:p>
    <w:p w14:paraId="72034D82" w14:textId="77777777" w:rsidR="008E45DF" w:rsidRPr="00402ED9" w:rsidRDefault="008E45DF" w:rsidP="008E45DF">
      <w:pPr>
        <w:pStyle w:val="PL"/>
        <w:rPr>
          <w:noProof w:val="0"/>
          <w:lang w:val="fr-FR"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noProof w:val="0"/>
          <w:lang w:val="fr-FR" w:eastAsia="zh-CN"/>
        </w:rPr>
        <w:t>LocationReportingRequest</w:t>
      </w:r>
      <w:r w:rsidRPr="00402ED9">
        <w:rPr>
          <w:noProof w:val="0"/>
          <w:lang w:val="fr-FR"/>
        </w:rPr>
        <w:t>Type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03C17A81" w14:textId="77777777" w:rsidR="008E45DF" w:rsidRPr="001D2E49" w:rsidRDefault="008E45DF" w:rsidP="008E45DF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30855E3D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77D068E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</w:p>
    <w:p w14:paraId="6271387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 NGAP-PROTOCOL-EXTENSION ::= {</w:t>
      </w:r>
    </w:p>
    <w:p w14:paraId="2C9141D8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id-LocationReportingAdditionalInfo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</w:t>
      </w:r>
      <w:bookmarkStart w:id="664" w:name="_Hlk151834679"/>
      <w:r>
        <w:rPr>
          <w:noProof w:val="0"/>
          <w:snapToGrid w:val="0"/>
        </w:rPr>
        <w:t>|</w:t>
      </w:r>
    </w:p>
    <w:p w14:paraId="5B97CFE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bookmarkEnd w:id="664"/>
      <w:r>
        <w:rPr>
          <w:noProof w:val="0"/>
        </w:rPr>
        <w:t xml:space="preserve">  </w:t>
      </w:r>
      <w:r w:rsidRPr="001D2E49">
        <w:rPr>
          <w:noProof w:val="0"/>
          <w:snapToGrid w:val="0"/>
        </w:rPr>
        <w:t>PRESENCE optional },</w:t>
      </w:r>
    </w:p>
    <w:p w14:paraId="6A1012A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A992C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708F8B" w14:textId="77777777" w:rsidR="008E45DF" w:rsidRDefault="008E45DF" w:rsidP="008E45DF">
      <w:pPr>
        <w:pStyle w:val="PL"/>
        <w:rPr>
          <w:rFonts w:eastAsia="SimSun"/>
          <w:lang w:eastAsia="zh-CN"/>
        </w:rPr>
      </w:pPr>
    </w:p>
    <w:p w14:paraId="5A3FAAA0" w14:textId="77777777" w:rsidR="008E45DF" w:rsidRDefault="008E45DF" w:rsidP="008E45DF">
      <w:pPr>
        <w:pStyle w:val="PL"/>
        <w:rPr>
          <w:noProof w:val="0"/>
          <w:snapToGrid w:val="0"/>
        </w:rPr>
      </w:pPr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 ::= SEQUENCE {</w:t>
      </w:r>
    </w:p>
    <w:p w14:paraId="5781A1E0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loggingInterval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LoggingInterval,</w:t>
      </w:r>
    </w:p>
    <w:p w14:paraId="232C01D7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loggingDuration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LoggingDuration,</w:t>
      </w:r>
    </w:p>
    <w:p w14:paraId="6A4F6B6C" w14:textId="77777777" w:rsidR="008E45DF" w:rsidRDefault="008E45DF" w:rsidP="008E45DF">
      <w:pPr>
        <w:pStyle w:val="PL"/>
        <w:rPr>
          <w:noProof w:val="0"/>
          <w:snapToGrid w:val="0"/>
        </w:rPr>
      </w:pPr>
      <w:bookmarkStart w:id="665" w:name="MCCQCTEMPBM_00000194"/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  <w:bookmarkEnd w:id="665"/>
    </w:p>
    <w:p w14:paraId="03D8F1AB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34BBE206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6DABCCC" w14:textId="77777777" w:rsidR="008E45DF" w:rsidRPr="00402ED9" w:rsidRDefault="008E45DF" w:rsidP="008E45D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402ED9">
        <w:rPr>
          <w:snapToGrid w:val="0"/>
        </w:rPr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OPTIONAL,</w:t>
      </w:r>
    </w:p>
    <w:p w14:paraId="3089B5ED" w14:textId="77777777" w:rsidR="008E45DF" w:rsidRPr="00402ED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</w:t>
      </w:r>
      <w:r w:rsidRPr="00370C43">
        <w:rPr>
          <w:noProof w:val="0"/>
          <w:snapToGrid w:val="0"/>
        </w:rPr>
        <w:t>reaScopeOfNeighCellsList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70C43">
        <w:rPr>
          <w:noProof w:val="0"/>
          <w:snapToGrid w:val="0"/>
        </w:rPr>
        <w:t>AreaScopeOfNeighCellsList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2E151A71" w14:textId="77777777" w:rsidR="008E45DF" w:rsidRPr="00E2459B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{LoggedMDTNr-ExtIEs} } OPTIONAL,</w:t>
      </w:r>
    </w:p>
    <w:p w14:paraId="7AA4369E" w14:textId="77777777" w:rsidR="008E45DF" w:rsidRPr="00402ED9" w:rsidRDefault="008E45DF" w:rsidP="008E45DF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</w:rPr>
        <w:t>...</w:t>
      </w:r>
    </w:p>
    <w:p w14:paraId="08D035E0" w14:textId="77777777" w:rsidR="008E45DF" w:rsidRPr="00402ED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36AF8A33" w14:textId="77777777" w:rsidR="008E45DF" w:rsidRPr="00402ED9" w:rsidRDefault="008E45DF" w:rsidP="008E45DF">
      <w:pPr>
        <w:pStyle w:val="PL"/>
        <w:rPr>
          <w:noProof w:val="0"/>
          <w:snapToGrid w:val="0"/>
        </w:rPr>
      </w:pPr>
    </w:p>
    <w:p w14:paraId="0755865F" w14:textId="77777777" w:rsidR="008E45DF" w:rsidRPr="00402ED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LoggedMDTNr-ExtIEs</w:t>
      </w:r>
      <w:r w:rsidRPr="00402ED9">
        <w:rPr>
          <w:noProof w:val="0"/>
          <w:snapToGrid w:val="0"/>
        </w:rPr>
        <w:tab/>
        <w:t>NGAP-PROTOCOL-EXTENSION ::= {</w:t>
      </w:r>
    </w:p>
    <w:p w14:paraId="771094B1" w14:textId="77777777" w:rsidR="008E45DF" w:rsidRPr="00402ED9" w:rsidRDefault="008E45DF" w:rsidP="008E45DF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{ ID id-</w:t>
      </w:r>
      <w:bookmarkStart w:id="666" w:name="MCCQCTEMPBM_00000195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bookmarkEnd w:id="666"/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CRITICALITY ignore</w:t>
      </w:r>
      <w:r w:rsidRPr="0004715B">
        <w:rPr>
          <w:rFonts w:eastAsia="SimSun"/>
          <w:snapToGrid w:val="0"/>
          <w:lang w:eastAsia="en-GB"/>
        </w:rPr>
        <w:tab/>
        <w:t>EXTENSION E</w:t>
      </w:r>
      <w:bookmarkStart w:id="667" w:name="MCCQCTEMPBM_00000196"/>
      <w:r w:rsidRPr="0004715B">
        <w:rPr>
          <w:rFonts w:cs="Courier New"/>
          <w:snapToGrid w:val="0"/>
        </w:rPr>
        <w:t>arlyMeasurement</w:t>
      </w:r>
      <w:bookmarkEnd w:id="667"/>
      <w:r w:rsidRPr="0004715B"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ab/>
        <w:t>PRESENCE optional</w:t>
      </w:r>
      <w:r w:rsidRPr="0004715B">
        <w:rPr>
          <w:rFonts w:eastAsia="SimSun"/>
          <w:snapToGrid w:val="0"/>
          <w:lang w:eastAsia="en-GB"/>
        </w:rPr>
        <w:tab/>
        <w:t>}</w:t>
      </w:r>
      <w:r>
        <w:rPr>
          <w:rFonts w:eastAsia="SimSun"/>
          <w:snapToGrid w:val="0"/>
          <w:lang w:eastAsia="en-GB"/>
        </w:rPr>
        <w:t>,</w:t>
      </w:r>
    </w:p>
    <w:p w14:paraId="5225549E" w14:textId="77777777" w:rsidR="008E45DF" w:rsidRPr="00402ED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7D2C1739" w14:textId="77777777" w:rsidR="008E45DF" w:rsidRPr="00402ED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1F83E024" w14:textId="77777777" w:rsidR="008E45DF" w:rsidRPr="00402ED9" w:rsidRDefault="008E45DF" w:rsidP="008E45DF">
      <w:pPr>
        <w:pStyle w:val="PL"/>
        <w:rPr>
          <w:noProof w:val="0"/>
          <w:snapToGrid w:val="0"/>
        </w:rPr>
      </w:pPr>
    </w:p>
    <w:p w14:paraId="213A976D" w14:textId="77777777" w:rsidR="008E45DF" w:rsidRPr="00402ED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 xml:space="preserve">LoggingInterval ::= ENUMERATED { </w:t>
      </w:r>
    </w:p>
    <w:p w14:paraId="5FCFFBF9" w14:textId="77777777" w:rsidR="008E45DF" w:rsidRPr="00402ED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ms320, ms640, ms1280, ms2560, ms5120, ms10240, ms20480, ms30720, ms40960, ms61440,</w:t>
      </w:r>
    </w:p>
    <w:p w14:paraId="49027552" w14:textId="77777777" w:rsidR="008E45DF" w:rsidRPr="00402ED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infinity,</w:t>
      </w:r>
    </w:p>
    <w:p w14:paraId="7E5B99E9" w14:textId="77777777" w:rsidR="008E45DF" w:rsidRPr="00402ED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1B2C78A8" w14:textId="77777777" w:rsidR="008E45DF" w:rsidRPr="00402ED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141D85FF" w14:textId="77777777" w:rsidR="008E45DF" w:rsidRPr="00402ED9" w:rsidRDefault="008E45DF" w:rsidP="008E45DF">
      <w:pPr>
        <w:pStyle w:val="PL"/>
        <w:rPr>
          <w:noProof w:val="0"/>
          <w:snapToGrid w:val="0"/>
        </w:rPr>
      </w:pPr>
    </w:p>
    <w:p w14:paraId="4BAA4D9F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5F709943" w14:textId="77777777" w:rsidR="008E45DF" w:rsidRDefault="008E45DF" w:rsidP="008E45DF">
      <w:pPr>
        <w:pStyle w:val="PL"/>
        <w:rPr>
          <w:rFonts w:eastAsia="SimSun"/>
          <w:lang w:eastAsia="zh-CN"/>
        </w:rPr>
      </w:pPr>
    </w:p>
    <w:p w14:paraId="7DB48AA2" w14:textId="77777777" w:rsidR="008E45DF" w:rsidRDefault="008E45DF" w:rsidP="008E45DF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Links-to-log ::= ENUMERATED {</w:t>
      </w:r>
    </w:p>
    <w:p w14:paraId="12376D41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uplink, </w:t>
      </w:r>
    </w:p>
    <w:p w14:paraId="73670896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downlink, </w:t>
      </w:r>
    </w:p>
    <w:p w14:paraId="52C1689D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both-uplink-and-downlink, </w:t>
      </w:r>
    </w:p>
    <w:p w14:paraId="60D72E44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>...</w:t>
      </w:r>
    </w:p>
    <w:p w14:paraId="3A16E1BC" w14:textId="77777777" w:rsidR="008E45DF" w:rsidRDefault="008E45DF" w:rsidP="008E45DF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}</w:t>
      </w:r>
    </w:p>
    <w:p w14:paraId="1ADECCE1" w14:textId="77777777" w:rsidR="008E45DF" w:rsidRPr="00C40170" w:rsidRDefault="008E45DF" w:rsidP="008E45DF">
      <w:pPr>
        <w:pStyle w:val="PL"/>
        <w:rPr>
          <w:rFonts w:eastAsia="SimSun"/>
          <w:lang w:eastAsia="zh-CN"/>
        </w:rPr>
      </w:pPr>
    </w:p>
    <w:p w14:paraId="70669692" w14:textId="77777777" w:rsidR="008E45DF" w:rsidRDefault="008E45DF" w:rsidP="008E45DF">
      <w:pPr>
        <w:pStyle w:val="PL"/>
        <w:rPr>
          <w:rFonts w:eastAsia="MS Mincho" w:cs="Courier New"/>
          <w:snapToGrid w:val="0"/>
        </w:rPr>
      </w:pPr>
      <w:bookmarkStart w:id="668" w:name="MCCQCTEMPBM_00000197"/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2AAB6024" w14:textId="77777777" w:rsidR="008E45DF" w:rsidRDefault="008E45DF" w:rsidP="008E45DF">
      <w:pPr>
        <w:pStyle w:val="PL"/>
        <w:rPr>
          <w:rFonts w:eastAsia="SimSun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bookmarkEnd w:id="668"/>
      <w:r>
        <w:rPr>
          <w:rFonts w:eastAsia="SimSun"/>
          <w:snapToGrid w:val="0"/>
          <w:lang w:eastAsia="zh-CN"/>
        </w:rPr>
        <w:t>NULL</w:t>
      </w:r>
      <w:r w:rsidRPr="00E43410">
        <w:rPr>
          <w:rFonts w:eastAsia="SimSun"/>
          <w:snapToGrid w:val="0"/>
          <w:lang w:eastAsia="zh-CN"/>
        </w:rPr>
        <w:t>,</w:t>
      </w:r>
    </w:p>
    <w:p w14:paraId="0B941DB9" w14:textId="77777777" w:rsidR="008E45DF" w:rsidRPr="008C2671" w:rsidRDefault="008E45DF" w:rsidP="008E45DF">
      <w:pPr>
        <w:pStyle w:val="PL"/>
        <w:rPr>
          <w:rFonts w:eastAsia="MS Mincho" w:cs="Courier New"/>
          <w:snapToGrid w:val="0"/>
        </w:rPr>
      </w:pPr>
      <w:r>
        <w:rPr>
          <w:rFonts w:eastAsia="SimSun"/>
          <w:snapToGrid w:val="0"/>
        </w:rPr>
        <w:tab/>
        <w:t>eventTrigger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EventTrigger,</w:t>
      </w:r>
      <w:bookmarkStart w:id="669" w:name="MCCQCTEMPBM_00000198"/>
    </w:p>
    <w:bookmarkEnd w:id="669"/>
    <w:p w14:paraId="4C44F11D" w14:textId="77777777" w:rsidR="008E45DF" w:rsidRPr="00311852" w:rsidRDefault="008E45DF" w:rsidP="008E45DF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bookmarkStart w:id="670" w:name="MCCQCTEMPBM_00000199"/>
      <w:r>
        <w:rPr>
          <w:rFonts w:eastAsia="MS Mincho" w:cs="Courier New"/>
          <w:snapToGrid w:val="0"/>
        </w:rPr>
        <w:t>LoggedMDTTrigger</w:t>
      </w:r>
      <w:bookmarkEnd w:id="670"/>
      <w:r w:rsidRPr="001D2E49">
        <w:rPr>
          <w:noProof w:val="0"/>
        </w:rPr>
        <w:t>-ExtIEs} }</w:t>
      </w:r>
      <w:bookmarkStart w:id="671" w:name="MCCQCTEMPBM_00000200"/>
    </w:p>
    <w:p w14:paraId="0BE2B423" w14:textId="77777777" w:rsidR="008E45DF" w:rsidRDefault="008E45DF" w:rsidP="008E45DF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13256AF3" w14:textId="77777777" w:rsidR="008E45DF" w:rsidRDefault="008E45DF" w:rsidP="008E45DF">
      <w:pPr>
        <w:pStyle w:val="PL"/>
        <w:rPr>
          <w:snapToGrid w:val="0"/>
          <w:lang w:val="en-US" w:eastAsia="zh-CN"/>
        </w:rPr>
      </w:pPr>
    </w:p>
    <w:p w14:paraId="1D84A3A7" w14:textId="77777777" w:rsidR="008E45DF" w:rsidRPr="001D2E49" w:rsidRDefault="008E45DF" w:rsidP="008E45DF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bookmarkEnd w:id="671"/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486FA10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933FAB9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A266CE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F2D2173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 w:rsidRPr="00EF7290">
        <w:t>,</w:t>
      </w:r>
      <w:r>
        <w:rPr>
          <w:snapToGrid w:val="0"/>
          <w:lang w:val="en-US" w:eastAsia="zh-CN"/>
        </w:rPr>
        <w:t>...}</w:t>
      </w:r>
    </w:p>
    <w:p w14:paraId="61692DD0" w14:textId="77777777" w:rsidR="008E45DF" w:rsidRDefault="008E45DF" w:rsidP="008E45DF">
      <w:pPr>
        <w:pStyle w:val="PL"/>
        <w:rPr>
          <w:lang w:eastAsia="zh-CN"/>
        </w:rPr>
      </w:pPr>
    </w:p>
    <w:p w14:paraId="1B0F7A21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3BCCF73D" w14:textId="77777777" w:rsidR="008E45DF" w:rsidRDefault="008E45DF" w:rsidP="008E45DF">
      <w:pPr>
        <w:pStyle w:val="PL"/>
        <w:rPr>
          <w:lang w:eastAsia="zh-CN"/>
        </w:rPr>
      </w:pPr>
    </w:p>
    <w:p w14:paraId="4135C24A" w14:textId="77777777" w:rsidR="008E45DF" w:rsidRPr="009973B8" w:rsidRDefault="008E45DF" w:rsidP="008E45DF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466B76A3" w14:textId="77777777" w:rsidR="008E45DF" w:rsidRDefault="008E45DF" w:rsidP="008E45D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23B31851" w14:textId="77777777" w:rsidR="008E45DF" w:rsidRPr="00367E0D" w:rsidRDefault="008E45DF" w:rsidP="008E45DF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28B8B1BF" w14:textId="77777777" w:rsidR="008E45DF" w:rsidRPr="009973B8" w:rsidRDefault="008E45DF" w:rsidP="008E45D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5087A974" w14:textId="77777777" w:rsidR="008E45DF" w:rsidRPr="009973B8" w:rsidRDefault="008E45DF" w:rsidP="008E45D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7F7CA266" w14:textId="77777777" w:rsidR="008E45DF" w:rsidRPr="009973B8" w:rsidRDefault="008E45DF" w:rsidP="008E45D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6B6F2C65" w14:textId="77777777" w:rsidR="008E45DF" w:rsidRPr="009973B8" w:rsidRDefault="008E45DF" w:rsidP="008E45DF">
      <w:pPr>
        <w:pStyle w:val="PL"/>
        <w:rPr>
          <w:noProof w:val="0"/>
          <w:snapToGrid w:val="0"/>
        </w:rPr>
      </w:pPr>
    </w:p>
    <w:p w14:paraId="23071CF3" w14:textId="77777777" w:rsidR="008E45DF" w:rsidRPr="009973B8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AP-PROTOCOL-EXTENSION ::= {</w:t>
      </w:r>
    </w:p>
    <w:p w14:paraId="62EE4C4D" w14:textId="77777777" w:rsidR="008E45DF" w:rsidRPr="009973B8" w:rsidRDefault="008E45DF" w:rsidP="008E45D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6AF1FE63" w14:textId="77777777" w:rsidR="008E45DF" w:rsidRPr="009973B8" w:rsidRDefault="008E45DF" w:rsidP="008E45D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60B902B1" w14:textId="77777777" w:rsidR="008E45DF" w:rsidRPr="009973B8" w:rsidRDefault="008E45DF" w:rsidP="008E45DF">
      <w:pPr>
        <w:pStyle w:val="PL"/>
        <w:rPr>
          <w:noProof w:val="0"/>
          <w:snapToGrid w:val="0"/>
        </w:rPr>
      </w:pPr>
    </w:p>
    <w:p w14:paraId="34A91B57" w14:textId="77777777" w:rsidR="008E45DF" w:rsidRPr="00BD4CA7" w:rsidRDefault="008E45DF" w:rsidP="008E45DF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568AA6AE" w14:textId="77777777" w:rsidR="008E45DF" w:rsidRPr="00BD4CA7" w:rsidRDefault="008E45DF" w:rsidP="008E45DF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20294564" w14:textId="77777777" w:rsidR="008E45DF" w:rsidRPr="00BD4CA7" w:rsidRDefault="008E45DF" w:rsidP="008E45DF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6A57E18C" w14:textId="77777777" w:rsidR="008E45DF" w:rsidRPr="00BD4CA7" w:rsidRDefault="008E45DF" w:rsidP="008E45DF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487497FE" w14:textId="77777777" w:rsidR="008E45DF" w:rsidRPr="00BD4CA7" w:rsidRDefault="008E45DF" w:rsidP="008E45DF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3BF7C6D6" w14:textId="77777777" w:rsidR="008E45DF" w:rsidRPr="00BD4CA7" w:rsidRDefault="008E45DF" w:rsidP="008E45DF">
      <w:pPr>
        <w:pStyle w:val="PL"/>
        <w:rPr>
          <w:snapToGrid w:val="0"/>
        </w:rPr>
      </w:pPr>
    </w:p>
    <w:p w14:paraId="2B93D83C" w14:textId="77777777" w:rsidR="008E45DF" w:rsidRPr="00BD4CA7" w:rsidRDefault="008E45DF" w:rsidP="008E45DF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61DB3D20" w14:textId="77777777" w:rsidR="008E45DF" w:rsidRPr="00BD4CA7" w:rsidRDefault="008E45DF" w:rsidP="008E45DF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32C4F1D5" w14:textId="77777777" w:rsidR="008E45DF" w:rsidRPr="009973B8" w:rsidRDefault="008E45DF" w:rsidP="008E45DF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487E3FDC" w14:textId="77777777" w:rsidR="008E45DF" w:rsidRDefault="008E45DF" w:rsidP="008E45DF">
      <w:pPr>
        <w:pStyle w:val="PL"/>
        <w:rPr>
          <w:lang w:eastAsia="zh-CN"/>
        </w:rPr>
      </w:pPr>
    </w:p>
    <w:p w14:paraId="2E64BFB4" w14:textId="77777777" w:rsidR="008E45DF" w:rsidRPr="00126E0B" w:rsidRDefault="008E45DF" w:rsidP="008E45DF">
      <w:pPr>
        <w:pStyle w:val="PL"/>
        <w:rPr>
          <w:snapToGrid w:val="0"/>
        </w:rPr>
      </w:pPr>
      <w:r w:rsidRPr="00126E0B"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6A1B1BA1" w14:textId="77777777" w:rsidR="008E45DF" w:rsidRPr="00126E0B" w:rsidRDefault="008E45DF" w:rsidP="008E45DF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2CFFD505" w14:textId="77777777" w:rsidR="008E45DF" w:rsidRPr="00126E0B" w:rsidRDefault="008E45DF" w:rsidP="008E45DF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6D9BD903" w14:textId="77777777" w:rsidR="008E45DF" w:rsidRPr="00126E0B" w:rsidRDefault="008E45DF" w:rsidP="008E45DF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0EE12AC6" w14:textId="77777777" w:rsidR="008E45DF" w:rsidRPr="00126E0B" w:rsidRDefault="008E45DF" w:rsidP="008E45DF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6F32A9F2" w14:textId="77777777" w:rsidR="008E45DF" w:rsidRPr="00126E0B" w:rsidRDefault="008E45DF" w:rsidP="008E45DF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05AE95B7" w14:textId="77777777" w:rsidR="008E45DF" w:rsidRPr="00126E0B" w:rsidRDefault="008E45DF" w:rsidP="008E45DF">
      <w:pPr>
        <w:pStyle w:val="PL"/>
        <w:rPr>
          <w:rFonts w:eastAsia="DengXian"/>
          <w:szCs w:val="16"/>
        </w:rPr>
      </w:pPr>
    </w:p>
    <w:p w14:paraId="15B23712" w14:textId="77777777" w:rsidR="008E45DF" w:rsidRPr="00126E0B" w:rsidRDefault="008E45DF" w:rsidP="008E45DF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70F759BE" w14:textId="77777777" w:rsidR="008E45DF" w:rsidRPr="00126E0B" w:rsidRDefault="008E45DF" w:rsidP="008E45DF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5C3AD4AB" w14:textId="77777777" w:rsidR="008E45DF" w:rsidRDefault="008E45DF" w:rsidP="008E45DF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57FD8DB2" w14:textId="77777777" w:rsidR="008E45DF" w:rsidRPr="001D2E49" w:rsidRDefault="008E45DF" w:rsidP="008E45DF">
      <w:pPr>
        <w:pStyle w:val="PL"/>
        <w:rPr>
          <w:noProof w:val="0"/>
          <w:lang w:eastAsia="zh-CN"/>
        </w:rPr>
      </w:pPr>
    </w:p>
    <w:p w14:paraId="3531BCE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5027EE1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6E4ABF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MaskedIMEISV ::= BIT STRING (SIZE(64))</w:t>
      </w:r>
    </w:p>
    <w:p w14:paraId="2DA6CA0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2A11C1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MaximumDataBurstVolume ::= INTEGER (0..4095, ..., 4096.. 2000000)</w:t>
      </w:r>
    </w:p>
    <w:p w14:paraId="29BFD5B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F76468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MessageIdentifier ::= BIT STRING (SIZE(16))</w:t>
      </w:r>
    </w:p>
    <w:p w14:paraId="377BED8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8550B8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MaximumIntegrityProtectedDataRate ::= ENUMERATED {</w:t>
      </w:r>
    </w:p>
    <w:p w14:paraId="61A7CA3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7D05F5E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68B768C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3C37D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373C3A" w14:textId="77777777" w:rsidR="008E45DF" w:rsidRDefault="008E45DF" w:rsidP="008E45DF">
      <w:pPr>
        <w:pStyle w:val="PL"/>
        <w:rPr>
          <w:snapToGrid w:val="0"/>
        </w:rPr>
      </w:pPr>
    </w:p>
    <w:p w14:paraId="760E3FFA" w14:textId="77777777" w:rsidR="008E45DF" w:rsidRPr="001F5312" w:rsidRDefault="008E45DF" w:rsidP="008E45DF">
      <w:pPr>
        <w:pStyle w:val="PL"/>
        <w:rPr>
          <w:rFonts w:eastAsia="Malgun Gothic"/>
          <w:snapToGrid w:val="0"/>
        </w:rPr>
      </w:pPr>
    </w:p>
    <w:p w14:paraId="1BB961E5" w14:textId="77777777" w:rsidR="008E45DF" w:rsidRDefault="008E45DF" w:rsidP="008E45DF">
      <w:pPr>
        <w:pStyle w:val="PL"/>
        <w:rPr>
          <w:rFonts w:eastAsia="SimSun"/>
        </w:rPr>
      </w:pPr>
      <w:r w:rsidRPr="001F5312">
        <w:t xml:space="preserve">MBS-AreaSessionID ::= INTEGER (0..65535, ...) </w:t>
      </w:r>
    </w:p>
    <w:p w14:paraId="31ED3C46" w14:textId="77777777" w:rsidR="008E45DF" w:rsidRDefault="008E45DF" w:rsidP="008E45DF">
      <w:pPr>
        <w:pStyle w:val="PL"/>
        <w:rPr>
          <w:rFonts w:eastAsia="Malgun Gothic"/>
        </w:rPr>
      </w:pPr>
    </w:p>
    <w:p w14:paraId="752E181A" w14:textId="77777777" w:rsidR="008E45DF" w:rsidRPr="001F5312" w:rsidRDefault="008E45DF" w:rsidP="008E45DF">
      <w:pPr>
        <w:pStyle w:val="PL"/>
      </w:pPr>
      <w:r w:rsidRPr="004A22D5">
        <w:rPr>
          <w:rFonts w:eastAsia="SimSun"/>
        </w:rPr>
        <w:t>MBSCommServiceType ::= ENUMERATED {broadcast, multicast, ...}</w:t>
      </w:r>
    </w:p>
    <w:p w14:paraId="045F9303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61978D6A" w14:textId="77777777" w:rsidR="008E45DF" w:rsidRPr="001F5312" w:rsidRDefault="008E45DF" w:rsidP="008E45DF">
      <w:pPr>
        <w:pStyle w:val="PL"/>
      </w:pPr>
      <w:r w:rsidRPr="001F5312">
        <w:t>MBS-DataForwardingResponseMRBList ::= SEQUENCE (SIZE(1..maxnoofMRBs)) OF MBS-DataForwardingResponseMRBItem</w:t>
      </w:r>
    </w:p>
    <w:p w14:paraId="0E19059C" w14:textId="77777777" w:rsidR="008E45DF" w:rsidRPr="001F5312" w:rsidRDefault="008E45DF" w:rsidP="008E45DF">
      <w:pPr>
        <w:pStyle w:val="PL"/>
      </w:pPr>
    </w:p>
    <w:p w14:paraId="70F8ECF0" w14:textId="77777777" w:rsidR="008E45DF" w:rsidRPr="001F5312" w:rsidRDefault="008E45DF" w:rsidP="008E45DF">
      <w:pPr>
        <w:pStyle w:val="PL"/>
      </w:pPr>
      <w:r w:rsidRPr="001F5312">
        <w:t>MBS-DataForwardingResponseMRBItem ::= SEQUENCE {</w:t>
      </w:r>
    </w:p>
    <w:p w14:paraId="18A6A708" w14:textId="77777777" w:rsidR="008E45DF" w:rsidRPr="001F5312" w:rsidRDefault="008E45DF" w:rsidP="008E45DF">
      <w:pPr>
        <w:pStyle w:val="PL"/>
      </w:pPr>
      <w:r w:rsidRPr="001F5312">
        <w:tab/>
      </w:r>
      <w:r w:rsidRPr="001F5312">
        <w:rPr>
          <w:noProof w:val="0"/>
        </w:rPr>
        <w:t xml:space="preserve">mRB-ID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4C628A7D" w14:textId="77777777" w:rsidR="008E45DF" w:rsidRPr="001F5312" w:rsidRDefault="008E45DF" w:rsidP="008E45DF">
      <w:pPr>
        <w:pStyle w:val="PL"/>
      </w:pPr>
      <w:r w:rsidRPr="001F5312">
        <w:tab/>
        <w:t>dL-Forwarding-</w:t>
      </w:r>
      <w:r w:rsidRPr="001F5312">
        <w:rPr>
          <w:noProof w:val="0"/>
          <w:snapToGrid w:val="0"/>
        </w:rPr>
        <w:t>UPTNLInformation</w:t>
      </w:r>
      <w:r w:rsidRPr="001F5312">
        <w:tab/>
      </w:r>
      <w:r w:rsidRPr="001F5312">
        <w:tab/>
      </w:r>
      <w:r w:rsidRPr="001F5312">
        <w:rPr>
          <w:noProof w:val="0"/>
          <w:snapToGrid w:val="0"/>
        </w:rPr>
        <w:t>UPTransportLayerInformation</w:t>
      </w:r>
      <w:r w:rsidRPr="001F5312">
        <w:t>,</w:t>
      </w:r>
    </w:p>
    <w:p w14:paraId="7B67BA2B" w14:textId="77777777" w:rsidR="008E45DF" w:rsidRPr="001F5312" w:rsidRDefault="008E45DF" w:rsidP="008E45DF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555DFEE1" w14:textId="77777777" w:rsidR="008E45DF" w:rsidRPr="001F5312" w:rsidRDefault="008E45DF" w:rsidP="008E45DF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1207CFF0" w14:textId="77777777" w:rsidR="008E45DF" w:rsidRPr="001F5312" w:rsidRDefault="008E45DF" w:rsidP="008E45DF">
      <w:pPr>
        <w:pStyle w:val="PL"/>
      </w:pPr>
      <w:r w:rsidRPr="001F5312">
        <w:tab/>
        <w:t>...</w:t>
      </w:r>
    </w:p>
    <w:p w14:paraId="50C0E7A1" w14:textId="77777777" w:rsidR="008E45DF" w:rsidRPr="001F5312" w:rsidRDefault="008E45DF" w:rsidP="008E45DF">
      <w:pPr>
        <w:pStyle w:val="PL"/>
      </w:pPr>
      <w:r w:rsidRPr="001F5312">
        <w:t>}</w:t>
      </w:r>
    </w:p>
    <w:p w14:paraId="1382E33B" w14:textId="77777777" w:rsidR="008E45DF" w:rsidRPr="001F5312" w:rsidRDefault="008E45DF" w:rsidP="008E45DF">
      <w:pPr>
        <w:pStyle w:val="PL"/>
      </w:pPr>
    </w:p>
    <w:p w14:paraId="1F541CD0" w14:textId="77777777" w:rsidR="008E45DF" w:rsidRPr="001F5312" w:rsidRDefault="008E45DF" w:rsidP="008E45DF">
      <w:pPr>
        <w:pStyle w:val="PL"/>
      </w:pPr>
      <w:r w:rsidRPr="001F5312">
        <w:t>MBS-DataForwardingResponseMRBItem-ExtIEs NGAP-PROTOCOL-EXTENSION ::= {</w:t>
      </w:r>
    </w:p>
    <w:p w14:paraId="78E20AE3" w14:textId="77777777" w:rsidR="008E45DF" w:rsidRPr="001F5312" w:rsidRDefault="008E45DF" w:rsidP="008E45DF">
      <w:pPr>
        <w:pStyle w:val="PL"/>
      </w:pPr>
      <w:r w:rsidRPr="001F5312">
        <w:tab/>
        <w:t>...</w:t>
      </w:r>
    </w:p>
    <w:p w14:paraId="12C89091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335EC5F2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55DCA264" w14:textId="77777777" w:rsidR="008E45DF" w:rsidRPr="001F5312" w:rsidRDefault="008E45DF" w:rsidP="008E45DF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0C4EA921" w14:textId="77777777" w:rsidR="008E45DF" w:rsidRPr="001F5312" w:rsidRDefault="008E45DF" w:rsidP="008E45DF">
      <w:pPr>
        <w:pStyle w:val="PL"/>
      </w:pPr>
    </w:p>
    <w:p w14:paraId="40BAFF73" w14:textId="77777777" w:rsidR="008E45DF" w:rsidRPr="001F5312" w:rsidRDefault="008E45DF" w:rsidP="008E45DF">
      <w:pPr>
        <w:pStyle w:val="PL"/>
      </w:pPr>
      <w:r w:rsidRPr="001F5312">
        <w:t>MBS-MappingandDataForwarding</w:t>
      </w:r>
      <w:r>
        <w:t>Request</w:t>
      </w:r>
      <w:r w:rsidRPr="001F5312">
        <w:t>Item ::= SEQUENCE {</w:t>
      </w:r>
    </w:p>
    <w:p w14:paraId="60E6BBE9" w14:textId="77777777" w:rsidR="008E45DF" w:rsidRPr="001F5312" w:rsidRDefault="008E45DF" w:rsidP="008E45DF">
      <w:pPr>
        <w:pStyle w:val="PL"/>
      </w:pPr>
      <w:r w:rsidRPr="001F5312">
        <w:tab/>
      </w:r>
      <w:r w:rsidRPr="001F5312">
        <w:rPr>
          <w:noProof w:val="0"/>
        </w:rPr>
        <w:t xml:space="preserve">mRB-ID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0EC3D162" w14:textId="77777777" w:rsidR="008E45DF" w:rsidRPr="001F5312" w:rsidRDefault="008E45DF" w:rsidP="008E45DF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09445A1F" w14:textId="77777777" w:rsidR="008E45DF" w:rsidRPr="001F5312" w:rsidRDefault="008E45DF" w:rsidP="008E45DF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1E420F9C" w14:textId="77777777" w:rsidR="008E45DF" w:rsidRPr="001F5312" w:rsidRDefault="008E45DF" w:rsidP="008E45DF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675D9DEC" w14:textId="77777777" w:rsidR="008E45DF" w:rsidRPr="001F5312" w:rsidRDefault="008E45DF" w:rsidP="008E45DF">
      <w:pPr>
        <w:pStyle w:val="PL"/>
      </w:pPr>
      <w:r w:rsidRPr="001F5312">
        <w:tab/>
        <w:t>...</w:t>
      </w:r>
    </w:p>
    <w:p w14:paraId="0D80672A" w14:textId="77777777" w:rsidR="008E45DF" w:rsidRPr="001F5312" w:rsidRDefault="008E45DF" w:rsidP="008E45DF">
      <w:pPr>
        <w:pStyle w:val="PL"/>
      </w:pPr>
      <w:r w:rsidRPr="001F5312">
        <w:t>}</w:t>
      </w:r>
    </w:p>
    <w:p w14:paraId="12027679" w14:textId="77777777" w:rsidR="008E45DF" w:rsidRPr="001F5312" w:rsidRDefault="008E45DF" w:rsidP="008E45DF">
      <w:pPr>
        <w:pStyle w:val="PL"/>
      </w:pPr>
    </w:p>
    <w:p w14:paraId="0387CCFD" w14:textId="77777777" w:rsidR="008E45DF" w:rsidRPr="001F5312" w:rsidRDefault="008E45DF" w:rsidP="008E45DF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0BCFAEE6" w14:textId="77777777" w:rsidR="008E45DF" w:rsidRPr="001F5312" w:rsidRDefault="008E45DF" w:rsidP="008E45DF">
      <w:pPr>
        <w:pStyle w:val="PL"/>
      </w:pPr>
      <w:r w:rsidRPr="001F5312">
        <w:tab/>
        <w:t>...</w:t>
      </w:r>
    </w:p>
    <w:p w14:paraId="39756EBE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692649E9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CEE5625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noProof w:val="0"/>
          <w:snapToGrid w:val="0"/>
        </w:rPr>
        <w:t xml:space="preserve">::= SEQUENCE (SIZE(1..maxnoofMBSQoSFlows)) OF </w:t>
      </w:r>
      <w:r w:rsidRPr="001F5312">
        <w:t>QosFlowIdentifier</w:t>
      </w:r>
    </w:p>
    <w:p w14:paraId="5E6BB5DC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652CB2D4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 xml:space="preserve"> ::= CHOICE {</w:t>
      </w:r>
    </w:p>
    <w:p w14:paraId="7ED55D28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pDCP-SN-Length12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INTEGER (0..4095)</w:t>
      </w:r>
      <w:r w:rsidRPr="001F5312">
        <w:rPr>
          <w:noProof w:val="0"/>
          <w:snapToGrid w:val="0"/>
        </w:rPr>
        <w:t>,</w:t>
      </w:r>
    </w:p>
    <w:p w14:paraId="5A63C82F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</w:t>
      </w:r>
      <w:r w:rsidRPr="001F5312">
        <w:rPr>
          <w:noProof w:val="0"/>
          <w:snapToGrid w:val="0"/>
        </w:rPr>
        <w:t>,</w:t>
      </w:r>
    </w:p>
    <w:p w14:paraId="41038845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choice-Extensions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ProtocolIE-SingleContainer { {</w:t>
      </w:r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-ExtIEs} }</w:t>
      </w:r>
    </w:p>
    <w:p w14:paraId="3F8F86B3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02F4D62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31B85F9A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noProof w:val="0"/>
          <w:snapToGrid w:val="0"/>
        </w:rPr>
        <w:t>-ExtIEs NGAP-PROTOCOL-IES ::= {</w:t>
      </w:r>
    </w:p>
    <w:p w14:paraId="093856DD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1691BD3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85D48B1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3DBA7C60" w14:textId="77777777" w:rsidR="008E45DF" w:rsidRPr="001F5312" w:rsidRDefault="008E45DF" w:rsidP="008E45DF">
      <w:pPr>
        <w:pStyle w:val="PL"/>
      </w:pPr>
      <w:r w:rsidRPr="001F5312">
        <w:t>MBS-QoSFlowsToBeSetupList ::= SEQUENCE (SIZE(1.. maxnoofMBSQoSFlows)) OF MBS-QoSFlowsToBeSetupItem</w:t>
      </w:r>
    </w:p>
    <w:p w14:paraId="3642530E" w14:textId="77777777" w:rsidR="008E45DF" w:rsidRPr="001F5312" w:rsidRDefault="008E45DF" w:rsidP="008E45DF">
      <w:pPr>
        <w:pStyle w:val="PL"/>
      </w:pPr>
    </w:p>
    <w:p w14:paraId="2979144F" w14:textId="77777777" w:rsidR="008E45DF" w:rsidRPr="001F5312" w:rsidRDefault="008E45DF" w:rsidP="008E45DF">
      <w:pPr>
        <w:pStyle w:val="PL"/>
      </w:pPr>
      <w:r w:rsidRPr="001F5312">
        <w:t>MBS-QoSFlowsToBeSetupItem ::= SEQUENCE {</w:t>
      </w:r>
    </w:p>
    <w:p w14:paraId="250CD479" w14:textId="77777777" w:rsidR="008E45DF" w:rsidRPr="001F5312" w:rsidRDefault="008E45DF" w:rsidP="008E45DF">
      <w:pPr>
        <w:pStyle w:val="PL"/>
      </w:pPr>
      <w:r w:rsidRPr="001F5312">
        <w:tab/>
        <w:t>mBSqosFlowIdentifier</w:t>
      </w:r>
      <w:r w:rsidRPr="001F5312">
        <w:tab/>
      </w:r>
      <w:r w:rsidRPr="001F5312">
        <w:tab/>
      </w:r>
      <w:r w:rsidRPr="001F5312">
        <w:tab/>
      </w:r>
      <w:r w:rsidRPr="001F5312">
        <w:tab/>
        <w:t>QosFlowIdentifier,</w:t>
      </w:r>
    </w:p>
    <w:p w14:paraId="783FDB27" w14:textId="77777777" w:rsidR="008E45DF" w:rsidRPr="001F5312" w:rsidRDefault="008E45DF" w:rsidP="008E45DF">
      <w:pPr>
        <w:pStyle w:val="PL"/>
      </w:pPr>
      <w:r w:rsidRPr="001F5312">
        <w:tab/>
        <w:t>mBSqosFlowLevelQosParameters</w:t>
      </w:r>
      <w:r w:rsidRPr="001F5312">
        <w:tab/>
      </w:r>
      <w:r w:rsidRPr="001F5312">
        <w:tab/>
        <w:t>QosFlowLevelQosParameters,</w:t>
      </w:r>
    </w:p>
    <w:p w14:paraId="44C76606" w14:textId="77777777" w:rsidR="008E45DF" w:rsidRPr="001F5312" w:rsidRDefault="008E45DF" w:rsidP="008E45DF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{MBS-QoSFlowsToBeSetupItem-ExtIEs} }</w:t>
      </w:r>
      <w:r w:rsidRPr="001F5312">
        <w:tab/>
        <w:t>OPTIONAL,</w:t>
      </w:r>
    </w:p>
    <w:p w14:paraId="30A1BB96" w14:textId="77777777" w:rsidR="008E45DF" w:rsidRPr="001F5312" w:rsidRDefault="008E45DF" w:rsidP="008E45DF">
      <w:pPr>
        <w:pStyle w:val="PL"/>
      </w:pPr>
      <w:r w:rsidRPr="001F5312">
        <w:tab/>
        <w:t>...</w:t>
      </w:r>
    </w:p>
    <w:p w14:paraId="47A6474D" w14:textId="77777777" w:rsidR="008E45DF" w:rsidRPr="001F5312" w:rsidRDefault="008E45DF" w:rsidP="008E45DF">
      <w:pPr>
        <w:pStyle w:val="PL"/>
      </w:pPr>
      <w:r w:rsidRPr="001F5312">
        <w:t>}</w:t>
      </w:r>
    </w:p>
    <w:p w14:paraId="510A3EB2" w14:textId="77777777" w:rsidR="008E45DF" w:rsidRPr="001F5312" w:rsidRDefault="008E45DF" w:rsidP="008E45DF">
      <w:pPr>
        <w:pStyle w:val="PL"/>
      </w:pPr>
    </w:p>
    <w:p w14:paraId="111417D2" w14:textId="77777777" w:rsidR="008E45DF" w:rsidRPr="001F5312" w:rsidRDefault="008E45DF" w:rsidP="008E45DF">
      <w:pPr>
        <w:pStyle w:val="PL"/>
      </w:pPr>
      <w:r w:rsidRPr="001F5312">
        <w:t>MBS-QoSFlowsToBeSetupItem-ExtIEs NGAP-PROTOCOL-EXTENSION ::= {</w:t>
      </w:r>
    </w:p>
    <w:p w14:paraId="4AE28F02" w14:textId="77777777" w:rsidR="008E45DF" w:rsidRPr="001F5312" w:rsidRDefault="008E45DF" w:rsidP="008E45DF">
      <w:pPr>
        <w:pStyle w:val="PL"/>
      </w:pPr>
      <w:r w:rsidRPr="001F5312">
        <w:tab/>
        <w:t>...</w:t>
      </w:r>
    </w:p>
    <w:p w14:paraId="709510A5" w14:textId="77777777" w:rsidR="008E45DF" w:rsidRPr="001F5312" w:rsidRDefault="008E45DF" w:rsidP="008E45DF">
      <w:pPr>
        <w:pStyle w:val="PL"/>
      </w:pPr>
      <w:r w:rsidRPr="001F5312">
        <w:t>}</w:t>
      </w:r>
    </w:p>
    <w:p w14:paraId="21AC90BD" w14:textId="77777777" w:rsidR="008E45DF" w:rsidRPr="001F5312" w:rsidRDefault="008E45DF" w:rsidP="008E45DF">
      <w:pPr>
        <w:pStyle w:val="PL"/>
      </w:pPr>
    </w:p>
    <w:p w14:paraId="743973CE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5B1C9B2C" w14:textId="77777777" w:rsidR="008E45DF" w:rsidRPr="001F5312" w:rsidRDefault="008E45DF" w:rsidP="008E45DF">
      <w:pPr>
        <w:pStyle w:val="PL"/>
      </w:pPr>
      <w:r w:rsidRPr="001F5312">
        <w:t>MBS-ServiceArea ::= CHOICE {</w:t>
      </w:r>
    </w:p>
    <w:p w14:paraId="7379D234" w14:textId="77777777" w:rsidR="008E45DF" w:rsidRPr="001F5312" w:rsidRDefault="008E45DF" w:rsidP="008E45DF">
      <w:pPr>
        <w:pStyle w:val="PL"/>
      </w:pPr>
      <w:r w:rsidRPr="001F5312">
        <w:tab/>
        <w:t>locationindependent</w:t>
      </w:r>
      <w:r w:rsidRPr="001F5312">
        <w:tab/>
      </w:r>
      <w:r w:rsidRPr="001F5312">
        <w:tab/>
        <w:t>MBS-ServiceAreaInformation,</w:t>
      </w:r>
    </w:p>
    <w:p w14:paraId="23821253" w14:textId="77777777" w:rsidR="008E45DF" w:rsidRPr="001F5312" w:rsidRDefault="008E45DF" w:rsidP="008E45DF">
      <w:pPr>
        <w:pStyle w:val="PL"/>
      </w:pPr>
      <w:r w:rsidRPr="001F5312">
        <w:tab/>
        <w:t>locationdependent</w:t>
      </w:r>
      <w:r w:rsidRPr="001F5312">
        <w:tab/>
      </w:r>
      <w:r w:rsidRPr="001F5312">
        <w:tab/>
        <w:t>MBS-ServiceAreaInformationList,</w:t>
      </w:r>
    </w:p>
    <w:p w14:paraId="5005B053" w14:textId="77777777" w:rsidR="008E45DF" w:rsidRPr="001F5312" w:rsidRDefault="008E45DF" w:rsidP="008E45DF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{MBS-ServiceArea-ExtIEs} }</w:t>
      </w:r>
    </w:p>
    <w:p w14:paraId="054A4682" w14:textId="77777777" w:rsidR="008E45DF" w:rsidRPr="001F5312" w:rsidRDefault="008E45DF" w:rsidP="008E45DF">
      <w:pPr>
        <w:pStyle w:val="PL"/>
      </w:pPr>
      <w:r w:rsidRPr="001F5312">
        <w:t>}</w:t>
      </w:r>
    </w:p>
    <w:p w14:paraId="0D7FA15A" w14:textId="77777777" w:rsidR="008E45DF" w:rsidRPr="001F5312" w:rsidRDefault="008E45DF" w:rsidP="008E45DF">
      <w:pPr>
        <w:pStyle w:val="PL"/>
      </w:pPr>
    </w:p>
    <w:p w14:paraId="745DAF0B" w14:textId="77777777" w:rsidR="008E45DF" w:rsidRPr="001F5312" w:rsidRDefault="008E45DF" w:rsidP="008E45DF">
      <w:pPr>
        <w:pStyle w:val="PL"/>
      </w:pPr>
      <w:r w:rsidRPr="001F5312">
        <w:t>MBS-ServiceArea-ExtIEs NGAP-PROTOCOL-IES ::= {</w:t>
      </w:r>
    </w:p>
    <w:p w14:paraId="49111F6C" w14:textId="77777777" w:rsidR="008E45DF" w:rsidRPr="001F5312" w:rsidRDefault="008E45DF" w:rsidP="008E45DF">
      <w:pPr>
        <w:pStyle w:val="PL"/>
      </w:pPr>
      <w:r w:rsidRPr="001F5312">
        <w:tab/>
        <w:t>...</w:t>
      </w:r>
    </w:p>
    <w:p w14:paraId="30EF57C3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6906B266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0F6D5BC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  <w:r w:rsidRPr="001F5312">
        <w:rPr>
          <w:noProof w:val="0"/>
          <w:snapToGrid w:val="0"/>
          <w:lang w:eastAsia="zh-CN"/>
        </w:rPr>
        <w:t>MBS-ServiceAreaInformationList ::= SEQUENCE (SIZE(1..maxnoofMBSServiceAreaInformation)) OF MBS-ServiceAreaInformation</w:t>
      </w:r>
      <w:r>
        <w:rPr>
          <w:noProof w:val="0"/>
          <w:snapToGrid w:val="0"/>
          <w:lang w:eastAsia="zh-CN"/>
        </w:rPr>
        <w:t>Item</w:t>
      </w:r>
    </w:p>
    <w:p w14:paraId="58726F9A" w14:textId="77777777" w:rsidR="008E45DF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39304CC6" w14:textId="77777777" w:rsidR="008E45DF" w:rsidRDefault="008E45DF" w:rsidP="008E45DF">
      <w:pPr>
        <w:pStyle w:val="PL"/>
        <w:rPr>
          <w:rFonts w:eastAsia="Malgun Gothic"/>
          <w:noProof w:val="0"/>
          <w:snapToGrid w:val="0"/>
        </w:rPr>
      </w:pPr>
    </w:p>
    <w:p w14:paraId="0CFE1C01" w14:textId="77777777" w:rsidR="008E45DF" w:rsidRPr="00B60B0C" w:rsidRDefault="008E45DF" w:rsidP="008E45DF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MBS-ServiceAreaInformationItem ::= SEQUENCE {</w:t>
      </w:r>
    </w:p>
    <w:p w14:paraId="0B84FE33" w14:textId="77777777" w:rsidR="008E45DF" w:rsidRPr="00B60B0C" w:rsidRDefault="008E45DF" w:rsidP="008E45DF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mBS-AreaSessionID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>MBS-AreaSessionID,</w:t>
      </w:r>
    </w:p>
    <w:p w14:paraId="0818A7F9" w14:textId="77777777" w:rsidR="008E45DF" w:rsidRPr="00B60B0C" w:rsidRDefault="008E45DF" w:rsidP="008E45DF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</w:r>
      <w:r>
        <w:t>m</w:t>
      </w:r>
      <w:r w:rsidRPr="001F5312">
        <w:t>BS-ServiceAreaInformation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1F5312">
        <w:t>MBS-ServiceAreaInformation</w:t>
      </w:r>
      <w:r w:rsidRPr="00B60B0C">
        <w:rPr>
          <w:rFonts w:eastAsia="Malgun Gothic"/>
          <w:noProof w:val="0"/>
          <w:snapToGrid w:val="0"/>
        </w:rPr>
        <w:t>,</w:t>
      </w:r>
    </w:p>
    <w:p w14:paraId="34F0ACD6" w14:textId="77777777" w:rsidR="008E45DF" w:rsidRPr="00B60B0C" w:rsidRDefault="008E45DF" w:rsidP="008E45DF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iE-Extensions</w:t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</w:r>
      <w:r w:rsidRPr="00B60B0C">
        <w:rPr>
          <w:rFonts w:eastAsia="Malgun Gothic"/>
          <w:noProof w:val="0"/>
          <w:snapToGrid w:val="0"/>
        </w:rPr>
        <w:tab/>
        <w:t>ProtocolExtensionContainer { {MBS-ServiceAreaInformationItem-ExtIEs} }</w:t>
      </w:r>
      <w:r w:rsidRPr="00B60B0C">
        <w:rPr>
          <w:rFonts w:eastAsia="Malgun Gothic"/>
          <w:noProof w:val="0"/>
          <w:snapToGrid w:val="0"/>
        </w:rPr>
        <w:tab/>
        <w:t>OPTIONAL,</w:t>
      </w:r>
    </w:p>
    <w:p w14:paraId="10235C1F" w14:textId="77777777" w:rsidR="008E45DF" w:rsidRPr="00B60B0C" w:rsidRDefault="008E45DF" w:rsidP="008E45DF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3791C497" w14:textId="77777777" w:rsidR="008E45DF" w:rsidRPr="00B60B0C" w:rsidRDefault="008E45DF" w:rsidP="008E45DF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6E2F9897" w14:textId="77777777" w:rsidR="008E45DF" w:rsidRPr="00B60B0C" w:rsidRDefault="008E45DF" w:rsidP="008E45DF">
      <w:pPr>
        <w:pStyle w:val="PL"/>
        <w:rPr>
          <w:rFonts w:eastAsia="Malgun Gothic"/>
          <w:noProof w:val="0"/>
          <w:snapToGrid w:val="0"/>
        </w:rPr>
      </w:pPr>
    </w:p>
    <w:p w14:paraId="32FDBA7D" w14:textId="77777777" w:rsidR="008E45DF" w:rsidRPr="00B60B0C" w:rsidRDefault="008E45DF" w:rsidP="008E45DF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MBS-ServiceAreaInformationItem-ExtIEs NGAP-PROTOCOL-EXTENSION ::= {</w:t>
      </w:r>
    </w:p>
    <w:p w14:paraId="4AE81AF6" w14:textId="77777777" w:rsidR="008E45DF" w:rsidRPr="00B60B0C" w:rsidRDefault="008E45DF" w:rsidP="008E45DF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ab/>
        <w:t>...</w:t>
      </w:r>
    </w:p>
    <w:p w14:paraId="455F2922" w14:textId="77777777" w:rsidR="008E45DF" w:rsidRDefault="008E45DF" w:rsidP="008E45DF">
      <w:pPr>
        <w:pStyle w:val="PL"/>
        <w:rPr>
          <w:rFonts w:eastAsia="Malgun Gothic"/>
          <w:noProof w:val="0"/>
          <w:snapToGrid w:val="0"/>
        </w:rPr>
      </w:pPr>
      <w:r w:rsidRPr="00B60B0C">
        <w:rPr>
          <w:rFonts w:eastAsia="Malgun Gothic"/>
          <w:noProof w:val="0"/>
          <w:snapToGrid w:val="0"/>
        </w:rPr>
        <w:t>}</w:t>
      </w:r>
    </w:p>
    <w:p w14:paraId="6EB9C80D" w14:textId="77777777" w:rsidR="008E45DF" w:rsidRPr="00B60B0C" w:rsidRDefault="008E45DF" w:rsidP="008E45DF">
      <w:pPr>
        <w:pStyle w:val="PL"/>
        <w:rPr>
          <w:rFonts w:eastAsia="Malgun Gothic"/>
          <w:noProof w:val="0"/>
          <w:snapToGrid w:val="0"/>
        </w:rPr>
      </w:pPr>
    </w:p>
    <w:p w14:paraId="683C9E98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ServiceAreaInformation ::= SEQUENCE {</w:t>
      </w:r>
    </w:p>
    <w:p w14:paraId="789D216E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mBS-ServiceAreaCellList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MBS-ServiceAreaCellList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3F186E99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mBS-ServiceAreaTAIList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MBS-ServiceAreaTAIList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2757C451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  <w:lang w:val="fr-FR"/>
        </w:rPr>
        <w:t>iE-Extensions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  <w:t>ProtocolExtensionContainer { {</w:t>
      </w:r>
      <w:r w:rsidRPr="001F5312">
        <w:rPr>
          <w:rFonts w:eastAsia="Malgun Gothic"/>
          <w:noProof w:val="0"/>
          <w:snapToGrid w:val="0"/>
          <w:lang w:val="fr-FR"/>
        </w:rPr>
        <w:t>MBS-</w:t>
      </w:r>
      <w:r w:rsidRPr="001F5312">
        <w:rPr>
          <w:noProof w:val="0"/>
          <w:snapToGrid w:val="0"/>
          <w:lang w:val="fr-FR"/>
        </w:rPr>
        <w:t>ServiceAreaInformation-ExtIEs} }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6D131E01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1173109D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6512171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17CADAF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ServiceAreaInformation-ExtIEs NGAP-PROTOCOL-EXTENSION ::= {</w:t>
      </w:r>
    </w:p>
    <w:p w14:paraId="57201745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...</w:t>
      </w:r>
    </w:p>
    <w:p w14:paraId="0529A649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9DCE76F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AA7478C" w14:textId="77777777" w:rsidR="008E45DF" w:rsidRPr="001F5312" w:rsidRDefault="008E45DF" w:rsidP="008E45DF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MBS-ServiceAreaCellList ::= SEQUENCE (SIZE(1..</w:t>
      </w:r>
      <w:r w:rsidRPr="001F5312">
        <w:t xml:space="preserve"> maxnoofCellsforMBS</w:t>
      </w:r>
      <w:r w:rsidRPr="001F5312">
        <w:rPr>
          <w:snapToGrid w:val="0"/>
        </w:rPr>
        <w:t>)) OF NR-CGI</w:t>
      </w:r>
    </w:p>
    <w:p w14:paraId="1E707E82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5CB200FD" w14:textId="77777777" w:rsidR="008E45DF" w:rsidRPr="001F5312" w:rsidRDefault="008E45DF" w:rsidP="008E45DF">
      <w:pPr>
        <w:pStyle w:val="PL"/>
        <w:rPr>
          <w:snapToGrid w:val="0"/>
        </w:rPr>
      </w:pPr>
      <w:r w:rsidRPr="001F5312">
        <w:rPr>
          <w:snapToGrid w:val="0"/>
        </w:rPr>
        <w:t>MBS-ServiceAreaTAIList ::= SEQUENCE (SIZE(1..</w:t>
      </w:r>
      <w:r w:rsidRPr="001F5312">
        <w:t xml:space="preserve"> maxnoofTAIforMBS</w:t>
      </w:r>
      <w:r w:rsidRPr="001F5312">
        <w:rPr>
          <w:snapToGrid w:val="0"/>
        </w:rPr>
        <w:t>)) OF TAI</w:t>
      </w:r>
    </w:p>
    <w:p w14:paraId="33DCD9DB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A9E6845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>MBS-SessionID ::= SEQUENCE {</w:t>
      </w:r>
    </w:p>
    <w:p w14:paraId="6A13045E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  <w:t>tMGI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TMGI,</w:t>
      </w:r>
    </w:p>
    <w:p w14:paraId="769B7A2A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OPTIONAL,</w:t>
      </w:r>
    </w:p>
    <w:p w14:paraId="45AA8C4D" w14:textId="77777777" w:rsidR="008E45DF" w:rsidRPr="00402ED9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</w:r>
      <w:r w:rsidRPr="00402ED9">
        <w:rPr>
          <w:noProof w:val="0"/>
        </w:rPr>
        <w:t>iE-Extensions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 xml:space="preserve">ProtocolExtensionContainer { {MBS-SessionID-ExtIEs} } </w:t>
      </w:r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3AD5474E" w14:textId="77777777" w:rsidR="008E45DF" w:rsidRPr="00402ED9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</w:r>
      <w:r w:rsidRPr="00402ED9">
        <w:rPr>
          <w:noProof w:val="0"/>
          <w:snapToGrid w:val="0"/>
        </w:rPr>
        <w:t>...</w:t>
      </w:r>
    </w:p>
    <w:p w14:paraId="231D534E" w14:textId="77777777" w:rsidR="008E45DF" w:rsidRPr="00402ED9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37119441" w14:textId="77777777" w:rsidR="008E45DF" w:rsidRPr="00402ED9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38714EF1" w14:textId="77777777" w:rsidR="008E45DF" w:rsidRPr="00402ED9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eastAsia="zh-CN"/>
        </w:rPr>
      </w:pPr>
      <w:r w:rsidRPr="00402ED9">
        <w:rPr>
          <w:noProof w:val="0"/>
        </w:rPr>
        <w:t>MBS-SessionID-ExtIEs NGAP-PROTOCOL-EXTENSION ::= {</w:t>
      </w:r>
    </w:p>
    <w:p w14:paraId="6DEE3868" w14:textId="77777777" w:rsidR="008E45DF" w:rsidRPr="00402ED9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ab/>
        <w:t>...</w:t>
      </w:r>
    </w:p>
    <w:p w14:paraId="66F6EB36" w14:textId="77777777" w:rsidR="008E45DF" w:rsidRPr="00402ED9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29AA5328" w14:textId="77777777" w:rsidR="008E45DF" w:rsidRPr="00402ED9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0644E586" w14:textId="77777777" w:rsidR="008E45DF" w:rsidRPr="001F5312" w:rsidRDefault="008E45DF" w:rsidP="008E45DF">
      <w:pPr>
        <w:pStyle w:val="PL"/>
        <w:rPr>
          <w:rFonts w:eastAsia="Malgun Gothic"/>
          <w:snapToGrid w:val="0"/>
        </w:rPr>
      </w:pPr>
      <w:r w:rsidRPr="001F5312">
        <w:t>MBSSessionFailed</w:t>
      </w:r>
      <w:r>
        <w:t>toSetup</w:t>
      </w:r>
      <w:r w:rsidRPr="001F5312">
        <w:t xml:space="preserve">List ::= </w:t>
      </w:r>
      <w:r w:rsidRPr="001F5312">
        <w:rPr>
          <w:snapToGrid w:val="0"/>
        </w:rPr>
        <w:t>SEQUENCE (SIZE(1..</w:t>
      </w:r>
      <w:r w:rsidRPr="001F5312">
        <w:t xml:space="preserve"> maxnoofMBSSessions</w:t>
      </w:r>
      <w:r w:rsidRPr="001F5312">
        <w:rPr>
          <w:snapToGrid w:val="0"/>
        </w:rPr>
        <w:t xml:space="preserve">)) OF </w:t>
      </w:r>
      <w:r w:rsidRPr="001F5312">
        <w:t>MBSSessionFailed</w:t>
      </w:r>
      <w:r>
        <w:t>toSetup</w:t>
      </w:r>
      <w:r w:rsidRPr="001F5312">
        <w:t>Item</w:t>
      </w:r>
    </w:p>
    <w:p w14:paraId="1C25FDCE" w14:textId="77777777" w:rsidR="008E45DF" w:rsidRPr="001F5312" w:rsidRDefault="008E45DF" w:rsidP="008E45DF">
      <w:pPr>
        <w:pStyle w:val="PL"/>
        <w:rPr>
          <w:noProof w:val="0"/>
        </w:rPr>
      </w:pPr>
    </w:p>
    <w:p w14:paraId="78867D2F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</w:rPr>
        <w:t>MBSSessionFailed</w:t>
      </w:r>
      <w:r>
        <w:rPr>
          <w:noProof w:val="0"/>
        </w:rPr>
        <w:t>toSetupItem</w:t>
      </w:r>
      <w:r w:rsidRPr="001F5312">
        <w:rPr>
          <w:noProof w:val="0"/>
        </w:rPr>
        <w:t xml:space="preserve"> ::= SEQUENCE {</w:t>
      </w:r>
    </w:p>
    <w:p w14:paraId="5A7D5A80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1605C608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68AD919" w14:textId="77777777" w:rsidR="008E45DF" w:rsidRPr="001F5312" w:rsidRDefault="008E45DF" w:rsidP="008E45DF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cause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Cause,</w:t>
      </w:r>
    </w:p>
    <w:p w14:paraId="47B79D20" w14:textId="77777777" w:rsidR="008E45DF" w:rsidRPr="001F5312" w:rsidRDefault="008E45DF" w:rsidP="008E45DF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MBSSessionFailed</w:t>
      </w:r>
      <w:r w:rsidRPr="00402ED9">
        <w:rPr>
          <w:noProof w:val="0"/>
          <w:lang w:val="fr-FR"/>
        </w:rPr>
        <w:t>toSetup</w:t>
      </w:r>
      <w:r>
        <w:rPr>
          <w:noProof w:val="0"/>
          <w:lang w:val="fr-FR"/>
        </w:rPr>
        <w:t>Item-</w:t>
      </w:r>
      <w:r w:rsidRPr="001F5312">
        <w:rPr>
          <w:noProof w:val="0"/>
          <w:lang w:val="fr-FR"/>
        </w:rPr>
        <w:t>ExtIEs} }</w:t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OPTIONAL,</w:t>
      </w:r>
    </w:p>
    <w:p w14:paraId="6A13B701" w14:textId="77777777" w:rsidR="008E45DF" w:rsidRPr="00402ED9" w:rsidRDefault="008E45DF" w:rsidP="008E45DF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r w:rsidRPr="00402ED9">
        <w:rPr>
          <w:noProof w:val="0"/>
        </w:rPr>
        <w:t>...</w:t>
      </w:r>
    </w:p>
    <w:p w14:paraId="11608E2A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403A8AD8" w14:textId="77777777" w:rsidR="008E45DF" w:rsidRPr="00402ED9" w:rsidRDefault="008E45DF" w:rsidP="008E45DF">
      <w:pPr>
        <w:pStyle w:val="PL"/>
        <w:rPr>
          <w:noProof w:val="0"/>
        </w:rPr>
      </w:pPr>
    </w:p>
    <w:p w14:paraId="20ED530B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>MBSSessionFailed</w:t>
      </w:r>
      <w:r>
        <w:rPr>
          <w:noProof w:val="0"/>
        </w:rPr>
        <w:t>toSetup</w:t>
      </w:r>
      <w:r w:rsidRPr="00402ED9">
        <w:rPr>
          <w:noProof w:val="0"/>
        </w:rPr>
        <w:t>Item-ExtIEs NGAP-PROTOCOL-EXTENSION ::= {</w:t>
      </w:r>
    </w:p>
    <w:p w14:paraId="4B9786EA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0F1FA883" w14:textId="77777777" w:rsidR="008E45DF" w:rsidRPr="00402ED9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4C905379" w14:textId="77777777" w:rsidR="008E45DF" w:rsidRPr="00402ED9" w:rsidRDefault="008E45DF" w:rsidP="008E45DF">
      <w:pPr>
        <w:pStyle w:val="PL"/>
        <w:rPr>
          <w:noProof w:val="0"/>
        </w:rPr>
      </w:pPr>
    </w:p>
    <w:p w14:paraId="57DF3766" w14:textId="77777777" w:rsidR="008E45DF" w:rsidRPr="001F5312" w:rsidRDefault="008E45DF" w:rsidP="008E45DF">
      <w:pPr>
        <w:pStyle w:val="PL"/>
      </w:pPr>
      <w:r w:rsidRPr="00402ED9">
        <w:rPr>
          <w:noProof w:val="0"/>
        </w:rPr>
        <w:t xml:space="preserve">MBS-ActiveSessionInformation-SourcetoTargetList </w:t>
      </w:r>
      <w:r w:rsidRPr="001F5312">
        <w:t xml:space="preserve">::= SEQUENCE (SIZE(1..maxnoofMBSSessionsofUE)) OF </w:t>
      </w:r>
      <w:r w:rsidRPr="00402ED9">
        <w:rPr>
          <w:noProof w:val="0"/>
        </w:rPr>
        <w:t>MBS-ActiveSessionInformation-SourcetoTarget</w:t>
      </w:r>
      <w:r w:rsidRPr="001F5312">
        <w:t>Item</w:t>
      </w:r>
    </w:p>
    <w:p w14:paraId="295D3A38" w14:textId="77777777" w:rsidR="008E45DF" w:rsidRPr="001F5312" w:rsidRDefault="008E45DF" w:rsidP="008E45DF">
      <w:pPr>
        <w:pStyle w:val="PL"/>
      </w:pPr>
    </w:p>
    <w:p w14:paraId="788F3AFA" w14:textId="77777777" w:rsidR="008E45DF" w:rsidRPr="001F5312" w:rsidRDefault="008E45DF" w:rsidP="008E45DF">
      <w:pPr>
        <w:pStyle w:val="PL"/>
      </w:pPr>
      <w:r w:rsidRPr="00402ED9">
        <w:rPr>
          <w:noProof w:val="0"/>
        </w:rPr>
        <w:t>MBS-ActiveSessionInformation-SourcetoTarget</w:t>
      </w:r>
      <w:r w:rsidRPr="001F5312">
        <w:t>Item ::= SEQUENCE {</w:t>
      </w:r>
    </w:p>
    <w:p w14:paraId="29D67159" w14:textId="77777777" w:rsidR="008E45DF" w:rsidRPr="001F5312" w:rsidRDefault="008E45DF" w:rsidP="008E45DF">
      <w:pPr>
        <w:pStyle w:val="PL"/>
      </w:pPr>
      <w:r w:rsidRPr="001F5312">
        <w:tab/>
      </w:r>
      <w:r w:rsidRPr="001F5312">
        <w:rPr>
          <w:noProof w:val="0"/>
        </w:rPr>
        <w:t xml:space="preserve">mBS-SessionID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MBS-SessionID</w:t>
      </w:r>
      <w:r w:rsidRPr="001F5312">
        <w:t>,</w:t>
      </w:r>
    </w:p>
    <w:p w14:paraId="22C725CC" w14:textId="77777777" w:rsidR="008E45DF" w:rsidRPr="001F5312" w:rsidRDefault="008E45DF" w:rsidP="008E45DF">
      <w:pPr>
        <w:pStyle w:val="PL"/>
      </w:pPr>
      <w:r w:rsidRPr="001F5312">
        <w:tab/>
        <w:t>m</w:t>
      </w:r>
      <w:r w:rsidRPr="001F5312">
        <w:rPr>
          <w:noProof w:val="0"/>
          <w:snapToGrid w:val="0"/>
        </w:rPr>
        <w:t>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</w:t>
      </w:r>
      <w:r w:rsidRPr="001F5312">
        <w:t>,</w:t>
      </w:r>
    </w:p>
    <w:p w14:paraId="4D01BB01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tab/>
        <w:t>mBS-ServiceArea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hint="eastAsia"/>
          <w:lang w:eastAsia="zh-CN"/>
        </w:rPr>
        <w:t>M</w:t>
      </w:r>
      <w:r w:rsidRPr="001F5312">
        <w:t>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</w:rPr>
        <w:t>OPTIONAL,</w:t>
      </w:r>
    </w:p>
    <w:p w14:paraId="56700288" w14:textId="77777777" w:rsidR="008E45DF" w:rsidRPr="001F5312" w:rsidRDefault="008E45DF" w:rsidP="008E45DF">
      <w:pPr>
        <w:pStyle w:val="PL"/>
      </w:pPr>
      <w:r w:rsidRPr="001F5312">
        <w:rPr>
          <w:noProof w:val="0"/>
        </w:rPr>
        <w:tab/>
        <w:t>m</w:t>
      </w:r>
      <w:r w:rsidRPr="001F5312">
        <w:t>BS-QoSFlow</w:t>
      </w:r>
      <w:r>
        <w:t>sToBeSetup</w:t>
      </w:r>
      <w:r w:rsidRPr="001F5312">
        <w:t xml:space="preserve">List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MBS-QoSFlowsToBeSetupList,</w:t>
      </w:r>
    </w:p>
    <w:p w14:paraId="221E0E33" w14:textId="77777777" w:rsidR="008E45DF" w:rsidRPr="001F5312" w:rsidRDefault="008E45DF" w:rsidP="008E45DF">
      <w:pPr>
        <w:pStyle w:val="PL"/>
      </w:pPr>
      <w:r w:rsidRPr="001F5312">
        <w:tab/>
        <w:t>mBS-MappingandDataForwardingRequest</w:t>
      </w:r>
      <w:r>
        <w:t>List</w:t>
      </w:r>
      <w:r w:rsidRPr="001F5312">
        <w:t xml:space="preserve"> </w:t>
      </w:r>
      <w:r>
        <w:tab/>
      </w:r>
      <w:r w:rsidRPr="001F5312">
        <w:t>MBS-MappingandDataForwardingRequest</w:t>
      </w:r>
      <w:r>
        <w:t>List</w:t>
      </w:r>
      <w:r>
        <w:tab/>
      </w:r>
      <w:r>
        <w:tab/>
        <w:t>OPTIONAL</w:t>
      </w:r>
      <w:r w:rsidRPr="001F5312">
        <w:t>,</w:t>
      </w:r>
    </w:p>
    <w:p w14:paraId="7613787D" w14:textId="77777777" w:rsidR="008E45DF" w:rsidRPr="00402ED9" w:rsidRDefault="008E45DF" w:rsidP="008E45DF">
      <w:pPr>
        <w:pStyle w:val="PL"/>
        <w:rPr>
          <w:lang w:val="fr-FR"/>
        </w:rPr>
      </w:pPr>
      <w:r w:rsidRPr="001F531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 xml:space="preserve">ProtocolExtensionContainer { { </w:t>
      </w: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SessionInformation-SourcetoTarget</w:t>
      </w:r>
      <w:r w:rsidRPr="00402ED9">
        <w:rPr>
          <w:lang w:val="fr-FR"/>
        </w:rPr>
        <w:t>Item-ExtIEs} }</w:t>
      </w:r>
      <w:r w:rsidRPr="00402ED9">
        <w:rPr>
          <w:lang w:val="fr-FR"/>
        </w:rPr>
        <w:tab/>
        <w:t>OPTIONAL,</w:t>
      </w:r>
    </w:p>
    <w:p w14:paraId="64025BED" w14:textId="77777777" w:rsidR="008E45DF" w:rsidRPr="00402ED9" w:rsidRDefault="008E45DF" w:rsidP="008E45DF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498D9180" w14:textId="77777777" w:rsidR="008E45DF" w:rsidRPr="00402ED9" w:rsidRDefault="008E45DF" w:rsidP="008E45DF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5713C5BF" w14:textId="77777777" w:rsidR="008E45DF" w:rsidRPr="00402ED9" w:rsidRDefault="008E45DF" w:rsidP="008E45DF">
      <w:pPr>
        <w:pStyle w:val="PL"/>
        <w:rPr>
          <w:lang w:val="fr-FR"/>
        </w:rPr>
      </w:pPr>
    </w:p>
    <w:p w14:paraId="2C961FF5" w14:textId="77777777" w:rsidR="008E45DF" w:rsidRPr="00402ED9" w:rsidRDefault="008E45DF" w:rsidP="008E45DF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SessionInformation-SourcetoTarget</w:t>
      </w:r>
      <w:r w:rsidRPr="00402ED9">
        <w:rPr>
          <w:lang w:val="fr-FR"/>
        </w:rPr>
        <w:t>Item-ExtIEs NGAP-PROTOCOL-EXTENSION ::= {</w:t>
      </w:r>
    </w:p>
    <w:p w14:paraId="1654BF3E" w14:textId="77777777" w:rsidR="008E45DF" w:rsidRPr="00402ED9" w:rsidRDefault="008E45DF" w:rsidP="008E45DF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4C395AB4" w14:textId="77777777" w:rsidR="008E45DF" w:rsidRPr="00402ED9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402ED9">
        <w:rPr>
          <w:lang w:val="fr-FR"/>
        </w:rPr>
        <w:t>}</w:t>
      </w:r>
    </w:p>
    <w:p w14:paraId="4F599989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3B63F70F" w14:textId="77777777" w:rsidR="008E45DF" w:rsidRPr="00402ED9" w:rsidRDefault="008E45DF" w:rsidP="008E45DF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 xml:space="preserve">SessionInformation-TargettoSourceList </w:t>
      </w:r>
      <w:r w:rsidRPr="00402ED9">
        <w:rPr>
          <w:lang w:val="fr-FR"/>
        </w:rPr>
        <w:t xml:space="preserve">::= SEQUENCE (SIZE(1..maxnoofMBSSessionsofUE)) OF </w:t>
      </w: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SessionInformation-TargettoSource</w:t>
      </w:r>
      <w:r w:rsidRPr="00402ED9">
        <w:rPr>
          <w:lang w:val="fr-FR"/>
        </w:rPr>
        <w:t>Item</w:t>
      </w:r>
    </w:p>
    <w:p w14:paraId="0509CF92" w14:textId="77777777" w:rsidR="008E45DF" w:rsidRPr="00402ED9" w:rsidRDefault="008E45DF" w:rsidP="008E45DF">
      <w:pPr>
        <w:pStyle w:val="PL"/>
        <w:rPr>
          <w:lang w:val="fr-FR"/>
        </w:rPr>
      </w:pPr>
    </w:p>
    <w:p w14:paraId="646CD4B3" w14:textId="77777777" w:rsidR="008E45DF" w:rsidRPr="00402ED9" w:rsidRDefault="008E45DF" w:rsidP="008E45DF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SessionInformation-TargettoSource</w:t>
      </w:r>
      <w:r w:rsidRPr="00402ED9">
        <w:rPr>
          <w:lang w:val="fr-FR"/>
        </w:rPr>
        <w:t>Item ::= SEQUENCE {</w:t>
      </w:r>
    </w:p>
    <w:p w14:paraId="3E28CDDD" w14:textId="77777777" w:rsidR="008E45DF" w:rsidRPr="001F5312" w:rsidRDefault="008E45DF" w:rsidP="008E45DF">
      <w:pPr>
        <w:pStyle w:val="PL"/>
      </w:pPr>
      <w:r w:rsidRPr="00402ED9">
        <w:rPr>
          <w:lang w:val="fr-FR"/>
        </w:rPr>
        <w:tab/>
      </w:r>
      <w:r w:rsidRPr="001F5312">
        <w:rPr>
          <w:noProof w:val="0"/>
        </w:rPr>
        <w:t xml:space="preserve">mBS-SessionID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MBS-SessionID</w:t>
      </w:r>
      <w:r w:rsidRPr="001F5312">
        <w:t>,</w:t>
      </w:r>
    </w:p>
    <w:p w14:paraId="3E6E7446" w14:textId="77777777" w:rsidR="008E45DF" w:rsidRPr="001F5312" w:rsidRDefault="008E45DF" w:rsidP="008E45DF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2E6F64DE" w14:textId="77777777" w:rsidR="008E45DF" w:rsidRPr="001F5312" w:rsidRDefault="008E45DF" w:rsidP="008E45DF">
      <w:pPr>
        <w:pStyle w:val="PL"/>
      </w:pPr>
      <w:r w:rsidRPr="001F5312">
        <w:lastRenderedPageBreak/>
        <w:tab/>
        <w:t>iE-Extensions</w:t>
      </w:r>
      <w:r w:rsidRPr="001F5312">
        <w:tab/>
      </w:r>
      <w:r w:rsidRPr="001F5312">
        <w:tab/>
        <w:t xml:space="preserve">ProtocolExtensionContainer { { </w:t>
      </w:r>
      <w:r w:rsidRPr="00402ED9">
        <w:rPr>
          <w:noProof w:val="0"/>
        </w:rPr>
        <w:t>MBS-ActiveSessionInformation-TargettoSource</w:t>
      </w:r>
      <w:r w:rsidRPr="001F5312">
        <w:t>Item-ExtIEs} }</w:t>
      </w:r>
      <w:r w:rsidRPr="001F5312">
        <w:tab/>
      </w:r>
      <w:r>
        <w:tab/>
      </w:r>
      <w:r w:rsidRPr="001F5312">
        <w:t>OPTIONAL,</w:t>
      </w:r>
    </w:p>
    <w:p w14:paraId="027D5E69" w14:textId="77777777" w:rsidR="008E45DF" w:rsidRPr="001F5312" w:rsidRDefault="008E45DF" w:rsidP="008E45DF">
      <w:pPr>
        <w:pStyle w:val="PL"/>
      </w:pPr>
      <w:r w:rsidRPr="001F5312">
        <w:tab/>
        <w:t>...</w:t>
      </w:r>
    </w:p>
    <w:p w14:paraId="1E9B99BE" w14:textId="77777777" w:rsidR="008E45DF" w:rsidRPr="001F5312" w:rsidRDefault="008E45DF" w:rsidP="008E45DF">
      <w:pPr>
        <w:pStyle w:val="PL"/>
      </w:pPr>
      <w:r w:rsidRPr="001F5312">
        <w:t>}</w:t>
      </w:r>
    </w:p>
    <w:p w14:paraId="5265DF52" w14:textId="77777777" w:rsidR="008E45DF" w:rsidRPr="001F5312" w:rsidRDefault="008E45DF" w:rsidP="008E45DF">
      <w:pPr>
        <w:pStyle w:val="PL"/>
      </w:pPr>
    </w:p>
    <w:p w14:paraId="293540B4" w14:textId="77777777" w:rsidR="008E45DF" w:rsidRPr="001F5312" w:rsidRDefault="008E45DF" w:rsidP="008E45DF">
      <w:pPr>
        <w:pStyle w:val="PL"/>
      </w:pPr>
      <w:r w:rsidRPr="00402ED9">
        <w:rPr>
          <w:noProof w:val="0"/>
        </w:rPr>
        <w:t>MBS-ActiveSessionInformation-TargettoSource</w:t>
      </w:r>
      <w:r w:rsidRPr="001F5312">
        <w:t>Item-ExtIEs NGAP-PROTOCOL-EXTENSION ::= {</w:t>
      </w:r>
    </w:p>
    <w:p w14:paraId="7B001327" w14:textId="77777777" w:rsidR="008E45DF" w:rsidRPr="001F5312" w:rsidRDefault="008E45DF" w:rsidP="008E45DF">
      <w:pPr>
        <w:pStyle w:val="PL"/>
      </w:pPr>
      <w:r w:rsidRPr="001F5312">
        <w:tab/>
        <w:t>...</w:t>
      </w:r>
    </w:p>
    <w:p w14:paraId="4CEBB03C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08D4CB63" w14:textId="77777777" w:rsidR="008E45DF" w:rsidRPr="00402ED9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668B436B" w14:textId="77777777" w:rsidR="008E45DF" w:rsidRPr="00C9080E" w:rsidRDefault="008E45DF" w:rsidP="008E45DF">
      <w:pPr>
        <w:pStyle w:val="PL"/>
        <w:rPr>
          <w:rFonts w:eastAsia="DengXian"/>
        </w:rPr>
      </w:pPr>
      <w:r w:rsidRPr="00C9080E">
        <w:rPr>
          <w:rFonts w:eastAsia="DengXian"/>
        </w:rPr>
        <w:t>MBS-AssistanceInformation ::= ENUMERATED {true, ...}</w:t>
      </w:r>
    </w:p>
    <w:p w14:paraId="07A65164" w14:textId="77777777" w:rsidR="008E45DF" w:rsidRPr="00C9080E" w:rsidRDefault="008E45DF" w:rsidP="008E45DF">
      <w:pPr>
        <w:pStyle w:val="PL"/>
        <w:rPr>
          <w:rFonts w:eastAsia="DengXian"/>
        </w:rPr>
      </w:pPr>
    </w:p>
    <w:p w14:paraId="128D23ED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>MBSSessionSetupOrModFailureTransfer ::= SEQUENCE {</w:t>
      </w:r>
    </w:p>
    <w:p w14:paraId="4BA7F039" w14:textId="77777777" w:rsidR="008E45DF" w:rsidRPr="00C53F0E" w:rsidRDefault="008E45DF" w:rsidP="008E45DF">
      <w:pPr>
        <w:pStyle w:val="PL"/>
        <w:rPr>
          <w:noProof w:val="0"/>
          <w:lang w:val="fr-FR"/>
        </w:rPr>
      </w:pPr>
      <w:r w:rsidRPr="00402ED9">
        <w:rPr>
          <w:noProof w:val="0"/>
        </w:rPr>
        <w:tab/>
      </w:r>
      <w:r w:rsidRPr="00C53F0E">
        <w:rPr>
          <w:noProof w:val="0"/>
          <w:lang w:val="fr-FR"/>
        </w:rPr>
        <w:t>cause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Cause,</w:t>
      </w:r>
    </w:p>
    <w:p w14:paraId="04B78C3C" w14:textId="77777777" w:rsidR="008E45DF" w:rsidRPr="00C53F0E" w:rsidRDefault="008E45DF" w:rsidP="008E45DF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criticalityDiagnostics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CriticalityDiagnostics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OPTIONAL,</w:t>
      </w:r>
    </w:p>
    <w:p w14:paraId="108B7EE4" w14:textId="77777777" w:rsidR="008E45DF" w:rsidRPr="00C53F0E" w:rsidRDefault="008E45DF" w:rsidP="008E45DF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iE-Extensions</w:t>
      </w:r>
      <w:r w:rsidRPr="00C53F0E">
        <w:rPr>
          <w:noProof w:val="0"/>
          <w:lang w:val="fr-FR"/>
        </w:rPr>
        <w:tab/>
      </w:r>
      <w:r w:rsidRPr="00C53F0E">
        <w:rPr>
          <w:noProof w:val="0"/>
          <w:lang w:val="fr-FR"/>
        </w:rPr>
        <w:tab/>
        <w:t>ProtocolExtensionContainer { { MBSSessionSetupOrModFailureTransfer-ExtIEs} }</w:t>
      </w:r>
      <w:r w:rsidRPr="00C53F0E">
        <w:rPr>
          <w:noProof w:val="0"/>
          <w:lang w:val="fr-FR"/>
        </w:rPr>
        <w:tab/>
        <w:t>OPTIONAL,</w:t>
      </w:r>
    </w:p>
    <w:p w14:paraId="528FA0EE" w14:textId="77777777" w:rsidR="008E45DF" w:rsidRPr="00C53F0E" w:rsidRDefault="008E45DF" w:rsidP="008E45DF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...</w:t>
      </w:r>
    </w:p>
    <w:p w14:paraId="6B1DBBD3" w14:textId="77777777" w:rsidR="008E45DF" w:rsidRPr="00C53F0E" w:rsidRDefault="008E45DF" w:rsidP="008E45DF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>}</w:t>
      </w:r>
    </w:p>
    <w:p w14:paraId="6EBB8709" w14:textId="77777777" w:rsidR="008E45DF" w:rsidRPr="00C53F0E" w:rsidRDefault="008E45DF" w:rsidP="008E45DF">
      <w:pPr>
        <w:pStyle w:val="PL"/>
        <w:rPr>
          <w:noProof w:val="0"/>
          <w:lang w:val="fr-FR"/>
        </w:rPr>
      </w:pPr>
    </w:p>
    <w:p w14:paraId="2B384800" w14:textId="77777777" w:rsidR="008E45DF" w:rsidRPr="00C53F0E" w:rsidRDefault="008E45DF" w:rsidP="008E45DF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>MBSSessionSetupOrModFailureTransfer-ExtIEs NGAP-PROTOCOL-EXTENSION ::= {</w:t>
      </w:r>
    </w:p>
    <w:p w14:paraId="292EF8D9" w14:textId="77777777" w:rsidR="008E45DF" w:rsidRPr="00C53F0E" w:rsidRDefault="008E45DF" w:rsidP="008E45DF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ab/>
        <w:t>...</w:t>
      </w:r>
    </w:p>
    <w:p w14:paraId="0A0D764D" w14:textId="77777777" w:rsidR="008E45DF" w:rsidRPr="00C53F0E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C53F0E">
        <w:rPr>
          <w:noProof w:val="0"/>
          <w:lang w:val="fr-FR"/>
        </w:rPr>
        <w:t>}</w:t>
      </w:r>
    </w:p>
    <w:p w14:paraId="418016CE" w14:textId="77777777" w:rsidR="008E45DF" w:rsidRPr="00C53F0E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69F7A477" w14:textId="77777777" w:rsidR="008E45DF" w:rsidRPr="00C53F0E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C53F0E">
        <w:rPr>
          <w:lang w:val="fr-FR"/>
        </w:rPr>
        <w:t xml:space="preserve">MBSSessionSetupResponseList ::= </w:t>
      </w:r>
      <w:r w:rsidRPr="00C53F0E">
        <w:rPr>
          <w:snapToGrid w:val="0"/>
          <w:lang w:val="fr-FR"/>
        </w:rPr>
        <w:t>SEQUENCE (SIZE(1..</w:t>
      </w:r>
      <w:r w:rsidRPr="00C53F0E">
        <w:rPr>
          <w:lang w:val="fr-FR"/>
        </w:rPr>
        <w:t xml:space="preserve"> maxnoofMBSSessions</w:t>
      </w:r>
      <w:r w:rsidRPr="00C53F0E">
        <w:rPr>
          <w:snapToGrid w:val="0"/>
          <w:lang w:val="fr-FR"/>
        </w:rPr>
        <w:t xml:space="preserve">)) OF </w:t>
      </w:r>
      <w:r w:rsidRPr="00C53F0E">
        <w:rPr>
          <w:lang w:val="fr-FR"/>
        </w:rPr>
        <w:t>MBSSessionSetupResponseItem</w:t>
      </w:r>
    </w:p>
    <w:p w14:paraId="5C6D5BF2" w14:textId="77777777" w:rsidR="008E45DF" w:rsidRPr="00C53F0E" w:rsidRDefault="008E45DF" w:rsidP="008E45DF">
      <w:pPr>
        <w:pStyle w:val="PL"/>
        <w:rPr>
          <w:noProof w:val="0"/>
          <w:lang w:val="fr-FR"/>
        </w:rPr>
      </w:pPr>
    </w:p>
    <w:p w14:paraId="6A6D3046" w14:textId="77777777" w:rsidR="008E45DF" w:rsidRPr="00C53F0E" w:rsidRDefault="008E45DF" w:rsidP="008E45DF">
      <w:pPr>
        <w:pStyle w:val="PL"/>
        <w:rPr>
          <w:noProof w:val="0"/>
          <w:lang w:val="fr-FR"/>
        </w:rPr>
      </w:pPr>
      <w:r w:rsidRPr="00C53F0E">
        <w:rPr>
          <w:noProof w:val="0"/>
          <w:lang w:val="fr-FR"/>
        </w:rPr>
        <w:t>MBSSessionSetupResponseItem ::= SEQUENCE {</w:t>
      </w:r>
    </w:p>
    <w:p w14:paraId="79E1D3B4" w14:textId="77777777" w:rsidR="008E45DF" w:rsidRPr="00C53F0E" w:rsidRDefault="008E45DF" w:rsidP="008E45DF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  <w:t>mBS</w:t>
      </w:r>
      <w:r w:rsidRPr="00C53F0E">
        <w:rPr>
          <w:noProof w:val="0"/>
          <w:lang w:val="fr-FR"/>
        </w:rPr>
        <w:t>-SessionID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lang w:val="fr-FR"/>
        </w:rPr>
        <w:t>MBS-SessionID</w:t>
      </w:r>
      <w:r w:rsidRPr="00C53F0E">
        <w:rPr>
          <w:noProof w:val="0"/>
          <w:snapToGrid w:val="0"/>
          <w:lang w:val="fr-FR"/>
        </w:rPr>
        <w:t>,</w:t>
      </w:r>
    </w:p>
    <w:p w14:paraId="67839E45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  <w:lang w:val="fr-FR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F5B9CE6" w14:textId="77777777" w:rsidR="008E45DF" w:rsidRPr="001F5312" w:rsidRDefault="008E45DF" w:rsidP="008E45DF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-ExtIEs} }</w:t>
      </w:r>
      <w:r w:rsidRPr="001F5312">
        <w:rPr>
          <w:noProof w:val="0"/>
          <w:lang w:val="fr-FR"/>
        </w:rPr>
        <w:tab/>
        <w:t>OPTIONAL,</w:t>
      </w:r>
    </w:p>
    <w:p w14:paraId="389F099C" w14:textId="77777777" w:rsidR="008E45DF" w:rsidRPr="001F5312" w:rsidRDefault="008E45DF" w:rsidP="008E45DF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48406848" w14:textId="77777777" w:rsidR="008E45DF" w:rsidRPr="001F5312" w:rsidRDefault="008E45DF" w:rsidP="008E45DF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69ED7E5A" w14:textId="77777777" w:rsidR="008E45DF" w:rsidRPr="001F5312" w:rsidRDefault="008E45DF" w:rsidP="008E45DF">
      <w:pPr>
        <w:pStyle w:val="PL"/>
        <w:rPr>
          <w:noProof w:val="0"/>
          <w:lang w:val="fr-FR"/>
        </w:rPr>
      </w:pPr>
    </w:p>
    <w:p w14:paraId="5715279F" w14:textId="77777777" w:rsidR="008E45DF" w:rsidRPr="001F5312" w:rsidRDefault="008E45DF" w:rsidP="008E45DF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 NGAP-PROTOCOL-EXTENSION ::= {</w:t>
      </w:r>
    </w:p>
    <w:p w14:paraId="619DF24D" w14:textId="77777777" w:rsidR="008E45DF" w:rsidRPr="001F5312" w:rsidRDefault="008E45DF" w:rsidP="008E45DF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03655143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60EB3049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39A83C28" w14:textId="77777777" w:rsidR="008E45DF" w:rsidRPr="001F5312" w:rsidRDefault="008E45DF" w:rsidP="008E45DF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 ::= SEQUENCE {</w:t>
      </w:r>
    </w:p>
    <w:p w14:paraId="0618A9FE" w14:textId="77777777" w:rsidR="008E45DF" w:rsidRPr="001F5312" w:rsidRDefault="008E45DF" w:rsidP="008E45DF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protocolIEs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ProtocolIE-Container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RequestTransferIEs} },</w:t>
      </w:r>
    </w:p>
    <w:p w14:paraId="7B3E387B" w14:textId="77777777" w:rsidR="008E45DF" w:rsidRPr="001F5312" w:rsidRDefault="008E45DF" w:rsidP="008E45DF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1D09C444" w14:textId="77777777" w:rsidR="008E45DF" w:rsidRPr="001F5312" w:rsidRDefault="008E45DF" w:rsidP="008E45DF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1ABB28AA" w14:textId="77777777" w:rsidR="008E45DF" w:rsidRPr="001F5312" w:rsidRDefault="008E45DF" w:rsidP="008E45DF">
      <w:pPr>
        <w:pStyle w:val="PL"/>
        <w:rPr>
          <w:noProof w:val="0"/>
          <w:lang w:val="fr-FR"/>
        </w:rPr>
      </w:pPr>
    </w:p>
    <w:p w14:paraId="1913D1EF" w14:textId="77777777" w:rsidR="008E45DF" w:rsidRPr="001F5312" w:rsidRDefault="008E45DF" w:rsidP="008E45DF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 NGAP-PROTOCOL-IES ::= {</w:t>
      </w:r>
    </w:p>
    <w:p w14:paraId="28697EF0" w14:textId="77777777" w:rsidR="008E45DF" w:rsidRPr="00402ED9" w:rsidRDefault="008E45DF" w:rsidP="008E45DF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r w:rsidRPr="00402ED9">
        <w:rPr>
          <w:noProof w:val="0"/>
        </w:rPr>
        <w:t>{ ID id-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CRITICALITY reject</w:t>
      </w:r>
      <w:r w:rsidRPr="00402ED9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PRESENCE</w:t>
      </w:r>
      <w:r w:rsidRPr="00402ED9">
        <w:rPr>
          <w:noProof w:val="0"/>
        </w:rPr>
        <w:tab/>
        <w:t>optional</w:t>
      </w:r>
      <w:r w:rsidRPr="00402ED9">
        <w:rPr>
          <w:noProof w:val="0"/>
        </w:rPr>
        <w:tab/>
      </w:r>
      <w:r w:rsidRPr="00402ED9">
        <w:rPr>
          <w:noProof w:val="0"/>
        </w:rPr>
        <w:tab/>
        <w:t>}|</w:t>
      </w:r>
    </w:p>
    <w:p w14:paraId="7237911B" w14:textId="77777777" w:rsidR="008E45DF" w:rsidRDefault="008E45DF" w:rsidP="008E45DF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58C6A36E" w14:textId="77777777" w:rsidR="008E45DF" w:rsidRDefault="008E45DF" w:rsidP="008E45DF">
      <w:pPr>
        <w:pStyle w:val="PL"/>
        <w:rPr>
          <w:snapToGrid w:val="0"/>
        </w:rPr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>
        <w:rPr>
          <w:rFonts w:hint="eastAsia"/>
          <w:snapToGrid w:val="0"/>
        </w:rPr>
        <w:t>|</w:t>
      </w:r>
    </w:p>
    <w:p w14:paraId="57789F15" w14:textId="77777777" w:rsidR="008E45DF" w:rsidRDefault="008E45DF" w:rsidP="008E45D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 ID 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rFonts w:hint="eastAsia"/>
          <w:snapToGrid w:val="0"/>
        </w:rPr>
        <w:tab/>
        <w:t>TYPE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497BC697" w14:textId="77777777" w:rsidR="008E45DF" w:rsidRPr="00402ED9" w:rsidRDefault="008E45DF" w:rsidP="008E45DF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re</w:t>
      </w:r>
      <w:r>
        <w:rPr>
          <w:snapToGrid w:val="0"/>
        </w:rPr>
        <w:t>ject</w:t>
      </w:r>
      <w:r>
        <w:rPr>
          <w:rFonts w:hint="eastAsia"/>
          <w:snapToGrid w:val="0"/>
        </w:rPr>
        <w:tab/>
        <w:t xml:space="preserve">TYPE 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 w:rsidRPr="00402ED9">
        <w:rPr>
          <w:noProof w:val="0"/>
        </w:rPr>
        <w:t>,</w:t>
      </w:r>
    </w:p>
    <w:p w14:paraId="2C7E6027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073B9515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>}</w:t>
      </w:r>
      <w:r w:rsidRPr="00402ED9">
        <w:rPr>
          <w:noProof w:val="0"/>
        </w:rPr>
        <w:tab/>
      </w:r>
    </w:p>
    <w:p w14:paraId="13D30319" w14:textId="77777777" w:rsidR="008E45DF" w:rsidRDefault="008E45DF" w:rsidP="008E45DF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 ::= SEQUENCE (SIZE(1.. maxnoofUETypes)) OF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</w:p>
    <w:p w14:paraId="212A9FF7" w14:textId="77777777" w:rsidR="008E45DF" w:rsidRDefault="008E45DF" w:rsidP="008E45DF">
      <w:pPr>
        <w:pStyle w:val="PL"/>
        <w:rPr>
          <w:snapToGrid w:val="0"/>
        </w:rPr>
      </w:pPr>
    </w:p>
    <w:p w14:paraId="7B477DF3" w14:textId="77777777" w:rsidR="008E45DF" w:rsidRDefault="008E45DF" w:rsidP="008E45DF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 xml:space="preserve">ype </w:t>
      </w:r>
      <w:r>
        <w:rPr>
          <w:snapToGrid w:val="0"/>
        </w:rPr>
        <w:t>::= ENUMERATED {</w:t>
      </w:r>
      <w:r>
        <w:rPr>
          <w:rFonts w:hint="eastAsia"/>
        </w:rPr>
        <w:t>non-RedCap</w:t>
      </w:r>
      <w:r>
        <w:t>-eRedCap-UE</w:t>
      </w:r>
      <w:r>
        <w:rPr>
          <w:snapToGrid w:val="0"/>
        </w:rPr>
        <w:t xml:space="preserve">, </w:t>
      </w:r>
      <w:r>
        <w:t>r</w:t>
      </w:r>
      <w:r>
        <w:rPr>
          <w:rFonts w:hint="eastAsia"/>
        </w:rPr>
        <w:t>edCap</w:t>
      </w:r>
      <w:r>
        <w:t>-eRedCap-UE</w:t>
      </w:r>
      <w:r>
        <w:rPr>
          <w:snapToGrid w:val="0"/>
        </w:rPr>
        <w:t>, ...}</w:t>
      </w:r>
    </w:p>
    <w:p w14:paraId="00B7CE77" w14:textId="77777777" w:rsidR="008E45DF" w:rsidRPr="00402ED9" w:rsidRDefault="008E45DF" w:rsidP="008E45DF">
      <w:pPr>
        <w:pStyle w:val="PL"/>
        <w:rPr>
          <w:noProof w:val="0"/>
        </w:rPr>
      </w:pPr>
    </w:p>
    <w:p w14:paraId="26785006" w14:textId="77777777" w:rsidR="008E45DF" w:rsidRPr="002638EE" w:rsidRDefault="008E45DF" w:rsidP="008E45DF">
      <w:pPr>
        <w:pStyle w:val="PL"/>
      </w:pPr>
      <w:r w:rsidRPr="002638EE">
        <w:t>MBS-</w:t>
      </w:r>
      <w:r>
        <w:t>SessionFSAID</w:t>
      </w:r>
      <w:r w:rsidRPr="002638EE">
        <w:t>List ::= SEQUENCE (SIZE(1.. maxnoofMBS</w:t>
      </w:r>
      <w:r>
        <w:t>FSA</w:t>
      </w:r>
      <w:r w:rsidRPr="002638EE">
        <w:t>s)) OF MBS-</w:t>
      </w:r>
      <w:r>
        <w:t>SessionFSAID</w:t>
      </w:r>
    </w:p>
    <w:p w14:paraId="70A2B0C6" w14:textId="77777777" w:rsidR="008E45DF" w:rsidRPr="002638EE" w:rsidRDefault="008E45DF" w:rsidP="008E45DF">
      <w:pPr>
        <w:pStyle w:val="PL"/>
      </w:pPr>
    </w:p>
    <w:p w14:paraId="2C6482EC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lastRenderedPageBreak/>
        <w:t>MBS-SessionFSAID</w:t>
      </w:r>
      <w:r w:rsidRPr="00062431">
        <w:rPr>
          <w:snapToGrid w:val="0"/>
        </w:rPr>
        <w:t xml:space="preserve"> ::= OCTET STRING (SIZE(</w:t>
      </w:r>
      <w:r>
        <w:rPr>
          <w:snapToGrid w:val="0"/>
        </w:rPr>
        <w:t>3</w:t>
      </w:r>
      <w:r w:rsidRPr="00062431">
        <w:rPr>
          <w:snapToGrid w:val="0"/>
        </w:rPr>
        <w:t>))</w:t>
      </w:r>
    </w:p>
    <w:p w14:paraId="26FF51A8" w14:textId="77777777" w:rsidR="008E45DF" w:rsidRPr="00062431" w:rsidRDefault="008E45DF" w:rsidP="008E45DF">
      <w:pPr>
        <w:pStyle w:val="PL"/>
        <w:rPr>
          <w:snapToGrid w:val="0"/>
        </w:rPr>
      </w:pPr>
    </w:p>
    <w:p w14:paraId="2BEC5D2B" w14:textId="77777777" w:rsidR="008E45DF" w:rsidRDefault="008E45DF" w:rsidP="008E45DF">
      <w:pPr>
        <w:pStyle w:val="PL"/>
      </w:pPr>
      <w:r w:rsidRPr="00E80595">
        <w:t>MBSSession</w:t>
      </w:r>
      <w:r>
        <w:t>Release</w:t>
      </w:r>
      <w:r w:rsidRPr="00E80595">
        <w:t>ResponseTransfer ::= SEQUENCE {</w:t>
      </w:r>
    </w:p>
    <w:p w14:paraId="25BF0ADF" w14:textId="77777777" w:rsidR="008E45DF" w:rsidRPr="00C15CAC" w:rsidRDefault="008E45DF" w:rsidP="008E45DF">
      <w:pPr>
        <w:pStyle w:val="PL"/>
        <w:rPr>
          <w:snapToGrid w:val="0"/>
        </w:rPr>
      </w:pPr>
      <w:r w:rsidRPr="00C15CAC">
        <w:rPr>
          <w:snapToGrid w:val="0"/>
        </w:rPr>
        <w:tab/>
      </w:r>
      <w:r>
        <w:rPr>
          <w:snapToGrid w:val="0"/>
        </w:rPr>
        <w:t>m</w:t>
      </w:r>
      <w:r w:rsidRPr="00E80595">
        <w:rPr>
          <w:snapToGrid w:val="0"/>
        </w:rPr>
        <w:t>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E80595">
        <w:rPr>
          <w:snapToGrid w:val="0"/>
        </w:rPr>
        <w:t>MBS-SessionTNLInfoNGRAN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  <w:t>OPTIONAL,</w:t>
      </w:r>
    </w:p>
    <w:p w14:paraId="2D10D518" w14:textId="77777777" w:rsidR="008E45DF" w:rsidRPr="00C15CAC" w:rsidRDefault="008E45DF" w:rsidP="008E45DF">
      <w:pPr>
        <w:pStyle w:val="PL"/>
        <w:rPr>
          <w:snapToGrid w:val="0"/>
        </w:rPr>
      </w:pPr>
      <w:r w:rsidRPr="00C15CAC">
        <w:rPr>
          <w:snapToGrid w:val="0"/>
        </w:rPr>
        <w:tab/>
        <w:t>iE-Extensions</w:t>
      </w:r>
      <w:r w:rsidRPr="00C15CAC">
        <w:rPr>
          <w:snapToGrid w:val="0"/>
        </w:rPr>
        <w:tab/>
      </w:r>
      <w:r w:rsidRPr="00C15CAC">
        <w:rPr>
          <w:snapToGrid w:val="0"/>
        </w:rPr>
        <w:tab/>
        <w:t>ProtocolExtensionContainer { {</w:t>
      </w:r>
      <w:r>
        <w:rPr>
          <w:snapToGrid w:val="0"/>
        </w:rPr>
        <w:t>MBSSessionReleaseResponse</w:t>
      </w:r>
      <w:r w:rsidRPr="00C15CAC">
        <w:rPr>
          <w:snapToGrid w:val="0"/>
        </w:rPr>
        <w:t>Transfer-ExtIEs} }</w:t>
      </w:r>
      <w:r w:rsidRPr="00C15CAC">
        <w:rPr>
          <w:snapToGrid w:val="0"/>
        </w:rPr>
        <w:tab/>
        <w:t>OPTIONAL,</w:t>
      </w:r>
    </w:p>
    <w:p w14:paraId="79CBC984" w14:textId="77777777" w:rsidR="008E45DF" w:rsidRPr="00C15CAC" w:rsidRDefault="008E45DF" w:rsidP="008E45DF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19FEB7F4" w14:textId="77777777" w:rsidR="008E45DF" w:rsidRPr="00C15CAC" w:rsidRDefault="008E45DF" w:rsidP="008E45DF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5BE3CDCD" w14:textId="77777777" w:rsidR="008E45DF" w:rsidRPr="00C15CAC" w:rsidRDefault="008E45DF" w:rsidP="008E45DF">
      <w:pPr>
        <w:pStyle w:val="PL"/>
        <w:rPr>
          <w:snapToGrid w:val="0"/>
        </w:rPr>
      </w:pPr>
    </w:p>
    <w:p w14:paraId="4D5B1A39" w14:textId="77777777" w:rsidR="008E45DF" w:rsidRPr="00C15CAC" w:rsidRDefault="008E45DF" w:rsidP="008E45DF">
      <w:pPr>
        <w:pStyle w:val="PL"/>
        <w:rPr>
          <w:snapToGrid w:val="0"/>
        </w:rPr>
      </w:pPr>
      <w:r>
        <w:rPr>
          <w:snapToGrid w:val="0"/>
        </w:rPr>
        <w:t>MBSSessionReleaseResponse</w:t>
      </w:r>
      <w:r w:rsidRPr="00C15CAC">
        <w:rPr>
          <w:snapToGrid w:val="0"/>
        </w:rPr>
        <w:t>Transfer-ExtIEs NGAP-PROTOCOL-EXTENSION ::= {</w:t>
      </w:r>
    </w:p>
    <w:p w14:paraId="3B09D400" w14:textId="77777777" w:rsidR="008E45DF" w:rsidRPr="00C15CAC" w:rsidRDefault="008E45DF" w:rsidP="008E45DF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0316CEEF" w14:textId="77777777" w:rsidR="008E45DF" w:rsidRPr="00C15CAC" w:rsidRDefault="008E45DF" w:rsidP="008E45DF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1D0D4C84" w14:textId="77777777" w:rsidR="008E45DF" w:rsidRPr="00E80595" w:rsidRDefault="008E45DF" w:rsidP="008E45DF">
      <w:pPr>
        <w:pStyle w:val="PL"/>
      </w:pPr>
    </w:p>
    <w:p w14:paraId="223D2572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>MBSSessionSetupOrModResponseTransfer ::= SEQUENCE {</w:t>
      </w:r>
    </w:p>
    <w:p w14:paraId="1ED24774" w14:textId="77777777" w:rsidR="008E45DF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 xml:space="preserve">BS-SessionTNLInfoNGRAN 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MBS-SessionTNLInfoNGRAN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40BFA19" w14:textId="77777777" w:rsidR="008E45DF" w:rsidRPr="00511400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</w:t>
      </w:r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5A863319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696331C0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1D7893A1" w14:textId="77777777" w:rsidR="008E45DF" w:rsidRPr="00402ED9" w:rsidRDefault="008E45DF" w:rsidP="008E45DF">
      <w:pPr>
        <w:pStyle w:val="PL"/>
        <w:rPr>
          <w:noProof w:val="0"/>
        </w:rPr>
      </w:pPr>
    </w:p>
    <w:p w14:paraId="35C44B26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 NGAP-PROTOCOL-EXTENSION ::= {</w:t>
      </w:r>
    </w:p>
    <w:p w14:paraId="4683CB78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9218C31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70C0639" w14:textId="77777777" w:rsidR="008E45DF" w:rsidRPr="00402ED9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13578B0E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MBS-SupportIndicator</w:t>
      </w:r>
      <w:r w:rsidRPr="001F5312">
        <w:rPr>
          <w:noProof w:val="0"/>
          <w:snapToGrid w:val="0"/>
        </w:rPr>
        <w:t xml:space="preserve"> ::= ENUMERATED {</w:t>
      </w:r>
    </w:p>
    <w:p w14:paraId="207E6377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>multicast-supported</w:t>
      </w:r>
      <w:r w:rsidRPr="001F5312">
        <w:rPr>
          <w:noProof w:val="0"/>
          <w:snapToGrid w:val="0"/>
        </w:rPr>
        <w:t>,</w:t>
      </w:r>
    </w:p>
    <w:p w14:paraId="2BBA9BBB" w14:textId="77777777" w:rsidR="008E45DF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30F5240F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multicast-supported-with-reception-in-RRC-inactive</w:t>
      </w:r>
    </w:p>
    <w:p w14:paraId="47752618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4434DF8" w14:textId="77777777" w:rsidR="008E45DF" w:rsidRPr="00402ED9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55130879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 ::= CHOICE {</w:t>
      </w:r>
    </w:p>
    <w:p w14:paraId="5638DAA7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locationindependent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A756CA">
        <w:t>SharedNGU-MulticastTNLInformation</w:t>
      </w:r>
      <w:r w:rsidRPr="001F5312">
        <w:rPr>
          <w:noProof w:val="0"/>
          <w:snapToGrid w:val="0"/>
        </w:rPr>
        <w:t>,</w:t>
      </w:r>
    </w:p>
    <w:p w14:paraId="5E292A8F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MBS-SessionTNLInfo5GCList,</w:t>
      </w:r>
    </w:p>
    <w:p w14:paraId="6C528D62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>-ExtIEs} }</w:t>
      </w:r>
    </w:p>
    <w:p w14:paraId="3606D5D9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F46B961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17428606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6E1C481A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4E0708ED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7EEE531F" w14:textId="77777777" w:rsidR="008E45DF" w:rsidRPr="00402ED9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17F7C31A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MBS-SessionTNLInfo5GCItem</w:t>
      </w:r>
    </w:p>
    <w:p w14:paraId="17047339" w14:textId="77777777" w:rsidR="008E45DF" w:rsidRPr="00402ED9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20C4FCB8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MBS-SessionTNLInfo5GCItem ::= SEQUENCE {</w:t>
      </w:r>
    </w:p>
    <w:p w14:paraId="401FDC5C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</w:t>
      </w:r>
      <w:r w:rsidRPr="001F5312"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>,</w:t>
      </w:r>
    </w:p>
    <w:p w14:paraId="21559422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s</w:t>
      </w:r>
      <w:r w:rsidRPr="001F5312">
        <w:t>haredNGU-Multicast</w:t>
      </w:r>
      <w:r w:rsidRPr="001F5312">
        <w:rPr>
          <w:noProof w:val="0"/>
        </w:rPr>
        <w:t>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SharedNGU-Multicast</w:t>
      </w:r>
      <w:r w:rsidRPr="001F5312">
        <w:rPr>
          <w:noProof w:val="0"/>
        </w:rPr>
        <w:t>TNLInformation</w:t>
      </w:r>
      <w:r>
        <w:rPr>
          <w:noProof w:val="0"/>
          <w:snapToGrid w:val="0"/>
        </w:rPr>
        <w:t>,</w:t>
      </w:r>
    </w:p>
    <w:p w14:paraId="6B20A69A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{MBS-SessionTNLInfo5GCItem-ExtIEs} } </w:t>
      </w:r>
      <w:r w:rsidRPr="001F5312">
        <w:rPr>
          <w:noProof w:val="0"/>
          <w:snapToGrid w:val="0"/>
        </w:rPr>
        <w:tab/>
        <w:t>OPTIONAL,</w:t>
      </w:r>
    </w:p>
    <w:p w14:paraId="5EA4625F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35EBD3D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48EA820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2FD49ABC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MBS-SessionTNLInfo5GCItem-ExtIEs NGAP-PROTOCOL-EXTENSION ::= {</w:t>
      </w:r>
    </w:p>
    <w:p w14:paraId="0A40E03D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5E731A3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168443C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580E7BC0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MBS-SessionTNLInfoNGRAN ::= CHOICE {</w:t>
      </w:r>
    </w:p>
    <w:p w14:paraId="3EAE594E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locationindependent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FF5A57">
        <w:rPr>
          <w:snapToGrid w:val="0"/>
        </w:rPr>
        <w:t>UPTransportLayerInformation</w:t>
      </w:r>
      <w:r w:rsidRPr="001F5312">
        <w:rPr>
          <w:noProof w:val="0"/>
          <w:snapToGrid w:val="0"/>
        </w:rPr>
        <w:t>,</w:t>
      </w:r>
    </w:p>
    <w:p w14:paraId="41A4D609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MBS-SessionTNLInfoNGRANList,</w:t>
      </w:r>
    </w:p>
    <w:p w14:paraId="6BB3E2CB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MBS-SessionTNLInfoNGRAN</w:t>
      </w:r>
      <w:r w:rsidRPr="001F5312">
        <w:rPr>
          <w:noProof w:val="0"/>
        </w:rPr>
        <w:t>-ExtIEs} }</w:t>
      </w:r>
    </w:p>
    <w:p w14:paraId="6F10898B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87986D0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1935DA5E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MBS-SessionTNLInfoNGRAN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420704D7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22518AE4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2D4A1E0D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0F6FAEAB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MBS-SessionTNLInfoNGRANList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MBS-SessionTNLInfoNGRAN</w:t>
      </w:r>
      <w:r>
        <w:rPr>
          <w:noProof w:val="0"/>
          <w:snapToGrid w:val="0"/>
        </w:rPr>
        <w:t>Item</w:t>
      </w:r>
    </w:p>
    <w:p w14:paraId="4A8C96B5" w14:textId="77777777" w:rsidR="008E45DF" w:rsidRPr="00402ED9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0E7E8DA0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 ::= SEQUENCE {</w:t>
      </w:r>
    </w:p>
    <w:p w14:paraId="280BEDDF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</w:t>
      </w:r>
      <w:r w:rsidRPr="001F5312"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>,</w:t>
      </w:r>
    </w:p>
    <w:p w14:paraId="6CB14712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sharedNGU-UnicastTNLInformation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</w:t>
      </w:r>
      <w:r w:rsidRPr="001F5312">
        <w:rPr>
          <w:noProof w:val="0"/>
          <w:snapToGrid w:val="0"/>
        </w:rPr>
        <w:t>TransportLayer</w:t>
      </w:r>
      <w:r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8006D2E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{MBS-SessionTNLInfo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 xml:space="preserve">Item-ExtIEs} } </w:t>
      </w:r>
      <w:r w:rsidRPr="001F5312">
        <w:rPr>
          <w:noProof w:val="0"/>
          <w:snapToGrid w:val="0"/>
        </w:rPr>
        <w:tab/>
        <w:t>OPTIONAL,</w:t>
      </w:r>
    </w:p>
    <w:p w14:paraId="7369706C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F0AE2F6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FB1B76E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6FD6DC69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</w:t>
      </w:r>
      <w:r>
        <w:rPr>
          <w:noProof w:val="0"/>
          <w:snapToGrid w:val="0"/>
        </w:rPr>
        <w:t>NGRAN</w:t>
      </w:r>
      <w:r w:rsidRPr="001F5312">
        <w:rPr>
          <w:noProof w:val="0"/>
          <w:snapToGrid w:val="0"/>
        </w:rPr>
        <w:t>Item-ExtIEs NGAP-PROTOCOL-EXTENSION ::= {</w:t>
      </w:r>
    </w:p>
    <w:p w14:paraId="20D2A61A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C3AF3F5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CADE6E8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06801126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MBS-DistributionReleaseRequestTransfer ::= SEQUENCE {</w:t>
      </w:r>
    </w:p>
    <w:p w14:paraId="7A1EA17D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04262B94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47628749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9ECD00A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Cause,</w:t>
      </w:r>
    </w:p>
    <w:p w14:paraId="7CF5E546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MBS-DistributionReleaseRequesTransfer-ExtIEs} } </w:t>
      </w:r>
      <w:r w:rsidRPr="001F5312">
        <w:rPr>
          <w:noProof w:val="0"/>
          <w:snapToGrid w:val="0"/>
        </w:rPr>
        <w:tab/>
        <w:t>OPTIONAL,</w:t>
      </w:r>
    </w:p>
    <w:p w14:paraId="00699FE0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F270826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770875A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43055EFD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MBS-DistributionReleaseRequesTransfer-ExtIEs NGAP-PROTOCOL-EXTENSION ::= {</w:t>
      </w:r>
    </w:p>
    <w:p w14:paraId="4019DAD7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AED3629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9438462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6E3A73FF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MBS-DistributionSetupRequestTransfer ::= SEQUENCE {</w:t>
      </w:r>
    </w:p>
    <w:p w14:paraId="5380FA04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16045960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FE57D42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62032E75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MBS-DistributionSetupRequestTransfer-ExtIEs} } </w:t>
      </w:r>
      <w:r w:rsidRPr="001F5312">
        <w:rPr>
          <w:noProof w:val="0"/>
          <w:snapToGrid w:val="0"/>
        </w:rPr>
        <w:tab/>
        <w:t>OPTIONAL,</w:t>
      </w:r>
    </w:p>
    <w:p w14:paraId="2F1A2468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8F384D2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13B3A5D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683AE5F6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MBS-DistributionSetupRequestTransfer-ExtIEs NGAP-PROTOCOL-EXTENSION ::= {</w:t>
      </w:r>
    </w:p>
    <w:p w14:paraId="369508F3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E85326A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6EBC1B5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3D73153F" w14:textId="77777777" w:rsidR="008E45DF" w:rsidRPr="00402ED9" w:rsidRDefault="008E45DF" w:rsidP="008E45DF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MBS-DistributionSetupResponseTransfer</w:t>
      </w:r>
      <w:r w:rsidRPr="00402ED9">
        <w:rPr>
          <w:noProof w:val="0"/>
        </w:rPr>
        <w:t xml:space="preserve"> ::= SEQUENCE {</w:t>
      </w:r>
    </w:p>
    <w:p w14:paraId="0302D939" w14:textId="77777777" w:rsidR="008E45DF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  <w:t>m</w:t>
      </w:r>
      <w:r w:rsidRPr="001F5312">
        <w:rPr>
          <w:noProof w:val="0"/>
          <w:snapToGrid w:val="0"/>
        </w:rPr>
        <w:t>BS-SessionID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MBS-SessionID</w:t>
      </w:r>
      <w:r>
        <w:rPr>
          <w:noProof w:val="0"/>
          <w:snapToGrid w:val="0"/>
        </w:rPr>
        <w:t>,</w:t>
      </w:r>
    </w:p>
    <w:p w14:paraId="1F541030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</w:t>
      </w:r>
      <w:r w:rsidRPr="001F5312"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6FDC8EB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1F5312">
        <w:rPr>
          <w:noProof w:val="0"/>
          <w:snapToGrid w:val="0"/>
        </w:rPr>
        <w:t>haredNGU-MulticastTNLInformation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SharedNGU-Multicast</w:t>
      </w:r>
      <w:r w:rsidRPr="001F5312">
        <w:rPr>
          <w:noProof w:val="0"/>
        </w:rPr>
        <w:t>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111DB28" w14:textId="77777777" w:rsidR="008E45DF" w:rsidRDefault="008E45DF" w:rsidP="008E45D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m</w:t>
      </w:r>
      <w:r w:rsidRPr="001F5312">
        <w:rPr>
          <w:noProof w:val="0"/>
        </w:rPr>
        <w:t>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72" w:name="_Hlk100247159"/>
      <w:r>
        <w:rPr>
          <w:noProof w:val="0"/>
          <w:snapToGrid w:val="0"/>
        </w:rPr>
        <w:tab/>
      </w:r>
      <w:r w:rsidRPr="001F5312">
        <w:rPr>
          <w:noProof w:val="0"/>
        </w:rPr>
        <w:t>MBS-QoSFlows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bookmarkEnd w:id="672"/>
      <w:r>
        <w:rPr>
          <w:noProof w:val="0"/>
        </w:rPr>
        <w:t>,</w:t>
      </w:r>
    </w:p>
    <w:p w14:paraId="251143B5" w14:textId="77777777" w:rsidR="008E45DF" w:rsidRDefault="008E45DF" w:rsidP="008E45DF">
      <w:pPr>
        <w:pStyle w:val="PL"/>
      </w:pPr>
      <w:r>
        <w:rPr>
          <w:noProof w:val="0"/>
        </w:rPr>
        <w:tab/>
        <w:t>mBSSessionStatus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rFonts w:cs="Arial"/>
          <w:szCs w:val="24"/>
        </w:rPr>
        <w:t>MBS</w:t>
      </w:r>
      <w:r w:rsidRPr="001F5312">
        <w:t>SessionStatus</w:t>
      </w:r>
      <w:r>
        <w:t>,</w:t>
      </w:r>
    </w:p>
    <w:p w14:paraId="225F36BF" w14:textId="77777777" w:rsidR="008E45DF" w:rsidRDefault="008E45DF" w:rsidP="008E45DF">
      <w:pPr>
        <w:pStyle w:val="PL"/>
        <w:rPr>
          <w:noProof w:val="0"/>
          <w:snapToGrid w:val="0"/>
        </w:rPr>
      </w:pP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9C40103" w14:textId="77777777" w:rsidR="008E45DF" w:rsidRPr="00511400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{MBS-DistributionSetupResponseTransfer-ExtIEs} }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2F679417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33A8F6CB" w14:textId="77777777" w:rsidR="008E45DF" w:rsidRPr="00402ED9" w:rsidRDefault="008E45DF" w:rsidP="008E45DF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7410ABAD" w14:textId="77777777" w:rsidR="008E45DF" w:rsidRPr="00402ED9" w:rsidRDefault="008E45DF" w:rsidP="008E45DF">
      <w:pPr>
        <w:pStyle w:val="PL"/>
        <w:rPr>
          <w:noProof w:val="0"/>
        </w:rPr>
      </w:pPr>
    </w:p>
    <w:p w14:paraId="3E96F532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MBS-DistributionSetupResponseTransfe</w:t>
      </w:r>
      <w:r>
        <w:rPr>
          <w:noProof w:val="0"/>
          <w:snapToGrid w:val="0"/>
        </w:rPr>
        <w:t>r</w:t>
      </w:r>
      <w:r w:rsidRPr="001F5312">
        <w:rPr>
          <w:noProof w:val="0"/>
          <w:snapToGrid w:val="0"/>
        </w:rPr>
        <w:t>-ExtIEs NGAP-PROTOCOL-EXTENSION ::= {</w:t>
      </w:r>
    </w:p>
    <w:p w14:paraId="404967FD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B27332B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9E2E5CC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096692C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054DA151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MBS-DistributionSetupUnsuccessfulTransfer ::= SEQUENCE {</w:t>
      </w:r>
    </w:p>
    <w:p w14:paraId="0E325C39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3D08A83C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102AE21D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58311D9E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criticalityDiagnostics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CriticalityDiagnostics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6F4A213E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ProtocolExtensionContainer { { MBS-DistributionSetupUnsuccessfulTransfer-ExtIEs}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9EA487B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BEB3B05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A4432B2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</w:p>
    <w:p w14:paraId="75597E26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MBS-DistributionSetupUnsuccessfulTransfer-ExtIEs NGAP-PROTOCOL-EXTENSION ::= {</w:t>
      </w:r>
    </w:p>
    <w:p w14:paraId="05496D72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CF868C8" w14:textId="77777777" w:rsidR="008E45DF" w:rsidRPr="00402ED9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0D8AD9B" w14:textId="77777777" w:rsidR="008E45DF" w:rsidRDefault="008E45DF" w:rsidP="008E45DF">
      <w:pPr>
        <w:pStyle w:val="PL"/>
        <w:rPr>
          <w:snapToGrid w:val="0"/>
          <w:lang w:val="fr-FR"/>
        </w:rPr>
      </w:pPr>
    </w:p>
    <w:p w14:paraId="6388CAFA" w14:textId="77777777" w:rsidR="008E45DF" w:rsidRPr="00F473E1" w:rsidRDefault="008E45DF" w:rsidP="008E45DF">
      <w:pPr>
        <w:pStyle w:val="PL"/>
        <w:rPr>
          <w:lang w:val="fr-FR"/>
        </w:rPr>
      </w:pPr>
      <w:r w:rsidRPr="00F473E1">
        <w:rPr>
          <w:noProof w:val="0"/>
          <w:snapToGrid w:val="0"/>
          <w:lang w:val="fr-FR"/>
        </w:rPr>
        <w:t>MBS-NGUFailureIndication</w:t>
      </w:r>
      <w:r w:rsidRPr="00F473E1">
        <w:rPr>
          <w:lang w:val="fr-FR"/>
        </w:rPr>
        <w:t xml:space="preserve"> ::= CHOICE {</w:t>
      </w:r>
    </w:p>
    <w:p w14:paraId="11DFD774" w14:textId="77777777" w:rsidR="008E45DF" w:rsidRPr="00F473E1" w:rsidRDefault="008E45DF" w:rsidP="008E45DF">
      <w:pPr>
        <w:pStyle w:val="PL"/>
        <w:rPr>
          <w:noProof w:val="0"/>
          <w:snapToGrid w:val="0"/>
          <w:lang w:val="fr-FR"/>
        </w:rPr>
      </w:pPr>
      <w:r w:rsidRPr="00F473E1">
        <w:rPr>
          <w:noProof w:val="0"/>
          <w:snapToGrid w:val="0"/>
          <w:lang w:val="fr-FR"/>
        </w:rPr>
        <w:tab/>
        <w:t>locationindependent</w:t>
      </w:r>
      <w:r w:rsidRPr="00F473E1">
        <w:rPr>
          <w:noProof w:val="0"/>
          <w:snapToGrid w:val="0"/>
          <w:lang w:val="fr-FR"/>
        </w:rPr>
        <w:tab/>
      </w:r>
      <w:r w:rsidRPr="00F473E1">
        <w:rPr>
          <w:noProof w:val="0"/>
          <w:snapToGrid w:val="0"/>
          <w:lang w:val="fr-FR"/>
        </w:rPr>
        <w:tab/>
      </w:r>
      <w:r w:rsidRPr="00F473E1">
        <w:rPr>
          <w:noProof w:val="0"/>
          <w:snapToGrid w:val="0"/>
          <w:lang w:val="fr-FR"/>
        </w:rPr>
        <w:tab/>
      </w:r>
      <w:r w:rsidRPr="00F473E1">
        <w:rPr>
          <w:lang w:val="fr-FR"/>
        </w:rPr>
        <w:t>MBS-UP-FailureIndication</w:t>
      </w:r>
      <w:r w:rsidRPr="00F473E1">
        <w:rPr>
          <w:noProof w:val="0"/>
          <w:snapToGrid w:val="0"/>
          <w:lang w:val="fr-FR"/>
        </w:rPr>
        <w:t>,</w:t>
      </w:r>
    </w:p>
    <w:p w14:paraId="53592F91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r>
        <w:rPr>
          <w:noProof w:val="0"/>
          <w:snapToGrid w:val="0"/>
        </w:rPr>
        <w:t>UP-</w:t>
      </w:r>
      <w:r>
        <w:t>FailureIndicationList</w:t>
      </w:r>
      <w:r w:rsidRPr="001F5312">
        <w:rPr>
          <w:noProof w:val="0"/>
          <w:snapToGrid w:val="0"/>
        </w:rPr>
        <w:t>,</w:t>
      </w:r>
    </w:p>
    <w:p w14:paraId="1F82B0E2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</w:t>
      </w:r>
      <w:r>
        <w:rPr>
          <w:noProof w:val="0"/>
          <w:snapToGrid w:val="0"/>
        </w:rPr>
        <w:t>NGUFailureIndication</w:t>
      </w:r>
      <w:r w:rsidRPr="001F5312">
        <w:rPr>
          <w:noProof w:val="0"/>
        </w:rPr>
        <w:t>-ExtIEs} }</w:t>
      </w:r>
    </w:p>
    <w:p w14:paraId="73C89475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0F43BD8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64A8CAAC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</w:t>
      </w:r>
      <w:r>
        <w:rPr>
          <w:noProof w:val="0"/>
          <w:snapToGrid w:val="0"/>
        </w:rPr>
        <w:t>NGUFailureIndication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3A741668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128C592B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2D4581BE" w14:textId="77777777" w:rsidR="008E45DF" w:rsidRDefault="008E45DF" w:rsidP="008E45DF">
      <w:pPr>
        <w:pStyle w:val="PL"/>
      </w:pPr>
    </w:p>
    <w:p w14:paraId="5E8F1590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 xml:space="preserve">UP-FailureIndicationList </w:t>
      </w:r>
      <w:r w:rsidRPr="001F5312">
        <w:rPr>
          <w:noProof w:val="0"/>
          <w:snapToGrid w:val="0"/>
        </w:rPr>
        <w:t>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</w:t>
      </w:r>
      <w:r>
        <w:t>UP-FailureIndicationI</w:t>
      </w:r>
      <w:r>
        <w:rPr>
          <w:noProof w:val="0"/>
          <w:snapToGrid w:val="0"/>
        </w:rPr>
        <w:t>tem</w:t>
      </w:r>
    </w:p>
    <w:p w14:paraId="323B105A" w14:textId="77777777" w:rsidR="008E45DF" w:rsidRPr="00402ED9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1EEF1AC6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UP-FailureIndicationI</w:t>
      </w:r>
      <w:r>
        <w:rPr>
          <w:noProof w:val="0"/>
          <w:snapToGrid w:val="0"/>
        </w:rPr>
        <w:t>tem</w:t>
      </w:r>
      <w:r w:rsidRPr="001F5312">
        <w:rPr>
          <w:noProof w:val="0"/>
          <w:snapToGrid w:val="0"/>
        </w:rPr>
        <w:t xml:space="preserve"> ::= SEQUENCE {</w:t>
      </w:r>
    </w:p>
    <w:p w14:paraId="55E2DBBF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</w:t>
      </w:r>
      <w:r w:rsidRPr="001F5312"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>,</w:t>
      </w:r>
    </w:p>
    <w:p w14:paraId="7B15029A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mBS-UP-FailureIndication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MBS-UP-FailureIndication</w:t>
      </w:r>
      <w:r>
        <w:rPr>
          <w:noProof w:val="0"/>
          <w:snapToGrid w:val="0"/>
        </w:rPr>
        <w:t>,</w:t>
      </w:r>
    </w:p>
    <w:p w14:paraId="7011D470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{MBS-</w:t>
      </w:r>
      <w:r>
        <w:t>UP-FailureIndicationI</w:t>
      </w:r>
      <w:r>
        <w:rPr>
          <w:noProof w:val="0"/>
          <w:snapToGrid w:val="0"/>
        </w:rPr>
        <w:t>tem</w:t>
      </w:r>
      <w:r w:rsidRPr="001F5312">
        <w:rPr>
          <w:noProof w:val="0"/>
          <w:snapToGrid w:val="0"/>
        </w:rPr>
        <w:t xml:space="preserve">-ExtIEs} } </w:t>
      </w:r>
      <w:r w:rsidRPr="001F5312">
        <w:rPr>
          <w:noProof w:val="0"/>
          <w:snapToGrid w:val="0"/>
        </w:rPr>
        <w:tab/>
        <w:t>OPTIONAL,</w:t>
      </w:r>
    </w:p>
    <w:p w14:paraId="770FCEAF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4791579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4398D37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4EEB2AAE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r>
        <w:t>UP-FailureIndicationI</w:t>
      </w:r>
      <w:r>
        <w:rPr>
          <w:noProof w:val="0"/>
          <w:snapToGrid w:val="0"/>
        </w:rPr>
        <w:t>tem</w:t>
      </w:r>
      <w:r w:rsidRPr="001F5312">
        <w:rPr>
          <w:noProof w:val="0"/>
          <w:snapToGrid w:val="0"/>
        </w:rPr>
        <w:t>-ExtIEs NGAP-PROTOCOL-EXTENSION ::= {</w:t>
      </w:r>
    </w:p>
    <w:p w14:paraId="2ED13BCA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BEF8169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E44687F" w14:textId="77777777" w:rsidR="008E45DF" w:rsidRDefault="008E45DF" w:rsidP="008E45DF">
      <w:pPr>
        <w:pStyle w:val="PL"/>
      </w:pPr>
    </w:p>
    <w:p w14:paraId="41699153" w14:textId="77777777" w:rsidR="008E45DF" w:rsidRPr="00CE63E2" w:rsidRDefault="008E45DF" w:rsidP="008E45DF">
      <w:pPr>
        <w:pStyle w:val="PL"/>
      </w:pPr>
      <w:r>
        <w:t>MBS-UP-FailureIndication ::= ENUMERATED {ng-u-path-failure-detected, ...}</w:t>
      </w:r>
    </w:p>
    <w:p w14:paraId="09F8F80B" w14:textId="77777777" w:rsidR="008E45DF" w:rsidRPr="006751E5" w:rsidRDefault="008E45DF" w:rsidP="008E45DF">
      <w:pPr>
        <w:pStyle w:val="PL"/>
        <w:rPr>
          <w:snapToGrid w:val="0"/>
        </w:rPr>
      </w:pPr>
    </w:p>
    <w:p w14:paraId="2F507E23" w14:textId="77777777" w:rsidR="008E45DF" w:rsidRPr="006751E5" w:rsidRDefault="008E45DF" w:rsidP="008E45DF">
      <w:pPr>
        <w:pStyle w:val="PL"/>
        <w:rPr>
          <w:noProof w:val="0"/>
          <w:snapToGrid w:val="0"/>
        </w:rPr>
      </w:pPr>
      <w:r w:rsidRPr="006751E5">
        <w:rPr>
          <w:snapToGrid w:val="0"/>
        </w:rPr>
        <w:t xml:space="preserve">MBSSessionSetupRequestList </w:t>
      </w:r>
      <w:r w:rsidRPr="006751E5">
        <w:rPr>
          <w:noProof w:val="0"/>
          <w:snapToGrid w:val="0"/>
        </w:rPr>
        <w:t xml:space="preserve">::= SEQUENCE (SIZE(1..maxnoofMBSSessions)) OF </w:t>
      </w:r>
      <w:r w:rsidRPr="006751E5">
        <w:rPr>
          <w:snapToGrid w:val="0"/>
        </w:rPr>
        <w:t>MBSSessionSetupRequest</w:t>
      </w:r>
      <w:r w:rsidRPr="006751E5">
        <w:rPr>
          <w:noProof w:val="0"/>
          <w:snapToGrid w:val="0"/>
        </w:rPr>
        <w:t>Item</w:t>
      </w:r>
    </w:p>
    <w:p w14:paraId="3E03CAC6" w14:textId="77777777" w:rsidR="008E45DF" w:rsidRPr="006751E5" w:rsidRDefault="008E45DF" w:rsidP="008E45DF">
      <w:pPr>
        <w:pStyle w:val="PL"/>
        <w:rPr>
          <w:noProof w:val="0"/>
          <w:snapToGrid w:val="0"/>
        </w:rPr>
      </w:pPr>
    </w:p>
    <w:p w14:paraId="3286E167" w14:textId="77777777" w:rsidR="008E45DF" w:rsidRPr="00F473E1" w:rsidRDefault="008E45DF" w:rsidP="008E45DF">
      <w:pPr>
        <w:pStyle w:val="PL"/>
        <w:rPr>
          <w:noProof w:val="0"/>
          <w:snapToGrid w:val="0"/>
        </w:rPr>
      </w:pPr>
      <w:r w:rsidRPr="00F473E1">
        <w:rPr>
          <w:snapToGrid w:val="0"/>
        </w:rPr>
        <w:t>MBSSessionSetupRequest</w:t>
      </w:r>
      <w:r w:rsidRPr="00F473E1">
        <w:rPr>
          <w:noProof w:val="0"/>
          <w:snapToGrid w:val="0"/>
        </w:rPr>
        <w:t>Item ::= SEQUENCE {</w:t>
      </w:r>
    </w:p>
    <w:p w14:paraId="7B81ED3A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4276CED8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62EA0936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4770472A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</w:t>
      </w: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3966FB56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EC4ED5B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3D2911B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60157280" w14:textId="77777777" w:rsidR="008E45DF" w:rsidRPr="00C9080E" w:rsidRDefault="008E45DF" w:rsidP="008E45DF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 NGAP-PROTOCOL-EXTENSION ::= {</w:t>
      </w:r>
    </w:p>
    <w:p w14:paraId="31D69375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/>
        </w:rPr>
        <w:t>EXTENSION</w:t>
      </w:r>
      <w:r w:rsidRPr="00C9080E">
        <w:rPr>
          <w:rFonts w:eastAsia="DengXian"/>
        </w:rPr>
        <w:t xml:space="preserve"> 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0FE3CC1E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11A61DB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C28E8EC" w14:textId="77777777" w:rsidR="008E45DF" w:rsidRPr="001F5312" w:rsidRDefault="008E45DF" w:rsidP="008E45DF">
      <w:pPr>
        <w:pStyle w:val="PL"/>
        <w:rPr>
          <w:rFonts w:eastAsia="Malgun Gothic"/>
          <w:snapToGrid w:val="0"/>
        </w:rPr>
      </w:pPr>
    </w:p>
    <w:p w14:paraId="287C81D3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 SEQUENCE (SIZE(1..maxnoofMBSSessions)) OF </w:t>
      </w: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</w:t>
      </w:r>
    </w:p>
    <w:p w14:paraId="4B8D3832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03B1A704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 ::= SEQUENCE {</w:t>
      </w:r>
    </w:p>
    <w:p w14:paraId="5160F78E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1005D7C8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4B33DB4A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1F70723D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 xml:space="preserve">mBS-QosFlowToReleaseList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QosFlowListWithCause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7DB4529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{{</w:t>
      </w:r>
      <w:r w:rsidRPr="00402ED9">
        <w:rPr>
          <w:snapToGrid w:val="0"/>
          <w:lang w:val="fr-FR"/>
        </w:rPr>
        <w:t>MBSSessionSetuporModifyRequest</w:t>
      </w:r>
      <w:r w:rsidRPr="00402ED9">
        <w:rPr>
          <w:noProof w:val="0"/>
          <w:snapToGrid w:val="0"/>
          <w:lang w:val="fr-FR"/>
        </w:rPr>
        <w:t>Item-ExtIEs}}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71F8F5CE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76FADDB6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1189551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77250430" w14:textId="77777777" w:rsidR="008E45DF" w:rsidRPr="00C9080E" w:rsidRDefault="008E45DF" w:rsidP="008E45DF">
      <w:pPr>
        <w:pStyle w:val="PL"/>
        <w:rPr>
          <w:rFonts w:eastAsia="DengXian"/>
          <w:snapToGrid w:val="0"/>
          <w:lang w:eastAsia="zh-CN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 NGAP-PROTOCOL-EXTENSION ::= {</w:t>
      </w:r>
    </w:p>
    <w:p w14:paraId="621E9561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C9080E">
        <w:rPr>
          <w:rFonts w:eastAsia="DengXian"/>
          <w:snapToGrid w:val="0"/>
        </w:rPr>
        <w:tab/>
      </w:r>
      <w:r w:rsidRPr="00C9080E">
        <w:rPr>
          <w:rFonts w:eastAsia="DengXian"/>
        </w:rPr>
        <w:t>{ ID id-MBS-AssistanceInformation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CRITICALITY ignore</w:t>
      </w:r>
      <w:r w:rsidRPr="00C9080E">
        <w:rPr>
          <w:rFonts w:eastAsia="DengXian"/>
        </w:rPr>
        <w:tab/>
      </w:r>
      <w:r>
        <w:rPr>
          <w:rFonts w:eastAsia="DengXian" w:hint="eastAsia"/>
          <w:lang w:eastAsia="zh-CN"/>
        </w:rPr>
        <w:t xml:space="preserve">EXTENSION </w:t>
      </w:r>
      <w:r w:rsidRPr="00C9080E">
        <w:rPr>
          <w:rFonts w:eastAsia="DengXian"/>
        </w:rPr>
        <w:t>MBS-AssistanceInformation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PRESENCE</w:t>
      </w:r>
      <w:r w:rsidRPr="00C9080E">
        <w:rPr>
          <w:rFonts w:eastAsia="DengXian"/>
        </w:rPr>
        <w:tab/>
        <w:t>optional</w:t>
      </w:r>
      <w:r w:rsidRPr="00C9080E">
        <w:rPr>
          <w:rFonts w:eastAsia="DengXian"/>
        </w:rPr>
        <w:tab/>
      </w:r>
      <w:r w:rsidRPr="00C9080E">
        <w:rPr>
          <w:rFonts w:eastAsia="DengXian"/>
        </w:rPr>
        <w:tab/>
        <w:t>},</w:t>
      </w:r>
    </w:p>
    <w:p w14:paraId="4A559277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FE0AC1B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9376F95" w14:textId="77777777" w:rsidR="008E45DF" w:rsidRPr="001F5312" w:rsidRDefault="008E45DF" w:rsidP="008E45DF">
      <w:pPr>
        <w:pStyle w:val="PL"/>
        <w:rPr>
          <w:snapToGrid w:val="0"/>
        </w:rPr>
      </w:pPr>
    </w:p>
    <w:p w14:paraId="5EC096EC" w14:textId="77777777" w:rsidR="008E45DF" w:rsidRPr="001F5312" w:rsidRDefault="008E45DF" w:rsidP="008E45DF">
      <w:pPr>
        <w:pStyle w:val="PL"/>
        <w:rPr>
          <w:snapToGrid w:val="0"/>
        </w:rPr>
      </w:pPr>
    </w:p>
    <w:p w14:paraId="1D6AB5E0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 SEQUENCE (SIZE(1..maxnoofMBSSessions)) OF </w:t>
      </w: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</w:t>
      </w:r>
    </w:p>
    <w:p w14:paraId="21D0198F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47714BDB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 ::= SEQUENCE {</w:t>
      </w:r>
    </w:p>
    <w:p w14:paraId="6077E048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71E40E2F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55010DB8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ProtocolExtensionContainer { { </w:t>
      </w:r>
      <w:r w:rsidRPr="00402ED9">
        <w:rPr>
          <w:snapToGrid w:val="0"/>
          <w:lang w:val="fr-FR"/>
        </w:rPr>
        <w:t>MBSSessionToRelease</w:t>
      </w:r>
      <w:r w:rsidRPr="00402ED9">
        <w:rPr>
          <w:noProof w:val="0"/>
          <w:snapToGrid w:val="0"/>
          <w:lang w:val="fr-FR"/>
        </w:rPr>
        <w:t>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478345F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327DE2E6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27668D9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33A117C3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Item-ExtIEs NGAP-PROTOCOL-EXTENSION ::= {</w:t>
      </w:r>
    </w:p>
    <w:p w14:paraId="46195FE4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68095AD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DFB049D" w14:textId="77777777" w:rsidR="008E45DF" w:rsidRPr="001F5312" w:rsidRDefault="008E45DF" w:rsidP="008E45DF">
      <w:pPr>
        <w:pStyle w:val="PL"/>
        <w:rPr>
          <w:snapToGrid w:val="0"/>
        </w:rPr>
      </w:pPr>
    </w:p>
    <w:p w14:paraId="41ECAAB1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</w:t>
      </w:r>
      <w:r w:rsidRPr="001F5312">
        <w:t>SessionStatus</w:t>
      </w:r>
      <w:r w:rsidRPr="001F5312">
        <w:rPr>
          <w:noProof w:val="0"/>
          <w:snapToGrid w:val="0"/>
        </w:rPr>
        <w:t xml:space="preserve"> ::= ENUMERATED {</w:t>
      </w:r>
    </w:p>
    <w:p w14:paraId="2F5D0FDC" w14:textId="77777777" w:rsidR="008E45DF" w:rsidRPr="00D1729B" w:rsidRDefault="008E45DF" w:rsidP="008E45DF">
      <w:pPr>
        <w:pStyle w:val="PL"/>
      </w:pPr>
      <w:r w:rsidRPr="00D1729B">
        <w:tab/>
        <w:t>activat</w:t>
      </w:r>
      <w:r w:rsidRPr="00D1729B">
        <w:rPr>
          <w:rFonts w:eastAsia="Malgun Gothic" w:hint="eastAsia"/>
        </w:rPr>
        <w:t>ed</w:t>
      </w:r>
      <w:r w:rsidRPr="00D1729B">
        <w:t>,</w:t>
      </w:r>
    </w:p>
    <w:p w14:paraId="2036304F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lang w:eastAsia="zh-CN"/>
        </w:rPr>
        <w:tab/>
        <w:t>deactivated</w:t>
      </w:r>
      <w:r w:rsidRPr="001F5312">
        <w:rPr>
          <w:rFonts w:eastAsia="Malgun Gothic" w:cs="Arial"/>
          <w:snapToGrid w:val="0"/>
          <w:lang w:eastAsia="ja-JP"/>
        </w:rPr>
        <w:t>,</w:t>
      </w:r>
    </w:p>
    <w:p w14:paraId="59E801D1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49A94D4" w14:textId="77777777" w:rsidR="008E45DF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94C640E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72A73B29" w14:textId="77777777" w:rsidR="008E45DF" w:rsidRPr="00360550" w:rsidRDefault="008E45DF" w:rsidP="008E45DF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14957814" w14:textId="77777777" w:rsidR="008E45DF" w:rsidRPr="00360550" w:rsidRDefault="008E45DF" w:rsidP="008E45DF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452C4532" w14:textId="77777777" w:rsidR="008E45DF" w:rsidRPr="00360550" w:rsidRDefault="008E45DF" w:rsidP="008E45DF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4E677644" w14:textId="77777777" w:rsidR="008E45DF" w:rsidRPr="00360550" w:rsidRDefault="008E45DF" w:rsidP="008E45DF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7230E624" w14:textId="77777777" w:rsidR="008E45DF" w:rsidRPr="00360550" w:rsidRDefault="008E45DF" w:rsidP="008E45DF">
      <w:pPr>
        <w:pStyle w:val="PL"/>
        <w:rPr>
          <w:snapToGrid w:val="0"/>
        </w:rPr>
      </w:pPr>
    </w:p>
    <w:p w14:paraId="58F9F24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7D184A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MICOModeIndication ::= ENUMERATED {</w:t>
      </w:r>
    </w:p>
    <w:p w14:paraId="0BDB179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6F23FD2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2B3951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6B579D" w14:textId="77777777" w:rsidR="008E45DF" w:rsidRDefault="008E45DF" w:rsidP="008E45DF">
      <w:pPr>
        <w:pStyle w:val="PL"/>
        <w:rPr>
          <w:snapToGrid w:val="0"/>
        </w:rPr>
      </w:pPr>
    </w:p>
    <w:p w14:paraId="070D0E16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1AE212A0" w14:textId="77777777" w:rsidR="008E45DF" w:rsidRDefault="008E45DF" w:rsidP="008E45DF">
      <w:pPr>
        <w:pStyle w:val="PL"/>
      </w:pPr>
    </w:p>
    <w:p w14:paraId="6DF1332D" w14:textId="77777777" w:rsidR="008E45DF" w:rsidRDefault="008E45DF" w:rsidP="008E45DF">
      <w:pPr>
        <w:pStyle w:val="PL"/>
        <w:rPr>
          <w:snapToGrid w:val="0"/>
        </w:rPr>
      </w:pPr>
      <w:r>
        <w:t>Extended</w:t>
      </w:r>
      <w:r>
        <w:rPr>
          <w:snapToGrid w:val="0"/>
        </w:rPr>
        <w:t>MobilityInformation ::= BIT STRING (SIZE(32))</w:t>
      </w:r>
    </w:p>
    <w:p w14:paraId="5945483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1F17F5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MobilityRestrictionList ::= SEQUENCE {</w:t>
      </w:r>
    </w:p>
    <w:p w14:paraId="38AE058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servingPLMN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0716708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2E86B4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969248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41ABAB7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71DE8D5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{Mobility</w:t>
      </w:r>
      <w:r w:rsidRPr="001D2E49">
        <w:t>RestrictionList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01E1F00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C2A5F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65077C" w14:textId="77777777" w:rsidR="008E45DF" w:rsidRPr="001D2E49" w:rsidRDefault="008E45DF" w:rsidP="008E45DF">
      <w:pPr>
        <w:pStyle w:val="PL"/>
        <w:rPr>
          <w:snapToGrid w:val="0"/>
        </w:rPr>
      </w:pPr>
    </w:p>
    <w:p w14:paraId="57DD175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Mobility</w:t>
      </w:r>
      <w:r w:rsidRPr="001D2E49">
        <w:t>RestrictionList</w:t>
      </w:r>
      <w:r w:rsidRPr="001D2E49">
        <w:rPr>
          <w:snapToGrid w:val="0"/>
        </w:rPr>
        <w:t>-ExtIEs NGAP-PROTOCOL-EXTENSION ::= {</w:t>
      </w:r>
    </w:p>
    <w:p w14:paraId="57D4F84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{ ID 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046E62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5AF794B8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67114609" w14:textId="77777777" w:rsidR="008E45DF" w:rsidRPr="001D2E49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1CB8B66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39DC1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BE30CE" w14:textId="77777777" w:rsidR="008E45DF" w:rsidRDefault="008E45DF" w:rsidP="008E45DF">
      <w:pPr>
        <w:pStyle w:val="PL"/>
        <w:rPr>
          <w:rFonts w:eastAsia="Malgun Gothic"/>
          <w:snapToGrid w:val="0"/>
        </w:rPr>
      </w:pPr>
    </w:p>
    <w:p w14:paraId="66633ACE" w14:textId="77777777" w:rsidR="008E45DF" w:rsidRPr="00DC5D31" w:rsidRDefault="008E45DF" w:rsidP="008E45DF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 ::= CHOICE {</w:t>
      </w:r>
    </w:p>
    <w:p w14:paraId="07D3E73A" w14:textId="77777777" w:rsidR="008E45DF" w:rsidRPr="00DC5D31" w:rsidRDefault="008E45DF" w:rsidP="008E45DF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s-basedMDT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>NGRANTraceID,</w:t>
      </w:r>
    </w:p>
    <w:p w14:paraId="675A4F3F" w14:textId="77777777" w:rsidR="008E45DF" w:rsidRPr="00DC5D31" w:rsidRDefault="008E45DF" w:rsidP="008E45DF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choice-Extensions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  <w:t>ProtocolIE-SingleContainer { { MDT-AlignmentInfo-ExtIEs} }</w:t>
      </w:r>
    </w:p>
    <w:p w14:paraId="0E9F000D" w14:textId="77777777" w:rsidR="008E45DF" w:rsidRDefault="008E45DF" w:rsidP="008E45DF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04D1B63D" w14:textId="77777777" w:rsidR="008E45DF" w:rsidRPr="00DC5D31" w:rsidRDefault="008E45DF" w:rsidP="008E45DF">
      <w:pPr>
        <w:pStyle w:val="PL"/>
        <w:rPr>
          <w:rFonts w:eastAsia="Malgun Gothic"/>
          <w:snapToGrid w:val="0"/>
        </w:rPr>
      </w:pPr>
    </w:p>
    <w:p w14:paraId="7C48E885" w14:textId="77777777" w:rsidR="008E45DF" w:rsidRPr="00DC5D31" w:rsidRDefault="008E45DF" w:rsidP="008E45DF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MDT-AlignmentInfo-ExtIEs NGAP-PROTOCOL-IES ::= {</w:t>
      </w:r>
    </w:p>
    <w:p w14:paraId="140D3686" w14:textId="77777777" w:rsidR="008E45DF" w:rsidRPr="00DC5D31" w:rsidRDefault="008E45DF" w:rsidP="008E45DF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...</w:t>
      </w:r>
    </w:p>
    <w:p w14:paraId="59F15E10" w14:textId="77777777" w:rsidR="008E45DF" w:rsidRPr="00DC5D31" w:rsidRDefault="008E45DF" w:rsidP="008E45DF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1BB26C2C" w14:textId="77777777" w:rsidR="008E45DF" w:rsidRDefault="008E45DF" w:rsidP="008E45DF">
      <w:pPr>
        <w:pStyle w:val="PL"/>
        <w:rPr>
          <w:rFonts w:eastAsia="SimSun"/>
          <w:snapToGrid w:val="0"/>
        </w:rPr>
      </w:pPr>
    </w:p>
    <w:p w14:paraId="26EC9E17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MDTPLMNList ::= SEQUENCE (SIZE(1..maxnoofMDTPLMNs)) OF </w:t>
      </w:r>
      <w:bookmarkStart w:id="673" w:name="OLE_LINK46"/>
      <w:r>
        <w:rPr>
          <w:noProof w:val="0"/>
          <w:snapToGrid w:val="0"/>
        </w:rPr>
        <w:t>PLMNIdentity</w:t>
      </w:r>
      <w:bookmarkEnd w:id="673"/>
    </w:p>
    <w:p w14:paraId="5E79A47B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7BA7F180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MDTPLMNModificationList ::= SEQUENCE (SIZE(0..maxnoofMDTPLMNs)) OF PLMNIdentity</w:t>
      </w:r>
    </w:p>
    <w:p w14:paraId="74E8AE23" w14:textId="77777777" w:rsidR="008E45DF" w:rsidRDefault="008E45DF" w:rsidP="008E45DF">
      <w:pPr>
        <w:pStyle w:val="PL"/>
        <w:rPr>
          <w:snapToGrid w:val="0"/>
        </w:rPr>
      </w:pPr>
    </w:p>
    <w:p w14:paraId="1D6D719F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 ::= SEQUENCE {</w:t>
      </w:r>
    </w:p>
    <w:p w14:paraId="0AACB2D0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1E548512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2B81BD29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MDT-Configuration-ExtIEs} } OPTIONAL,</w:t>
      </w:r>
    </w:p>
    <w:p w14:paraId="2B429B86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5551E0D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6E9F4F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37E25139" w14:textId="77777777" w:rsidR="008E45DF" w:rsidRDefault="008E45DF" w:rsidP="008E45DF">
      <w:pPr>
        <w:pStyle w:val="PL"/>
        <w:rPr>
          <w:noProof w:val="0"/>
          <w:snapToGrid w:val="0"/>
        </w:rPr>
      </w:pPr>
      <w:bookmarkStart w:id="674" w:name="OLE_LINK131"/>
      <w:bookmarkStart w:id="675" w:name="OLE_LINK61"/>
      <w:bookmarkStart w:id="676" w:name="OLE_LINK56"/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0052C20A" w14:textId="77777777" w:rsidR="008E45DF" w:rsidRDefault="008E45DF" w:rsidP="008E45D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EXTENSION 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},</w:t>
      </w:r>
    </w:p>
    <w:p w14:paraId="01EAB44E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413D06F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72FE7BD" w14:textId="77777777" w:rsidR="008E45DF" w:rsidRDefault="008E45DF" w:rsidP="008E45DF">
      <w:pPr>
        <w:pStyle w:val="PL"/>
        <w:rPr>
          <w:lang w:eastAsia="zh-CN"/>
        </w:rPr>
      </w:pPr>
    </w:p>
    <w:p w14:paraId="73DA04CD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 xml:space="preserve">MN-only-MDT-collection </w:t>
      </w:r>
      <w:r w:rsidRPr="00D267C5">
        <w:rPr>
          <w:snapToGrid w:val="0"/>
        </w:rPr>
        <w:t>::= ENUMERATED {</w:t>
      </w:r>
      <w:r>
        <w:rPr>
          <w:snapToGrid w:val="0"/>
        </w:rPr>
        <w:t>mn-only</w:t>
      </w:r>
      <w:r w:rsidRPr="00D267C5">
        <w:rPr>
          <w:snapToGrid w:val="0"/>
        </w:rPr>
        <w:t>,</w:t>
      </w:r>
      <w:r>
        <w:rPr>
          <w:snapToGrid w:val="0"/>
        </w:rPr>
        <w:t xml:space="preserve"> </w:t>
      </w:r>
      <w:r w:rsidRPr="00D267C5">
        <w:rPr>
          <w:snapToGrid w:val="0"/>
        </w:rPr>
        <w:t>...}</w:t>
      </w:r>
    </w:p>
    <w:p w14:paraId="0DF72B71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5E4A4CC4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-NR</w:t>
      </w:r>
      <w:bookmarkEnd w:id="674"/>
      <w:r w:rsidRPr="00F32326">
        <w:rPr>
          <w:noProof w:val="0"/>
          <w:snapToGrid w:val="0"/>
        </w:rPr>
        <w:t xml:space="preserve"> </w:t>
      </w:r>
      <w:bookmarkEnd w:id="675"/>
      <w:r w:rsidRPr="00F32326">
        <w:rPr>
          <w:noProof w:val="0"/>
          <w:snapToGrid w:val="0"/>
        </w:rPr>
        <w:t>::= SEQUENCE {</w:t>
      </w:r>
    </w:p>
    <w:bookmarkEnd w:id="676"/>
    <w:p w14:paraId="636FD650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547DB678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75CDF9A6" w14:textId="77777777" w:rsidR="008E45DF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79EF5042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E6F706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bookmarkStart w:id="677" w:name="OLE_LINK68"/>
      <w:r w:rsidRPr="00402ED9">
        <w:rPr>
          <w:noProof w:val="0"/>
          <w:snapToGrid w:val="0"/>
          <w:lang w:val="fr-FR"/>
        </w:rPr>
        <w:t>iE-Extensions</w:t>
      </w:r>
      <w:bookmarkEnd w:id="677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ProtocolExtensionContainer { { MDT-Configuration-NR-ExtIEs}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39F958A" w14:textId="77777777" w:rsidR="008E45DF" w:rsidRPr="00C53F0E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</w:rPr>
        <w:t>...</w:t>
      </w:r>
    </w:p>
    <w:p w14:paraId="4C38D2C8" w14:textId="77777777" w:rsidR="008E45DF" w:rsidRPr="00C53F0E" w:rsidRDefault="008E45DF" w:rsidP="008E45DF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3AFB220A" w14:textId="77777777" w:rsidR="008E45DF" w:rsidRPr="00C53F0E" w:rsidRDefault="008E45DF" w:rsidP="008E45DF">
      <w:pPr>
        <w:pStyle w:val="PL"/>
        <w:rPr>
          <w:noProof w:val="0"/>
          <w:snapToGrid w:val="0"/>
        </w:rPr>
      </w:pPr>
    </w:p>
    <w:p w14:paraId="4F55BC3D" w14:textId="77777777" w:rsidR="008E45DF" w:rsidRPr="00C53F0E" w:rsidRDefault="008E45DF" w:rsidP="008E45DF">
      <w:pPr>
        <w:pStyle w:val="PL"/>
        <w:rPr>
          <w:noProof w:val="0"/>
          <w:snapToGrid w:val="0"/>
        </w:rPr>
      </w:pPr>
      <w:bookmarkStart w:id="678" w:name="OLE_LINK65"/>
      <w:r w:rsidRPr="00C53F0E">
        <w:rPr>
          <w:snapToGrid w:val="0"/>
        </w:rPr>
        <w:t>MDT-Configuration-NR</w:t>
      </w:r>
      <w:r w:rsidRPr="00C53F0E">
        <w:rPr>
          <w:noProof w:val="0"/>
          <w:snapToGrid w:val="0"/>
        </w:rPr>
        <w:t>-ExtIEs NGAP-PROTOCOL-EXTENSION ::= {</w:t>
      </w:r>
    </w:p>
    <w:p w14:paraId="27234B80" w14:textId="77777777" w:rsidR="008E45DF" w:rsidRPr="00904BD0" w:rsidRDefault="008E45DF" w:rsidP="008E45DF">
      <w:pPr>
        <w:pStyle w:val="PL"/>
        <w:rPr>
          <w:ins w:id="679" w:author="Rapporteur" w:date="2024-08-27T11:25:00Z" w16du:dateUtc="2024-08-27T09:25:00Z"/>
          <w:snapToGrid w:val="0"/>
          <w:lang w:val="en-US"/>
        </w:rPr>
      </w:pPr>
      <w:r>
        <w:rPr>
          <w:snapToGrid w:val="0"/>
          <w:lang w:val="en-US"/>
        </w:rPr>
        <w:tab/>
        <w:t>{ ID id-</w:t>
      </w:r>
      <w:r>
        <w:rPr>
          <w:rFonts w:hint="eastAsia"/>
          <w:snapToGrid w:val="0"/>
          <w:lang w:val="en-US"/>
        </w:rPr>
        <w:t>PNI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NPN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 xml:space="preserve">EXTENSION </w:t>
      </w:r>
      <w:r>
        <w:rPr>
          <w:rFonts w:hint="eastAsia"/>
          <w:snapToGrid w:val="0"/>
          <w:lang w:val="en-US"/>
        </w:rPr>
        <w:t>PNI-NPN-AreaScopeofMDT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</w:t>
      </w:r>
      <w:ins w:id="680" w:author="Rapporteur" w:date="2024-08-27T11:25:00Z" w16du:dateUtc="2024-08-27T09:25:00Z">
        <w:r w:rsidRPr="00904BD0">
          <w:rPr>
            <w:snapToGrid w:val="0"/>
            <w:lang w:val="en-US"/>
          </w:rPr>
          <w:t>|</w:t>
        </w:r>
      </w:ins>
    </w:p>
    <w:p w14:paraId="10143117" w14:textId="77777777" w:rsidR="008E45DF" w:rsidRDefault="008E45DF" w:rsidP="008E45DF">
      <w:pPr>
        <w:pStyle w:val="PL"/>
        <w:rPr>
          <w:snapToGrid w:val="0"/>
          <w:lang w:val="en-US"/>
        </w:rPr>
      </w:pPr>
      <w:ins w:id="681" w:author="Rapporteur" w:date="2024-08-27T11:25:00Z" w16du:dateUtc="2024-08-27T09:25:00Z">
        <w:r w:rsidRPr="00904BD0">
          <w:rPr>
            <w:snapToGrid w:val="0"/>
            <w:lang w:val="en-US"/>
          </w:rPr>
          <w:tab/>
          <w:t>{ ID id-NetworkSliceAreaScopeofMDT</w:t>
        </w:r>
        <w:r w:rsidRPr="00904BD0">
          <w:rPr>
            <w:snapToGrid w:val="0"/>
            <w:lang w:val="en-US"/>
          </w:rPr>
          <w:tab/>
          <w:t>CRITICALITY ignore</w:t>
        </w:r>
        <w:r w:rsidRPr="00904BD0">
          <w:rPr>
            <w:snapToGrid w:val="0"/>
            <w:lang w:val="en-US"/>
          </w:rPr>
          <w:tab/>
          <w:t>EXTENSION NetworkSliceAreaScopeofMDT</w:t>
        </w:r>
        <w:r w:rsidRPr="00904BD0"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 xml:space="preserve"> </w:t>
        </w:r>
        <w:r w:rsidRPr="00904BD0">
          <w:rPr>
            <w:snapToGrid w:val="0"/>
            <w:lang w:val="en-US"/>
          </w:rPr>
          <w:t>}</w:t>
        </w:r>
      </w:ins>
      <w:r>
        <w:rPr>
          <w:snapToGrid w:val="0"/>
          <w:lang w:val="en-US"/>
        </w:rPr>
        <w:t>,</w:t>
      </w:r>
    </w:p>
    <w:p w14:paraId="71ABECAF" w14:textId="77777777" w:rsidR="008E45DF" w:rsidRPr="00C53F0E" w:rsidRDefault="008E45DF" w:rsidP="008E45DF">
      <w:pPr>
        <w:pStyle w:val="PL"/>
        <w:rPr>
          <w:noProof w:val="0"/>
          <w:snapToGrid w:val="0"/>
        </w:rPr>
      </w:pPr>
      <w:r w:rsidRPr="00EA479F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>...</w:t>
      </w:r>
    </w:p>
    <w:p w14:paraId="6BA3F1A7" w14:textId="77777777" w:rsidR="008E45DF" w:rsidRPr="00C53F0E" w:rsidRDefault="008E45DF" w:rsidP="008E45DF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bookmarkEnd w:id="678"/>
    <w:p w14:paraId="0B7A8C15" w14:textId="77777777" w:rsidR="008E45DF" w:rsidRPr="00C53F0E" w:rsidRDefault="008E45DF" w:rsidP="008E45DF">
      <w:pPr>
        <w:pStyle w:val="PL"/>
        <w:rPr>
          <w:noProof w:val="0"/>
          <w:snapToGrid w:val="0"/>
        </w:rPr>
      </w:pPr>
    </w:p>
    <w:p w14:paraId="775CB135" w14:textId="77777777" w:rsidR="008E45DF" w:rsidRPr="00C53F0E" w:rsidRDefault="008E45DF" w:rsidP="008E45DF">
      <w:pPr>
        <w:pStyle w:val="PL"/>
        <w:rPr>
          <w:noProof w:val="0"/>
          <w:snapToGrid w:val="0"/>
        </w:rPr>
      </w:pPr>
      <w:bookmarkStart w:id="682" w:name="OLE_LINK132"/>
      <w:r w:rsidRPr="00C53F0E">
        <w:rPr>
          <w:noProof w:val="0"/>
          <w:snapToGrid w:val="0"/>
        </w:rPr>
        <w:t xml:space="preserve">MDT-Configuration-EUTRA </w:t>
      </w:r>
      <w:bookmarkEnd w:id="682"/>
      <w:r w:rsidRPr="00C53F0E">
        <w:rPr>
          <w:noProof w:val="0"/>
          <w:snapToGrid w:val="0"/>
        </w:rPr>
        <w:t>::= SEQUENCE {</w:t>
      </w:r>
    </w:p>
    <w:p w14:paraId="3A072535" w14:textId="77777777" w:rsidR="008E45DF" w:rsidRPr="00C53F0E" w:rsidRDefault="008E45DF" w:rsidP="008E45DF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mdt-Activation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MDT-Activation,</w:t>
      </w:r>
    </w:p>
    <w:p w14:paraId="3F2B2BE9" w14:textId="77777777" w:rsidR="008E45DF" w:rsidRPr="00C53F0E" w:rsidRDefault="008E45DF" w:rsidP="008E45DF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areaScopeOfMDT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bookmarkStart w:id="683" w:name="OLE_LINK76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AreaScopeOfMDT</w:t>
      </w:r>
      <w:bookmarkEnd w:id="683"/>
      <w:r w:rsidRPr="00C53F0E">
        <w:rPr>
          <w:noProof w:val="0"/>
          <w:snapToGrid w:val="0"/>
        </w:rPr>
        <w:t>-EUTRA,</w:t>
      </w:r>
    </w:p>
    <w:p w14:paraId="76405252" w14:textId="77777777" w:rsidR="008E45DF" w:rsidRPr="00C53F0E" w:rsidRDefault="008E45DF" w:rsidP="008E45DF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mDTMode</w:t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</w:r>
      <w:bookmarkStart w:id="684" w:name="OLE_LINK81"/>
      <w:r w:rsidRPr="00C53F0E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ab/>
        <w:t>MDTMode</w:t>
      </w:r>
      <w:bookmarkEnd w:id="684"/>
      <w:r w:rsidRPr="00C53F0E">
        <w:rPr>
          <w:noProof w:val="0"/>
          <w:snapToGrid w:val="0"/>
        </w:rPr>
        <w:t>Eutra,</w:t>
      </w:r>
    </w:p>
    <w:p w14:paraId="1CA31B56" w14:textId="77777777" w:rsidR="008E45DF" w:rsidRPr="00C53F0E" w:rsidRDefault="008E45DF" w:rsidP="008E45DF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 xml:space="preserve">signallingBasedMDTPLMNList </w:t>
      </w:r>
      <w:r w:rsidRPr="00C53F0E">
        <w:rPr>
          <w:noProof w:val="0"/>
          <w:snapToGrid w:val="0"/>
        </w:rPr>
        <w:tab/>
      </w:r>
      <w:r w:rsidRPr="00C53F0E">
        <w:rPr>
          <w:snapToGrid w:val="0"/>
        </w:rPr>
        <w:t>MDTPLMNList</w:t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  <w:t>OPTIONAL,</w:t>
      </w:r>
    </w:p>
    <w:p w14:paraId="385C7C59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ProtocolExtensionContainer { { MDT-Configuration-EUTRA-ExtIEs} } 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F1B2E75" w14:textId="77777777" w:rsidR="008E45DF" w:rsidRPr="00C53F0E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</w:rPr>
        <w:t>...</w:t>
      </w:r>
    </w:p>
    <w:p w14:paraId="60D22D52" w14:textId="77777777" w:rsidR="008E45DF" w:rsidRPr="00C53F0E" w:rsidRDefault="008E45DF" w:rsidP="008E45DF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7A21956D" w14:textId="77777777" w:rsidR="008E45DF" w:rsidRPr="00C53F0E" w:rsidRDefault="008E45DF" w:rsidP="008E45DF">
      <w:pPr>
        <w:pStyle w:val="PL"/>
        <w:rPr>
          <w:noProof w:val="0"/>
          <w:snapToGrid w:val="0"/>
        </w:rPr>
      </w:pPr>
    </w:p>
    <w:p w14:paraId="756E735A" w14:textId="77777777" w:rsidR="008E45DF" w:rsidRPr="00C53F0E" w:rsidRDefault="008E45DF" w:rsidP="008E45DF">
      <w:pPr>
        <w:pStyle w:val="PL"/>
        <w:rPr>
          <w:noProof w:val="0"/>
          <w:snapToGrid w:val="0"/>
        </w:rPr>
      </w:pPr>
      <w:r w:rsidRPr="00C53F0E">
        <w:rPr>
          <w:snapToGrid w:val="0"/>
        </w:rPr>
        <w:t>MDT-Configuration-EUTRA</w:t>
      </w:r>
      <w:r w:rsidRPr="00C53F0E">
        <w:rPr>
          <w:noProof w:val="0"/>
          <w:snapToGrid w:val="0"/>
        </w:rPr>
        <w:t>-ExtIEs NGAP-PROTOCOL-EXTENSION ::= {</w:t>
      </w:r>
    </w:p>
    <w:p w14:paraId="294C2E2C" w14:textId="77777777" w:rsidR="008E45DF" w:rsidRPr="00C53F0E" w:rsidRDefault="008E45DF" w:rsidP="008E45DF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  <w:t>...</w:t>
      </w:r>
    </w:p>
    <w:p w14:paraId="6A9405CE" w14:textId="77777777" w:rsidR="008E45DF" w:rsidRPr="00C53F0E" w:rsidRDefault="008E45DF" w:rsidP="008E45DF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p w14:paraId="4BAF960A" w14:textId="77777777" w:rsidR="008E45DF" w:rsidRPr="00C53F0E" w:rsidRDefault="008E45DF" w:rsidP="008E45DF">
      <w:pPr>
        <w:pStyle w:val="PL"/>
        <w:rPr>
          <w:noProof w:val="0"/>
          <w:snapToGrid w:val="0"/>
        </w:rPr>
      </w:pPr>
    </w:p>
    <w:p w14:paraId="2A1BCE2F" w14:textId="77777777" w:rsidR="008E45DF" w:rsidRPr="00C53F0E" w:rsidRDefault="008E45DF" w:rsidP="008E45DF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 xml:space="preserve">MDT-Activation </w:t>
      </w:r>
      <w:r w:rsidRPr="00C53F0E">
        <w:rPr>
          <w:noProof w:val="0"/>
          <w:snapToGrid w:val="0"/>
        </w:rPr>
        <w:tab/>
        <w:t xml:space="preserve">::= ENUMERATED { </w:t>
      </w:r>
    </w:p>
    <w:p w14:paraId="07C19EAB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immediate-MDT-only,</w:t>
      </w:r>
    </w:p>
    <w:p w14:paraId="29F0C570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14D31FD3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027895BB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714E3A0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76D4FEA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279F85DF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 xml:space="preserve"> ::= CHOICE {</w:t>
      </w:r>
    </w:p>
    <w:p w14:paraId="2DDF88E4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85" w:name="OLE_LINK100"/>
      <w:bookmarkStart w:id="686" w:name="OLE_LINK86"/>
      <w:bookmarkStart w:id="687" w:name="OLE_LINK128"/>
      <w:r w:rsidRPr="00F32326">
        <w:rPr>
          <w:noProof w:val="0"/>
          <w:snapToGrid w:val="0"/>
        </w:rPr>
        <w:t>ImmediateMD</w:t>
      </w:r>
      <w:bookmarkEnd w:id="685"/>
      <w:r w:rsidRPr="00F32326">
        <w:rPr>
          <w:noProof w:val="0"/>
          <w:snapToGrid w:val="0"/>
        </w:rPr>
        <w:t>T</w:t>
      </w:r>
      <w:bookmarkEnd w:id="686"/>
      <w:r>
        <w:rPr>
          <w:noProof w:val="0"/>
          <w:snapToGrid w:val="0"/>
        </w:rPr>
        <w:t>Nr</w:t>
      </w:r>
      <w:bookmarkEnd w:id="687"/>
      <w:r w:rsidRPr="00F32326">
        <w:rPr>
          <w:noProof w:val="0"/>
          <w:snapToGrid w:val="0"/>
        </w:rPr>
        <w:t>,</w:t>
      </w:r>
    </w:p>
    <w:p w14:paraId="7393543D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88" w:name="OLE_LINK90"/>
      <w:r w:rsidRPr="00F32326">
        <w:rPr>
          <w:noProof w:val="0"/>
          <w:snapToGrid w:val="0"/>
        </w:rPr>
        <w:t>LoggedMDT</w:t>
      </w:r>
      <w:bookmarkEnd w:id="688"/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761397F3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-ExtIEs} }</w:t>
      </w:r>
    </w:p>
    <w:p w14:paraId="68B945C7" w14:textId="77777777" w:rsidR="008E45DF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6B6D0EA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4E7970E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 NGAP-PROTOCOL-IES ::= {</w:t>
      </w:r>
    </w:p>
    <w:p w14:paraId="23EC59B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3A32C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BB7EDE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3FFF04C8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 xml:space="preserve"> ::= </w:t>
      </w:r>
      <w:bookmarkStart w:id="689" w:name="MCCQCTEMPBM_00000201"/>
      <w:r w:rsidRPr="00DC1877">
        <w:rPr>
          <w:rFonts w:eastAsia="MS Mincho" w:cs="Courier New"/>
          <w:snapToGrid w:val="0"/>
        </w:rPr>
        <w:t>OCTET STRING</w:t>
      </w:r>
      <w:bookmarkEnd w:id="689"/>
    </w:p>
    <w:p w14:paraId="3567497E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567B42A2" w14:textId="77777777" w:rsidR="008E45DF" w:rsidRPr="00C81121" w:rsidRDefault="008E45DF" w:rsidP="008E45DF">
      <w:pPr>
        <w:pStyle w:val="PL"/>
        <w:rPr>
          <w:rFonts w:eastAsia="SimSun"/>
          <w:snapToGrid w:val="0"/>
        </w:rPr>
      </w:pPr>
      <w:r w:rsidRPr="00C81121">
        <w:rPr>
          <w:rFonts w:eastAsia="SimSun"/>
          <w:snapToGrid w:val="0"/>
        </w:rPr>
        <w:t>MeasurementsToActivate ::=</w:t>
      </w:r>
      <w:r>
        <w:rPr>
          <w:rFonts w:eastAsia="SimSun"/>
          <w:snapToGrid w:val="0"/>
        </w:rPr>
        <w:t xml:space="preserve"> </w:t>
      </w:r>
      <w:r w:rsidRPr="00C81121">
        <w:rPr>
          <w:rFonts w:eastAsia="SimSun"/>
          <w:snapToGrid w:val="0"/>
          <w:lang w:eastAsia="zh-CN"/>
        </w:rPr>
        <w:t>BIT STRING</w:t>
      </w:r>
      <w:r w:rsidRPr="00C81121">
        <w:rPr>
          <w:rFonts w:eastAsia="SimSun"/>
          <w:snapToGrid w:val="0"/>
        </w:rPr>
        <w:t>(</w:t>
      </w:r>
      <w:r w:rsidRPr="00C81121">
        <w:rPr>
          <w:rFonts w:eastAsia="SimSun"/>
          <w:snapToGrid w:val="0"/>
          <w:lang w:eastAsia="zh-CN"/>
        </w:rPr>
        <w:t>SIZE(</w:t>
      </w:r>
      <w:r>
        <w:rPr>
          <w:rFonts w:eastAsia="SimSun"/>
          <w:snapToGrid w:val="0"/>
          <w:lang w:eastAsia="zh-CN"/>
        </w:rPr>
        <w:t>8</w:t>
      </w:r>
      <w:r w:rsidRPr="00C81121">
        <w:rPr>
          <w:rFonts w:eastAsia="SimSun"/>
          <w:snapToGrid w:val="0"/>
          <w:lang w:eastAsia="zh-CN"/>
        </w:rPr>
        <w:t>)</w:t>
      </w:r>
      <w:r w:rsidRPr="00C81121">
        <w:rPr>
          <w:rFonts w:eastAsia="SimSun"/>
          <w:snapToGrid w:val="0"/>
        </w:rPr>
        <w:t>)</w:t>
      </w:r>
    </w:p>
    <w:p w14:paraId="51B83537" w14:textId="77777777" w:rsidR="008E45DF" w:rsidRDefault="008E45DF" w:rsidP="008E45DF">
      <w:pPr>
        <w:pStyle w:val="PL"/>
        <w:rPr>
          <w:rFonts w:eastAsia="Malgun Gothic"/>
          <w:noProof w:val="0"/>
          <w:snapToGrid w:val="0"/>
        </w:rPr>
      </w:pPr>
    </w:p>
    <w:p w14:paraId="22DE5C32" w14:textId="77777777" w:rsidR="008E45DF" w:rsidRPr="00E67E0D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MobileIAB-Authorized</w:t>
      </w:r>
      <w:r w:rsidRPr="00E67E0D">
        <w:rPr>
          <w:noProof w:val="0"/>
          <w:snapToGrid w:val="0"/>
        </w:rPr>
        <w:t xml:space="preserve"> ::= ENUMERATED {</w:t>
      </w:r>
    </w:p>
    <w:p w14:paraId="47839C24" w14:textId="77777777" w:rsidR="008E45DF" w:rsidRPr="00E67E0D" w:rsidRDefault="008E45DF" w:rsidP="008E45D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1F09F0D7" w14:textId="77777777" w:rsidR="008E45DF" w:rsidRPr="00E67E0D" w:rsidRDefault="008E45DF" w:rsidP="008E45D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5B6920D3" w14:textId="77777777" w:rsidR="008E45DF" w:rsidRPr="00E67E0D" w:rsidRDefault="008E45DF" w:rsidP="008E45D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6B1D2BBF" w14:textId="77777777" w:rsidR="008E45DF" w:rsidRDefault="008E45DF" w:rsidP="008E45D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59242A35" w14:textId="77777777" w:rsidR="008E45DF" w:rsidRDefault="008E45DF" w:rsidP="008E45DF">
      <w:pPr>
        <w:pStyle w:val="PL"/>
        <w:rPr>
          <w:noProof w:val="0"/>
        </w:rPr>
      </w:pPr>
    </w:p>
    <w:p w14:paraId="5B741BC7" w14:textId="77777777" w:rsidR="008E45DF" w:rsidRDefault="008E45DF" w:rsidP="008E45DF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IABNodeIndication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ENUMERATED {</w:t>
      </w:r>
    </w:p>
    <w:p w14:paraId="105A8A0C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7C6E9F49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E1A4D0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7C8B9C" w14:textId="77777777" w:rsidR="008E45DF" w:rsidRDefault="008E45DF" w:rsidP="008E45DF">
      <w:pPr>
        <w:pStyle w:val="PL"/>
        <w:rPr>
          <w:noProof w:val="0"/>
        </w:rPr>
      </w:pPr>
    </w:p>
    <w:p w14:paraId="2E04EDE3" w14:textId="77777777" w:rsidR="008E45DF" w:rsidRDefault="008E45DF" w:rsidP="008E45DF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 ::= ENUMERATED {</w:t>
      </w:r>
    </w:p>
    <w:p w14:paraId="0E26EE04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0685CD0C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1804AC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7826FA" w14:textId="77777777" w:rsidR="008E45DF" w:rsidRDefault="008E45DF" w:rsidP="008E45DF">
      <w:pPr>
        <w:pStyle w:val="PL"/>
        <w:rPr>
          <w:rFonts w:eastAsia="Malgun Gothic"/>
          <w:noProof w:val="0"/>
          <w:snapToGrid w:val="0"/>
        </w:rPr>
      </w:pPr>
    </w:p>
    <w:p w14:paraId="067C45A0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</w:rPr>
        <w:t>MRB-ID</w:t>
      </w:r>
      <w:r w:rsidRPr="001F5312">
        <w:rPr>
          <w:snapToGrid w:val="0"/>
        </w:rPr>
        <w:t xml:space="preserve"> ::= </w:t>
      </w:r>
      <w:r w:rsidRPr="001F5312">
        <w:rPr>
          <w:noProof w:val="0"/>
        </w:rPr>
        <w:t>INTEGER (1..</w:t>
      </w:r>
      <w:r>
        <w:rPr>
          <w:noProof w:val="0"/>
        </w:rPr>
        <w:t>512</w:t>
      </w:r>
      <w:r w:rsidRPr="001F5312">
        <w:rPr>
          <w:noProof w:val="0"/>
        </w:rPr>
        <w:t>, ...)</w:t>
      </w:r>
    </w:p>
    <w:p w14:paraId="6887C7E4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3C0C5B95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MulticastSessionActivationRequestTransfer ::= SEQUENCE {</w:t>
      </w:r>
    </w:p>
    <w:p w14:paraId="4122303B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57A11DC0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MulticastSessionActivationRequestTransfer-ExtIEs} } </w:t>
      </w:r>
      <w:r w:rsidRPr="001F5312">
        <w:rPr>
          <w:noProof w:val="0"/>
          <w:snapToGrid w:val="0"/>
        </w:rPr>
        <w:tab/>
        <w:t>OPTIONAL,</w:t>
      </w:r>
    </w:p>
    <w:p w14:paraId="5AFF322E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B34E9FA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800D871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237C1881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MulticastSessionActivationRequestTransfer-ExtIEs NGAP-PROTOCOL-EXTENSION ::= {</w:t>
      </w:r>
    </w:p>
    <w:p w14:paraId="6AC4E234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E26E0D3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48BC2E9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10C150B2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MulticastSessionDeactivationRequestTransfer ::= SEQUENCE {</w:t>
      </w:r>
    </w:p>
    <w:p w14:paraId="63416D4A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402ED9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600AABAA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MulticastSessionDeactivationRequestTransfer-ExtIEs} } </w:t>
      </w:r>
      <w:r w:rsidRPr="001F5312">
        <w:rPr>
          <w:noProof w:val="0"/>
          <w:snapToGrid w:val="0"/>
        </w:rPr>
        <w:tab/>
        <w:t>OPTIONAL,</w:t>
      </w:r>
    </w:p>
    <w:p w14:paraId="1468754C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668A49A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77F6010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6C9547E3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MulticastSessionDeactivationRequestTransfer-ExtIEs NGAP-PROTOCOL-EXTENSION ::= {</w:t>
      </w:r>
    </w:p>
    <w:p w14:paraId="35F3B5E5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195D15B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B8D6E9E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0BD98615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MulticastSessionUpdateRequestTransfer</w:t>
      </w:r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>::= SEQUENCE {</w:t>
      </w:r>
    </w:p>
    <w:p w14:paraId="32F98F93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{MulticastSessionUpdateRequestTransferIEs} },</w:t>
      </w:r>
    </w:p>
    <w:p w14:paraId="2B05B9DE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5B84DB9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A8A5E0A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09468971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MulticastSessionUpdateRequestTransferIEs NGAP-PROTOCOL-IES ::= {</w:t>
      </w:r>
    </w:p>
    <w:p w14:paraId="7213656D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6D26FB55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{ ID id-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|</w:t>
      </w:r>
    </w:p>
    <w:p w14:paraId="0B84EC16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{ ID id-MBS-QoSFlows</w:t>
      </w:r>
      <w:r>
        <w:rPr>
          <w:noProof w:val="0"/>
        </w:rPr>
        <w:t>ToBe</w:t>
      </w:r>
      <w:r w:rsidRPr="001F5312">
        <w:rPr>
          <w:noProof w:val="0"/>
        </w:rPr>
        <w:t>Setup</w:t>
      </w:r>
      <w:r>
        <w:rPr>
          <w:noProof w:val="0"/>
        </w:rPr>
        <w:t>Mod</w:t>
      </w:r>
      <w:r w:rsidRPr="001F5312">
        <w:rPr>
          <w:noProof w:val="0"/>
        </w:rPr>
        <w:t>List</w:t>
      </w:r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bookmarkStart w:id="690" w:name="_Hlk100247214"/>
      <w:r w:rsidRPr="001F5312">
        <w:rPr>
          <w:noProof w:val="0"/>
        </w:rPr>
        <w:t>MBS-QoSFlows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bookmarkEnd w:id="690"/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0561B361" w14:textId="77777777" w:rsidR="008E45DF" w:rsidRDefault="008E45DF" w:rsidP="008E45DF">
      <w:pPr>
        <w:pStyle w:val="PL"/>
        <w:rPr>
          <w:noProof w:val="0"/>
        </w:rPr>
      </w:pPr>
      <w:r w:rsidRPr="001F5312">
        <w:rPr>
          <w:noProof w:val="0"/>
        </w:rPr>
        <w:tab/>
        <w:t>{ ID id-MBS-QoSFlowTo</w:t>
      </w:r>
      <w:r>
        <w:rPr>
          <w:noProof w:val="0"/>
        </w:rPr>
        <w:t>Release</w:t>
      </w:r>
      <w:r w:rsidRPr="001F5312">
        <w:rPr>
          <w:noProof w:val="0"/>
        </w:rPr>
        <w:t>List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QosFlowListWithCause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</w:rPr>
        <w:t>|</w:t>
      </w:r>
    </w:p>
    <w:p w14:paraId="102B4A3C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1F5312">
        <w:rPr>
          <w:noProof w:val="0"/>
        </w:rPr>
        <w:t>{ ID id-MBS-</w:t>
      </w:r>
      <w:r>
        <w:rPr>
          <w:noProof w:val="0"/>
        </w:rPr>
        <w:t>SessionTNLInfo5GC</w:t>
      </w:r>
      <w:r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>TYPE MBS-</w:t>
      </w:r>
      <w:r>
        <w:rPr>
          <w:noProof w:val="0"/>
        </w:rPr>
        <w:t>SessionTNLInfo5GC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,</w:t>
      </w:r>
    </w:p>
    <w:p w14:paraId="67CBA9E6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B41CF0C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6B0C7D0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76EE6933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3346C66F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MulticastGroupPagingAreaList ::= SEQUENCE (SIZE(1..maxnoofPagingAreas)) OF MulticastGroupPagingAreaItem</w:t>
      </w:r>
    </w:p>
    <w:p w14:paraId="3D37625F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10C5AC62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MulticastGroupPagingAreaItem ::= SEQUENCE {</w:t>
      </w:r>
    </w:p>
    <w:p w14:paraId="0A72E53A" w14:textId="77777777" w:rsidR="008E45DF" w:rsidRPr="001F5312" w:rsidRDefault="008E45DF" w:rsidP="008E45DF">
      <w:pPr>
        <w:pStyle w:val="PL"/>
        <w:tabs>
          <w:tab w:val="clear" w:pos="576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multicastGroupPagingArea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MulticastGroupPagingArea,</w:t>
      </w:r>
    </w:p>
    <w:p w14:paraId="74D08954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uE-PagingList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UE-PagingList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7F31629C" w14:textId="77777777" w:rsidR="008E45DF" w:rsidRPr="00402ED9" w:rsidRDefault="008E45DF" w:rsidP="008E45DF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lastRenderedPageBreak/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MulticastGroupPagingAreaItem-ExtIEs}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4A0E7B2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4BE5563B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829E29C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39E757F5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MulticastGroupPagingAreaItem-ExtIEs NGAP-PROTOCOL-EXTENSION ::= {</w:t>
      </w:r>
    </w:p>
    <w:p w14:paraId="7B26314F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33EA5B4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567A390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43FA957E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MBS-AreaTAIList</w:t>
      </w:r>
      <w:r w:rsidRPr="001F5312">
        <w:rPr>
          <w:noProof w:val="0"/>
          <w:snapToGrid w:val="0"/>
        </w:rPr>
        <w:t xml:space="preserve"> ::= SEQUENCE (SIZE(1..maxnoofTAIforPaging)) OF </w:t>
      </w:r>
      <w:r>
        <w:rPr>
          <w:noProof w:val="0"/>
          <w:snapToGrid w:val="0"/>
        </w:rPr>
        <w:t>TAI</w:t>
      </w:r>
    </w:p>
    <w:p w14:paraId="7F45ECDE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389D08A5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 ::= SEQUENCE {</w:t>
      </w:r>
    </w:p>
    <w:p w14:paraId="7B616F7D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MBS-AreaTAIList,</w:t>
      </w:r>
    </w:p>
    <w:p w14:paraId="63FF0E89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MulticastGroupPagingArea-ExtIEs} } OPTIONAL,</w:t>
      </w:r>
    </w:p>
    <w:p w14:paraId="4ADD8EFC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0C344FF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E3AB03F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3C8830E9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MulticastGroupPagingArea-ExtIEs NGAP-PROTOCOL-EXTENSION ::= {</w:t>
      </w:r>
    </w:p>
    <w:p w14:paraId="4FC9342F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4E3CB3C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1F8A6AB" w14:textId="77777777" w:rsidR="008E45DF" w:rsidRPr="001F5312" w:rsidRDefault="008E45DF" w:rsidP="008E45DF">
      <w:pPr>
        <w:pStyle w:val="PL"/>
        <w:rPr>
          <w:snapToGrid w:val="0"/>
        </w:rPr>
      </w:pPr>
    </w:p>
    <w:p w14:paraId="1B1EE14A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UE-PagingList ::= SEQUENCE (SIZE(1..maxnoofUEsforPaging)) OF UE-PagingItem</w:t>
      </w:r>
    </w:p>
    <w:p w14:paraId="0AB58E55" w14:textId="77777777" w:rsidR="008E45DF" w:rsidRPr="00DD18E6" w:rsidRDefault="008E45DF" w:rsidP="008E45DF">
      <w:pPr>
        <w:pStyle w:val="PL"/>
        <w:rPr>
          <w:snapToGrid w:val="0"/>
          <w:lang w:val="en-US"/>
        </w:rPr>
      </w:pPr>
    </w:p>
    <w:p w14:paraId="7221FA10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UE-PagingItem ::= SEQUENCE {</w:t>
      </w:r>
    </w:p>
    <w:p w14:paraId="1C8337F1" w14:textId="77777777" w:rsidR="008E45DF" w:rsidRPr="001F5312" w:rsidRDefault="008E45DF" w:rsidP="008E45DF">
      <w:pPr>
        <w:pStyle w:val="PL"/>
        <w:tabs>
          <w:tab w:val="clear" w:pos="3840"/>
          <w:tab w:val="clear" w:pos="4224"/>
          <w:tab w:val="left" w:pos="358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uEIdentityIndexValue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UEIdentityIndexValue,</w:t>
      </w:r>
    </w:p>
    <w:p w14:paraId="7105E367" w14:textId="77777777" w:rsidR="008E45DF" w:rsidRPr="001F5312" w:rsidRDefault="008E45DF" w:rsidP="008E45DF">
      <w:pPr>
        <w:pStyle w:val="PL"/>
        <w:tabs>
          <w:tab w:val="clear" w:pos="3456"/>
          <w:tab w:val="left" w:pos="362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pagingDRX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PagingDRX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09F1D1DE" w14:textId="77777777" w:rsidR="008E45DF" w:rsidRPr="001F5312" w:rsidRDefault="008E45DF" w:rsidP="008E45DF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UE-PagingItem-ExtIEs} }</w:t>
      </w:r>
      <w:r w:rsidRPr="001F5312">
        <w:rPr>
          <w:noProof w:val="0"/>
          <w:snapToGrid w:val="0"/>
        </w:rPr>
        <w:tab/>
        <w:t>OPTIONAL,</w:t>
      </w:r>
    </w:p>
    <w:p w14:paraId="1D0CF769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57C2EBF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81A0052" w14:textId="77777777" w:rsidR="008E45DF" w:rsidRPr="001F5312" w:rsidRDefault="008E45DF" w:rsidP="008E45DF">
      <w:pPr>
        <w:pStyle w:val="PL"/>
        <w:rPr>
          <w:noProof w:val="0"/>
          <w:snapToGrid w:val="0"/>
        </w:rPr>
      </w:pPr>
    </w:p>
    <w:p w14:paraId="788B26B2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UE-PagingItem-ExtIEs NGAP-PROTOCOL-EXTENSION ::= {</w:t>
      </w:r>
    </w:p>
    <w:p w14:paraId="0D5883DC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7C758E1" w14:textId="77777777" w:rsidR="008E45DF" w:rsidRPr="001F5312" w:rsidRDefault="008E45DF" w:rsidP="008E45DF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5A96DEE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5FEB1428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>Configuration ::= SEQUENCE {</w:t>
      </w:r>
    </w:p>
    <w:p w14:paraId="5871346C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M1ReportingTrigger,</w:t>
      </w:r>
    </w:p>
    <w:p w14:paraId="09F4F0AC" w14:textId="77777777" w:rsidR="008E45DF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91" w:name="OLE_LINK105"/>
      <w:r w:rsidRPr="00F32326">
        <w:rPr>
          <w:noProof w:val="0"/>
          <w:snapToGrid w:val="0"/>
        </w:rPr>
        <w:t>M1ThresholdEventA2</w:t>
      </w:r>
      <w:bookmarkEnd w:id="691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4C1BD5F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“A2event-triggered” or “A2event-triggered periodic”</w:t>
      </w:r>
    </w:p>
    <w:p w14:paraId="678A928B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92" w:name="OLE_LINK107"/>
      <w:r w:rsidRPr="00F32326">
        <w:rPr>
          <w:noProof w:val="0"/>
          <w:snapToGrid w:val="0"/>
        </w:rPr>
        <w:t>M1PeriodicReporting</w:t>
      </w:r>
      <w:bookmarkEnd w:id="692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A24BEB4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“periodic” or “A2event-triggered periodic”</w:t>
      </w:r>
    </w:p>
    <w:p w14:paraId="7EB4E1EB" w14:textId="77777777" w:rsidR="008E45DF" w:rsidRPr="00E2459B" w:rsidRDefault="008E45DF" w:rsidP="008E45DF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7C4BEF1A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820A6AB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7A6A916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7FB1AF51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5E9FC011" w14:textId="77777777" w:rsidR="008E45DF" w:rsidRPr="00BC15E5" w:rsidRDefault="008E45DF" w:rsidP="008E45D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31983FF1" w14:textId="77777777" w:rsidR="008E45DF" w:rsidRPr="00EF7290" w:rsidRDefault="008E45DF" w:rsidP="008E45DF">
      <w:pPr>
        <w:pStyle w:val="PL"/>
      </w:pPr>
      <w:r w:rsidRPr="00EF7290">
        <w:rPr>
          <w:rFonts w:eastAsia="SimSun"/>
        </w:rPr>
        <w:tab/>
        <w:t>{ ID id-BeamMeasurementsReportConfiguration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CRITICALITY ignore</w:t>
      </w:r>
      <w:r w:rsidRPr="00EF7290">
        <w:rPr>
          <w:rFonts w:eastAsia="SimSun"/>
        </w:rPr>
        <w:tab/>
        <w:t xml:space="preserve">EXTENSION </w:t>
      </w:r>
      <w:bookmarkStart w:id="693" w:name="_Hlk110358897"/>
      <w:r w:rsidRPr="00B1500F">
        <w:rPr>
          <w:rFonts w:eastAsia="SimSun"/>
        </w:rPr>
        <w:t>BeamMeasurementsReportConfiguration</w:t>
      </w:r>
      <w:bookmarkEnd w:id="693"/>
      <w:r w:rsidRPr="00EF7290">
        <w:rPr>
          <w:rFonts w:eastAsia="SimSun"/>
        </w:rPr>
        <w:tab/>
        <w:t>PRESENCE conditional</w:t>
      </w:r>
      <w:r w:rsidRPr="00EF7290">
        <w:rPr>
          <w:rFonts w:eastAsia="SimSun"/>
        </w:rPr>
        <w:tab/>
      </w:r>
      <w:r w:rsidRPr="00EF7290">
        <w:rPr>
          <w:rFonts w:eastAsia="SimSun"/>
        </w:rPr>
        <w:tab/>
        <w:t>}</w:t>
      </w:r>
      <w:r w:rsidRPr="00EF7290">
        <w:t>,</w:t>
      </w:r>
    </w:p>
    <w:p w14:paraId="38D9CC61" w14:textId="77777777" w:rsidR="008E45DF" w:rsidRPr="00BC15E5" w:rsidRDefault="008E45DF" w:rsidP="008E45DF">
      <w:pPr>
        <w:pStyle w:val="PL"/>
        <w:rPr>
          <w:snapToGrid w:val="0"/>
        </w:rPr>
      </w:pPr>
      <w:r w:rsidRPr="00BC15E5">
        <w:rPr>
          <w:snapToGrid w:val="0"/>
        </w:rPr>
        <w:t>--</w:t>
      </w:r>
      <w:r w:rsidRPr="00BC15E5">
        <w:rPr>
          <w:rFonts w:cs="Arial"/>
          <w:snapToGrid w:val="0"/>
          <w:szCs w:val="18"/>
        </w:rPr>
        <w:t xml:space="preserve"> The above IE shall be present if the </w:t>
      </w:r>
      <w:r w:rsidRPr="00BC15E5">
        <w:rPr>
          <w:snapToGrid w:val="0"/>
        </w:rPr>
        <w:t>Include</w:t>
      </w:r>
      <w:r>
        <w:rPr>
          <w:snapToGrid w:val="0"/>
        </w:rPr>
        <w:t xml:space="preserve"> </w:t>
      </w:r>
      <w:r w:rsidRPr="00BC15E5">
        <w:rPr>
          <w:snapToGrid w:val="0"/>
        </w:rPr>
        <w:t>Beam</w:t>
      </w:r>
      <w:r>
        <w:rPr>
          <w:snapToGrid w:val="0"/>
        </w:rPr>
        <w:t xml:space="preserve"> </w:t>
      </w:r>
      <w:r w:rsidRPr="00BC15E5">
        <w:rPr>
          <w:snapToGrid w:val="0"/>
        </w:rPr>
        <w:t>Measurements</w:t>
      </w:r>
      <w:r>
        <w:rPr>
          <w:snapToGrid w:val="0"/>
        </w:rPr>
        <w:t xml:space="preserve"> </w:t>
      </w:r>
      <w:r w:rsidRPr="00BC15E5">
        <w:rPr>
          <w:snapToGrid w:val="0"/>
        </w:rPr>
        <w:t xml:space="preserve">Indication IE is set to </w:t>
      </w:r>
      <w:r>
        <w:rPr>
          <w:snapToGrid w:val="0"/>
        </w:rPr>
        <w:t xml:space="preserve">the value </w:t>
      </w:r>
      <w:r w:rsidRPr="00BC15E5">
        <w:rPr>
          <w:snapToGrid w:val="0"/>
        </w:rPr>
        <w:t>“true”</w:t>
      </w:r>
    </w:p>
    <w:p w14:paraId="16827830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6497FD6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CBA09A2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38108456" w14:textId="77777777" w:rsidR="008E45DF" w:rsidRPr="00EF7290" w:rsidRDefault="008E45DF" w:rsidP="008E45DF">
      <w:pPr>
        <w:pStyle w:val="PL"/>
      </w:pPr>
      <w:r w:rsidRPr="00B1500F">
        <w:t xml:space="preserve">IncludeBeamMeasurementsIndication </w:t>
      </w:r>
      <w:r w:rsidRPr="00EF7290">
        <w:t>::= ENUMERATED {</w:t>
      </w:r>
    </w:p>
    <w:p w14:paraId="6CB1B413" w14:textId="77777777" w:rsidR="008E45DF" w:rsidRPr="00EF7290" w:rsidRDefault="008E45DF" w:rsidP="008E45DF">
      <w:pPr>
        <w:pStyle w:val="PL"/>
      </w:pPr>
      <w:r w:rsidRPr="00EF7290">
        <w:tab/>
        <w:t>true,</w:t>
      </w:r>
    </w:p>
    <w:p w14:paraId="78563F20" w14:textId="77777777" w:rsidR="008E45DF" w:rsidRPr="00EF7290" w:rsidRDefault="008E45DF" w:rsidP="008E45DF">
      <w:pPr>
        <w:pStyle w:val="PL"/>
      </w:pPr>
      <w:r w:rsidRPr="00EF7290">
        <w:tab/>
        <w:t>...</w:t>
      </w:r>
    </w:p>
    <w:p w14:paraId="1FC0A324" w14:textId="77777777" w:rsidR="008E45DF" w:rsidRPr="00EF7290" w:rsidRDefault="008E45DF" w:rsidP="008E45DF">
      <w:pPr>
        <w:pStyle w:val="PL"/>
      </w:pPr>
      <w:r w:rsidRPr="00EF7290">
        <w:lastRenderedPageBreak/>
        <w:t>}</w:t>
      </w:r>
    </w:p>
    <w:p w14:paraId="3C3F60F0" w14:textId="77777777" w:rsidR="008E45DF" w:rsidRPr="00EF7290" w:rsidRDefault="008E45DF" w:rsidP="008E45DF">
      <w:pPr>
        <w:pStyle w:val="PL"/>
        <w:rPr>
          <w:rFonts w:eastAsia="SimSun"/>
        </w:rPr>
      </w:pPr>
    </w:p>
    <w:p w14:paraId="6676AE41" w14:textId="77777777" w:rsidR="008E45DF" w:rsidRPr="00BC15E5" w:rsidRDefault="008E45DF" w:rsidP="008E45DF">
      <w:pPr>
        <w:pStyle w:val="PL"/>
        <w:rPr>
          <w:rFonts w:eastAsia="SimSun"/>
          <w:snapToGrid w:val="0"/>
          <w:lang w:val="en-US" w:eastAsia="sv-SE"/>
        </w:rPr>
      </w:pPr>
      <w:r w:rsidRPr="00BC15E5">
        <w:rPr>
          <w:rFonts w:eastAsia="SimSun"/>
          <w:snapToGrid w:val="0"/>
        </w:rPr>
        <w:t>MaxNrofRS-IndexesToReport ::= INTEGER (1..</w:t>
      </w:r>
      <w:r>
        <w:rPr>
          <w:rFonts w:eastAsia="SimSun"/>
          <w:snapToGrid w:val="0"/>
        </w:rPr>
        <w:t>64, ...</w:t>
      </w:r>
      <w:r w:rsidRPr="00BC15E5">
        <w:rPr>
          <w:rFonts w:eastAsia="SimSun"/>
          <w:snapToGrid w:val="0"/>
        </w:rPr>
        <w:t>)</w:t>
      </w:r>
    </w:p>
    <w:p w14:paraId="7207CFFF" w14:textId="77777777" w:rsidR="008E45DF" w:rsidRPr="00EF7290" w:rsidRDefault="008E45DF" w:rsidP="008E45DF">
      <w:pPr>
        <w:pStyle w:val="PL"/>
      </w:pPr>
    </w:p>
    <w:p w14:paraId="30C3686B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M1ReportingTrigger ::= ENUMERATED {</w:t>
      </w:r>
    </w:p>
    <w:p w14:paraId="5389913C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5F9585C2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a2eventtriggered,</w:t>
      </w:r>
    </w:p>
    <w:p w14:paraId="063950F3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a2eventtriggered-periodic,</w:t>
      </w:r>
    </w:p>
    <w:p w14:paraId="5FE33C36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89DDD4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0FCB4E" w14:textId="77777777" w:rsidR="008E45DF" w:rsidRDefault="008E45DF" w:rsidP="008E45DF">
      <w:pPr>
        <w:pStyle w:val="PL"/>
        <w:rPr>
          <w:snapToGrid w:val="0"/>
        </w:rPr>
      </w:pPr>
    </w:p>
    <w:p w14:paraId="6FF75F80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M1ThresholdEventA2 ::= SEQUENCE { </w:t>
      </w:r>
    </w:p>
    <w:p w14:paraId="0017AE7C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M1ThresholdType,</w:t>
      </w:r>
    </w:p>
    <w:p w14:paraId="278D7DA0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M1ThresholdEventA2-ExtIEs} } OPTIONAL,</w:t>
      </w:r>
    </w:p>
    <w:p w14:paraId="7A192DE7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302E909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B2CA53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130893A5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NGAP-PROTOCOL-EXTENSION ::= {</w:t>
      </w:r>
    </w:p>
    <w:p w14:paraId="4B14CAFA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BBAED6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62F35A9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0C2A8038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M1ThresholdType ::= CHOICE { </w:t>
      </w:r>
    </w:p>
    <w:p w14:paraId="5585A681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Threshold-RSRP,</w:t>
      </w:r>
    </w:p>
    <w:p w14:paraId="03518B9E" w14:textId="77777777" w:rsidR="008E45DF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Threshold-RSRQ,</w:t>
      </w:r>
    </w:p>
    <w:p w14:paraId="6A65DD53" w14:textId="77777777" w:rsidR="008E45DF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Threshold-SINR</w:t>
      </w:r>
      <w:r w:rsidRPr="00F32326">
        <w:rPr>
          <w:noProof w:val="0"/>
          <w:snapToGrid w:val="0"/>
        </w:rPr>
        <w:t>,</w:t>
      </w:r>
    </w:p>
    <w:p w14:paraId="60E8AA72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58DFBA78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016C61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43A79676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NGAP-PROTOCOL-IES ::= {</w:t>
      </w:r>
    </w:p>
    <w:p w14:paraId="0F4402D0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2CA627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EEEEFAD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1F6D7A98" w14:textId="77777777" w:rsidR="008E45DF" w:rsidRPr="00F32326" w:rsidRDefault="008E45DF" w:rsidP="008E45DF">
      <w:pPr>
        <w:pStyle w:val="PL"/>
      </w:pPr>
      <w:r w:rsidRPr="00F32326">
        <w:rPr>
          <w:snapToGrid w:val="0"/>
        </w:rPr>
        <w:t xml:space="preserve">M1PeriodicReporting </w:t>
      </w:r>
      <w:r w:rsidRPr="00F32326">
        <w:t xml:space="preserve">::= SEQUENCE { </w:t>
      </w:r>
    </w:p>
    <w:p w14:paraId="4604DC48" w14:textId="77777777" w:rsidR="008E45DF" w:rsidRPr="00F32326" w:rsidRDefault="008E45DF" w:rsidP="008E45DF">
      <w:pPr>
        <w:pStyle w:val="PL"/>
      </w:pPr>
      <w:r w:rsidRPr="00F32326">
        <w:tab/>
        <w:t>reportInterval</w:t>
      </w:r>
      <w:r w:rsidRPr="00F32326">
        <w:tab/>
      </w:r>
      <w:r w:rsidRPr="00F32326">
        <w:tab/>
      </w:r>
      <w:r w:rsidRPr="00F32326">
        <w:tab/>
      </w:r>
      <w:r w:rsidRPr="00F32326">
        <w:tab/>
      </w:r>
      <w:bookmarkStart w:id="694" w:name="OLE_LINK109"/>
      <w:r w:rsidRPr="00F32326">
        <w:t>ReportIntervalMDT</w:t>
      </w:r>
      <w:bookmarkEnd w:id="694"/>
      <w:r w:rsidRPr="00F32326">
        <w:t>,</w:t>
      </w:r>
    </w:p>
    <w:p w14:paraId="43837F70" w14:textId="77777777" w:rsidR="008E45DF" w:rsidRPr="00F32326" w:rsidRDefault="008E45DF" w:rsidP="008E45DF">
      <w:pPr>
        <w:pStyle w:val="PL"/>
      </w:pPr>
      <w:r w:rsidRPr="00F32326">
        <w:tab/>
        <w:t>reportAmount</w:t>
      </w:r>
      <w:r w:rsidRPr="00F32326">
        <w:tab/>
      </w:r>
      <w:r w:rsidRPr="00F32326">
        <w:tab/>
      </w:r>
      <w:r w:rsidRPr="00F32326">
        <w:tab/>
      </w:r>
      <w:r w:rsidRPr="00F32326">
        <w:tab/>
        <w:t>ReportAmountMDT,</w:t>
      </w:r>
    </w:p>
    <w:p w14:paraId="26BCB7E4" w14:textId="77777777" w:rsidR="008E45DF" w:rsidRPr="00F32326" w:rsidRDefault="008E45DF" w:rsidP="008E45DF">
      <w:pPr>
        <w:pStyle w:val="PL"/>
      </w:pPr>
      <w:r w:rsidRPr="00F32326">
        <w:tab/>
        <w:t>iE-Extensions</w:t>
      </w:r>
      <w:r w:rsidRPr="00F32326">
        <w:tab/>
      </w:r>
      <w:r w:rsidRPr="00F32326">
        <w:tab/>
        <w:t>ProtocolExtensionContainer { { M1</w:t>
      </w:r>
      <w:r w:rsidRPr="00F32326">
        <w:rPr>
          <w:snapToGrid w:val="0"/>
        </w:rPr>
        <w:t>PeriodicReporting</w:t>
      </w:r>
      <w:r w:rsidRPr="00F32326">
        <w:t>-ExtIEs} } OPTIONAL,</w:t>
      </w:r>
    </w:p>
    <w:p w14:paraId="30E77541" w14:textId="77777777" w:rsidR="008E45DF" w:rsidRPr="00F32326" w:rsidRDefault="008E45DF" w:rsidP="008E45DF">
      <w:pPr>
        <w:pStyle w:val="PL"/>
      </w:pPr>
      <w:r w:rsidRPr="00F32326">
        <w:tab/>
        <w:t>...</w:t>
      </w:r>
    </w:p>
    <w:p w14:paraId="3A8A06C5" w14:textId="77777777" w:rsidR="008E45DF" w:rsidRPr="00F32326" w:rsidRDefault="008E45DF" w:rsidP="008E45DF">
      <w:pPr>
        <w:pStyle w:val="PL"/>
      </w:pPr>
      <w:r w:rsidRPr="00F32326">
        <w:t>}</w:t>
      </w:r>
    </w:p>
    <w:p w14:paraId="5C328A55" w14:textId="77777777" w:rsidR="008E45DF" w:rsidRPr="00F32326" w:rsidRDefault="008E45DF" w:rsidP="008E45DF">
      <w:pPr>
        <w:pStyle w:val="PL"/>
      </w:pPr>
    </w:p>
    <w:p w14:paraId="19F1C5C2" w14:textId="77777777" w:rsidR="008E45DF" w:rsidRPr="00F32326" w:rsidRDefault="008E45DF" w:rsidP="008E45DF">
      <w:pPr>
        <w:pStyle w:val="PL"/>
      </w:pPr>
      <w:r w:rsidRPr="00F32326">
        <w:rPr>
          <w:snapToGrid w:val="0"/>
        </w:rPr>
        <w:t>M1PeriodicReporting</w:t>
      </w:r>
      <w:r w:rsidRPr="00F32326">
        <w:t>-Ex</w:t>
      </w:r>
      <w:r>
        <w:t>tIEs NG</w:t>
      </w:r>
      <w:r w:rsidRPr="00F32326">
        <w:t>AP-PROTOCOL-EXTENSION ::= {</w:t>
      </w:r>
    </w:p>
    <w:p w14:paraId="6B3C6603" w14:textId="77777777" w:rsidR="008E45DF" w:rsidRDefault="008E45DF" w:rsidP="008E45DF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{ID id-ExtendedReportIntervalMDT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07226652" w14:textId="77777777" w:rsidR="008E45DF" w:rsidRPr="00F32326" w:rsidRDefault="008E45DF" w:rsidP="008E45DF">
      <w:pPr>
        <w:pStyle w:val="PL"/>
      </w:pPr>
      <w:r w:rsidRPr="00F32326">
        <w:tab/>
        <w:t>...</w:t>
      </w:r>
    </w:p>
    <w:p w14:paraId="4DBC1A8D" w14:textId="77777777" w:rsidR="008E45DF" w:rsidRDefault="008E45DF" w:rsidP="008E45DF">
      <w:pPr>
        <w:pStyle w:val="PL"/>
      </w:pPr>
      <w:r w:rsidRPr="00F32326">
        <w:t>}</w:t>
      </w:r>
    </w:p>
    <w:p w14:paraId="445366FE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4EA2FAF6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M4Configuration ::= SEQUENCE {</w:t>
      </w:r>
    </w:p>
    <w:p w14:paraId="5D827D4B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M4period,</w:t>
      </w:r>
    </w:p>
    <w:p w14:paraId="720D7C7C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0A6DA3E0" w14:textId="77777777" w:rsidR="008E45DF" w:rsidRPr="00E2459B" w:rsidRDefault="008E45DF" w:rsidP="008E45DF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2B34818C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185AA20B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8072CBA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764BC644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bookmarkStart w:id="695" w:name="OLE_LINK91"/>
      <w:r>
        <w:rPr>
          <w:noProof w:val="0"/>
          <w:snapToGrid w:val="0"/>
        </w:rPr>
        <w:t>NG</w:t>
      </w:r>
      <w:bookmarkEnd w:id="695"/>
      <w:r w:rsidRPr="00F32326">
        <w:rPr>
          <w:noProof w:val="0"/>
          <w:snapToGrid w:val="0"/>
        </w:rPr>
        <w:t>AP-PROTOCOL-EXTENSION ::= {</w:t>
      </w:r>
    </w:p>
    <w:p w14:paraId="540211B8" w14:textId="77777777" w:rsidR="008E45DF" w:rsidRDefault="008E45DF" w:rsidP="008E45DF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M4ReportAmountMDT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6E6E92C9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...</w:t>
      </w:r>
    </w:p>
    <w:p w14:paraId="23022C25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5645C7D" w14:textId="77777777" w:rsidR="008E45DF" w:rsidRDefault="008E45DF" w:rsidP="008E45DF">
      <w:pPr>
        <w:pStyle w:val="PL"/>
        <w:rPr>
          <w:snapToGrid w:val="0"/>
        </w:rPr>
      </w:pPr>
    </w:p>
    <w:p w14:paraId="163CE11C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M4ReportAmountMDT ::= ENUMERATED {r1, r2, r4, r8, r16, r32, r64, infinity, ...}</w:t>
      </w:r>
    </w:p>
    <w:p w14:paraId="38949D67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38675508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M4period ::= ENUMERATED {ms1024, ms2048, ms5120, ms10240, min1, ... } </w:t>
      </w:r>
    </w:p>
    <w:p w14:paraId="6F35DADC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001A2AA7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M5Configuration ::= SEQUENCE {</w:t>
      </w:r>
    </w:p>
    <w:p w14:paraId="06E2FE8C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M5period,</w:t>
      </w:r>
    </w:p>
    <w:p w14:paraId="4D4BE4FA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739C21CD" w14:textId="77777777" w:rsidR="008E45DF" w:rsidRPr="00E2459B" w:rsidRDefault="008E45DF" w:rsidP="008E45DF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47C9A1F8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1D578189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1112176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493D8AA7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58FCF9E4" w14:textId="77777777" w:rsidR="008E45DF" w:rsidRDefault="008E45DF" w:rsidP="008E45DF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M5ReportAmountMDT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7C0B75C4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EB1ED84" w14:textId="77777777" w:rsidR="008E45DF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AF1D0F8" w14:textId="77777777" w:rsidR="008E45DF" w:rsidRDefault="008E45DF" w:rsidP="008E45DF">
      <w:pPr>
        <w:pStyle w:val="PL"/>
        <w:rPr>
          <w:snapToGrid w:val="0"/>
        </w:rPr>
      </w:pPr>
    </w:p>
    <w:p w14:paraId="59EAA923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 xml:space="preserve">M5ReportAmountMDT ::= ENUMERATED {r1, r2, r4, r8, r16, r32, r64, infinity, ...} </w:t>
      </w:r>
    </w:p>
    <w:p w14:paraId="1A67850D" w14:textId="77777777" w:rsidR="008E45DF" w:rsidRDefault="008E45DF" w:rsidP="008E45DF">
      <w:pPr>
        <w:pStyle w:val="PL"/>
        <w:rPr>
          <w:snapToGrid w:val="0"/>
        </w:rPr>
      </w:pPr>
    </w:p>
    <w:p w14:paraId="1067F554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7F3B546E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{ms1024, ms2048, ms5120, ms10240, min1, ... } </w:t>
      </w:r>
    </w:p>
    <w:p w14:paraId="2222F3A7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31EA1287" w14:textId="77777777" w:rsidR="008E45DF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M6Configuration ::= SEQUENCE {</w:t>
      </w:r>
    </w:p>
    <w:p w14:paraId="7BD59C1B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  <w:t>M6report-Interval,</w:t>
      </w:r>
    </w:p>
    <w:p w14:paraId="4CD2BA8F" w14:textId="77777777" w:rsidR="008E45DF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4B4BD870" w14:textId="77777777" w:rsidR="008E45DF" w:rsidRPr="00E2459B" w:rsidRDefault="008E45DF" w:rsidP="008E45DF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37BB2E62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22EF3C72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EEEA8E5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34D23DF9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00A038B3" w14:textId="77777777" w:rsidR="008E45DF" w:rsidRDefault="008E45DF" w:rsidP="008E45DF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1DABEA32" w14:textId="77777777" w:rsidR="008E45DF" w:rsidRDefault="008E45DF" w:rsidP="008E45DF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6744385C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F330F9B" w14:textId="77777777" w:rsidR="008E45DF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4EA77F0" w14:textId="77777777" w:rsidR="008E45DF" w:rsidRDefault="008E45DF" w:rsidP="008E45DF">
      <w:pPr>
        <w:pStyle w:val="PL"/>
        <w:rPr>
          <w:snapToGrid w:val="0"/>
        </w:rPr>
      </w:pPr>
    </w:p>
    <w:p w14:paraId="520808BB" w14:textId="77777777" w:rsidR="008E45DF" w:rsidRPr="006B083E" w:rsidRDefault="008E45DF" w:rsidP="008E45DF">
      <w:pPr>
        <w:pStyle w:val="PL"/>
        <w:rPr>
          <w:noProof w:val="0"/>
          <w:snapToGrid w:val="0"/>
        </w:rPr>
      </w:pPr>
    </w:p>
    <w:p w14:paraId="1943BFE8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rPr>
          <w:snapToGrid w:val="0"/>
        </w:rPr>
        <w:t>M6ReportAmountMDT ::= ENUMERATED {r1, r2, r4, r8, r16, r32, r64, infinity, ...}</w:t>
      </w:r>
    </w:p>
    <w:p w14:paraId="5725F62E" w14:textId="77777777" w:rsidR="008E45DF" w:rsidRDefault="008E45DF" w:rsidP="008E45DF">
      <w:pPr>
        <w:pStyle w:val="PL"/>
        <w:rPr>
          <w:snapToGrid w:val="0"/>
        </w:rPr>
      </w:pPr>
    </w:p>
    <w:p w14:paraId="666226D0" w14:textId="77777777" w:rsidR="008E45DF" w:rsidRDefault="008E45DF" w:rsidP="008E45DF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 xml:space="preserve">M6report-Interval ::= ENUMERATED { </w:t>
      </w:r>
    </w:p>
    <w:p w14:paraId="5E77ED2D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ms1</w:t>
      </w:r>
      <w:r>
        <w:rPr>
          <w:rFonts w:eastAsia="SimSun"/>
          <w:snapToGrid w:val="0"/>
        </w:rPr>
        <w:t>20</w:t>
      </w:r>
      <w:r w:rsidRPr="006A1365">
        <w:rPr>
          <w:rFonts w:eastAsia="SimSun"/>
          <w:snapToGrid w:val="0"/>
        </w:rPr>
        <w:t>, ms2</w:t>
      </w:r>
      <w:r>
        <w:rPr>
          <w:rFonts w:eastAsia="SimSun"/>
          <w:snapToGrid w:val="0"/>
        </w:rPr>
        <w:t>40</w:t>
      </w:r>
      <w:r w:rsidRPr="006A1365">
        <w:rPr>
          <w:rFonts w:eastAsia="SimSun"/>
          <w:snapToGrid w:val="0"/>
        </w:rPr>
        <w:t xml:space="preserve">, </w:t>
      </w:r>
      <w:r>
        <w:rPr>
          <w:rFonts w:eastAsia="SimSun"/>
          <w:snapToGrid w:val="0"/>
        </w:rPr>
        <w:t xml:space="preserve">ms480, </w:t>
      </w:r>
      <w:r w:rsidRPr="006A1365">
        <w:rPr>
          <w:rFonts w:eastAsia="SimSun"/>
          <w:snapToGrid w:val="0"/>
        </w:rPr>
        <w:t>ms</w:t>
      </w:r>
      <w:r>
        <w:rPr>
          <w:rFonts w:eastAsia="SimSun"/>
          <w:snapToGrid w:val="0"/>
        </w:rPr>
        <w:t>640</w:t>
      </w:r>
      <w:r w:rsidRPr="006A1365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6A1365">
        <w:rPr>
          <w:rFonts w:eastAsia="SimSun"/>
          <w:snapToGrid w:val="0"/>
        </w:rPr>
        <w:t xml:space="preserve">ms1024, ms2048, ms5120, ms10240, </w:t>
      </w:r>
      <w:r>
        <w:rPr>
          <w:rFonts w:eastAsia="SimSun"/>
          <w:snapToGrid w:val="0"/>
        </w:rPr>
        <w:t>ms20480, ms40960, min1, min6, min12, min30,</w:t>
      </w:r>
    </w:p>
    <w:p w14:paraId="39D2BB9A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...</w:t>
      </w:r>
    </w:p>
    <w:p w14:paraId="6473DE22" w14:textId="77777777" w:rsidR="008E45DF" w:rsidRPr="006A1365" w:rsidRDefault="008E45DF" w:rsidP="008E45DF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>}</w:t>
      </w:r>
    </w:p>
    <w:p w14:paraId="4C1D9A5D" w14:textId="77777777" w:rsidR="008E45DF" w:rsidRPr="006B083E" w:rsidRDefault="008E45DF" w:rsidP="008E45DF">
      <w:pPr>
        <w:pStyle w:val="PL"/>
        <w:rPr>
          <w:noProof w:val="0"/>
          <w:snapToGrid w:val="0"/>
        </w:rPr>
      </w:pPr>
    </w:p>
    <w:p w14:paraId="26B7BDB9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71F6372C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bookmarkStart w:id="696" w:name="OLE_LINK75"/>
      <w:r w:rsidRPr="00F32326">
        <w:rPr>
          <w:noProof w:val="0"/>
          <w:snapToGrid w:val="0"/>
        </w:rPr>
        <w:t xml:space="preserve">M7Configuration ::= </w:t>
      </w:r>
      <w:bookmarkStart w:id="697" w:name="OLE_LINK190"/>
      <w:r w:rsidRPr="00F32326">
        <w:rPr>
          <w:noProof w:val="0"/>
          <w:snapToGrid w:val="0"/>
        </w:rPr>
        <w:t>SEQUENCE {</w:t>
      </w:r>
    </w:p>
    <w:p w14:paraId="0DAF9271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M7period,</w:t>
      </w:r>
    </w:p>
    <w:p w14:paraId="2391AB7B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266C4A87" w14:textId="77777777" w:rsidR="008E45DF" w:rsidRPr="00E2459B" w:rsidRDefault="008E45DF" w:rsidP="008E45DF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2373E367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2FE7AF66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640B2BF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5B16294B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7C3B0F43" w14:textId="77777777" w:rsidR="008E45DF" w:rsidRDefault="008E45DF" w:rsidP="008E45DF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M7ReportAmountMDT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00C58890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5149C4F" w14:textId="77777777" w:rsidR="008E45DF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697"/>
    <w:p w14:paraId="72BD4BAE" w14:textId="77777777" w:rsidR="008E45DF" w:rsidRDefault="008E45DF" w:rsidP="008E45DF">
      <w:pPr>
        <w:pStyle w:val="PL"/>
        <w:rPr>
          <w:snapToGrid w:val="0"/>
        </w:rPr>
      </w:pPr>
    </w:p>
    <w:p w14:paraId="630D3467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M7ReportAmountMDT ::= ENUMERATED {r1, r2, r4, r8, r16, r32, r64, infinity, ...}</w:t>
      </w:r>
    </w:p>
    <w:p w14:paraId="0CA04217" w14:textId="77777777" w:rsidR="008E45DF" w:rsidRDefault="008E45DF" w:rsidP="008E45DF">
      <w:pPr>
        <w:pStyle w:val="PL"/>
        <w:rPr>
          <w:noProof w:val="0"/>
          <w:snapToGrid w:val="0"/>
        </w:rPr>
      </w:pPr>
    </w:p>
    <w:bookmarkEnd w:id="696"/>
    <w:p w14:paraId="7B142AB1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 ::= INTEGER(1..60, ...)</w:t>
      </w:r>
    </w:p>
    <w:p w14:paraId="4FB6CD4C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32EEC656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bookmarkStart w:id="698" w:name="OLE_LINK192"/>
      <w:r w:rsidRPr="00F32326">
        <w:rPr>
          <w:noProof w:val="0"/>
          <w:snapToGrid w:val="0"/>
        </w:rPr>
        <w:t>MDT-Location-Info</w:t>
      </w:r>
      <w:bookmarkEnd w:id="698"/>
      <w:r>
        <w:rPr>
          <w:noProof w:val="0"/>
          <w:snapToGrid w:val="0"/>
        </w:rPr>
        <w:t xml:space="preserve"> ::= </w:t>
      </w:r>
      <w:r w:rsidRPr="00F32326">
        <w:rPr>
          <w:noProof w:val="0"/>
          <w:snapToGrid w:val="0"/>
        </w:rPr>
        <w:t>SEQUENCE {</w:t>
      </w:r>
    </w:p>
    <w:p w14:paraId="0D3B9009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mDT-Location-Information</w:t>
      </w:r>
      <w:r w:rsidRPr="00402ED9">
        <w:rPr>
          <w:noProof w:val="0"/>
          <w:snapToGrid w:val="0"/>
          <w:lang w:val="fr-FR"/>
        </w:rPr>
        <w:tab/>
        <w:t>MDT-Location-</w:t>
      </w:r>
      <w:bookmarkStart w:id="699" w:name="OLE_LINK191"/>
      <w:r w:rsidRPr="00402ED9">
        <w:rPr>
          <w:noProof w:val="0"/>
          <w:snapToGrid w:val="0"/>
          <w:lang w:val="fr-FR"/>
        </w:rPr>
        <w:t>Information</w:t>
      </w:r>
      <w:bookmarkEnd w:id="699"/>
      <w:r w:rsidRPr="00402ED9">
        <w:rPr>
          <w:noProof w:val="0"/>
          <w:snapToGrid w:val="0"/>
          <w:lang w:val="fr-FR"/>
        </w:rPr>
        <w:t>,</w:t>
      </w:r>
    </w:p>
    <w:p w14:paraId="411164FD" w14:textId="77777777" w:rsidR="008E45DF" w:rsidRPr="00E2459B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</w:t>
      </w:r>
      <w:r w:rsidRPr="00402ED9">
        <w:rPr>
          <w:noProof w:val="0"/>
          <w:snapToGrid w:val="0"/>
          <w:lang w:val="fr-FR"/>
        </w:rPr>
        <w:t>MDT-Location-Info</w:t>
      </w:r>
      <w:r w:rsidRPr="00E2459B">
        <w:rPr>
          <w:noProof w:val="0"/>
          <w:snapToGrid w:val="0"/>
          <w:lang w:val="fr-FR"/>
        </w:rPr>
        <w:t>-ExtIEs} } OPTIONAL,</w:t>
      </w:r>
    </w:p>
    <w:p w14:paraId="535C0ED5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DB1E1D1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C30B9A2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744E6A38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MDT-Location-Info-ExtIEs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7F4DD59C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808B7D5" w14:textId="77777777" w:rsidR="008E45DF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1815174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491E9845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bookmarkStart w:id="700" w:name="OLE_LINK189"/>
      <w:r w:rsidRPr="00F32326">
        <w:rPr>
          <w:noProof w:val="0"/>
          <w:snapToGrid w:val="0"/>
        </w:rPr>
        <w:t>MDT-Location-Info</w:t>
      </w:r>
      <w:r>
        <w:rPr>
          <w:noProof w:val="0"/>
          <w:snapToGrid w:val="0"/>
        </w:rPr>
        <w:t>rmation</w:t>
      </w:r>
      <w:bookmarkEnd w:id="700"/>
      <w:r w:rsidRPr="00F32326">
        <w:rPr>
          <w:noProof w:val="0"/>
          <w:snapToGrid w:val="0"/>
        </w:rPr>
        <w:t>::= BIT STRING (SIZE (8))</w:t>
      </w:r>
    </w:p>
    <w:p w14:paraId="35C473B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C974B5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-- N</w:t>
      </w:r>
    </w:p>
    <w:p w14:paraId="6331C34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71DA55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175C713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50711650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1D71DD2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3DA55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BFDC138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0EA526B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8689AE2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00A7292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1BDA13CC" w14:textId="77777777" w:rsidR="008E45DF" w:rsidRDefault="008E45DF" w:rsidP="008E45DF">
      <w:pPr>
        <w:pStyle w:val="PL"/>
        <w:rPr>
          <w:snapToGrid w:val="0"/>
        </w:rPr>
      </w:pPr>
      <w:bookmarkStart w:id="701" w:name="_Hlk148705269"/>
      <w:r>
        <w:rPr>
          <w:snapToGrid w:val="0"/>
        </w:rPr>
        <w:t>N6JitterInformation ::= SEQUENCE {</w:t>
      </w:r>
    </w:p>
    <w:p w14:paraId="18363AE6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737E4F76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4FBB4DC3" w14:textId="77777777" w:rsidR="008E45DF" w:rsidRPr="00EF7290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>ProtocolExtensionContainer { { N6JitterInformation-ExtIEs} }</w:t>
      </w:r>
      <w:r w:rsidRPr="00EF7290">
        <w:rPr>
          <w:snapToGrid w:val="0"/>
          <w:lang w:val="fr-FR"/>
        </w:rPr>
        <w:tab/>
        <w:t>OPTIONAL,</w:t>
      </w:r>
    </w:p>
    <w:p w14:paraId="5FA32142" w14:textId="77777777" w:rsidR="008E45DF" w:rsidRDefault="008E45DF" w:rsidP="008E45DF">
      <w:pPr>
        <w:pStyle w:val="PL"/>
        <w:rPr>
          <w:snapToGrid w:val="0"/>
        </w:rPr>
      </w:pPr>
      <w:r w:rsidRPr="00EF729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03FBEA4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814F00" w14:textId="77777777" w:rsidR="008E45DF" w:rsidRDefault="008E45DF" w:rsidP="008E45DF">
      <w:pPr>
        <w:pStyle w:val="PL"/>
        <w:rPr>
          <w:snapToGrid w:val="0"/>
        </w:rPr>
      </w:pPr>
    </w:p>
    <w:p w14:paraId="13C0A066" w14:textId="77777777" w:rsidR="008E45DF" w:rsidRDefault="008E45DF" w:rsidP="008E45DF">
      <w:pPr>
        <w:pStyle w:val="PL"/>
      </w:pPr>
      <w:r>
        <w:rPr>
          <w:snapToGrid w:val="0"/>
        </w:rPr>
        <w:t>N6JitterInformation</w:t>
      </w:r>
      <w:r>
        <w:t xml:space="preserve">-ExtIEs </w:t>
      </w:r>
      <w:r>
        <w:rPr>
          <w:snapToGrid w:val="0"/>
        </w:rPr>
        <w:t xml:space="preserve">NGAP-PROTOCOL-EXTENSION </w:t>
      </w:r>
      <w:r>
        <w:t>::= {</w:t>
      </w:r>
    </w:p>
    <w:p w14:paraId="5FD62406" w14:textId="77777777" w:rsidR="008E45DF" w:rsidRDefault="008E45DF" w:rsidP="008E45DF">
      <w:pPr>
        <w:pStyle w:val="PL"/>
      </w:pPr>
      <w:r>
        <w:tab/>
        <w:t>...</w:t>
      </w:r>
    </w:p>
    <w:p w14:paraId="3530D226" w14:textId="77777777" w:rsidR="008E45DF" w:rsidRDefault="008E45DF" w:rsidP="008E45DF">
      <w:pPr>
        <w:pStyle w:val="PL"/>
      </w:pPr>
      <w:r>
        <w:t>}</w:t>
      </w:r>
    </w:p>
    <w:bookmarkEnd w:id="701"/>
    <w:p w14:paraId="2CFAB8B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98D5E8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2F7072A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7EA618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14:paraId="45AD60F9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276E08E0" w14:textId="77777777" w:rsidR="008E45DF" w:rsidRDefault="008E45DF" w:rsidP="008E45D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NB-IoT-DefaultPagingDRX ::= ENUMERATED {</w:t>
      </w:r>
    </w:p>
    <w:p w14:paraId="435739BD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044EE2A1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6158DB3B" w14:textId="77777777" w:rsidR="008E45DF" w:rsidRDefault="008E45DF" w:rsidP="008E45D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28DF4EBC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19DC5625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NB-IoT-PagingDRX ::= ENUMERATED {</w:t>
      </w:r>
    </w:p>
    <w:p w14:paraId="34E186BC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 xml:space="preserve">rf32, rf64, rf128, rf256, rf512, rf1024, </w:t>
      </w:r>
    </w:p>
    <w:p w14:paraId="4AFAA41A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0C765011" w14:textId="77777777" w:rsidR="008E45DF" w:rsidRPr="00DE4581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EA4EC1" w14:textId="77777777" w:rsidR="008E45DF" w:rsidRPr="00DE4581" w:rsidRDefault="008E45DF" w:rsidP="008E45DF">
      <w:pPr>
        <w:pStyle w:val="PL"/>
        <w:rPr>
          <w:noProof w:val="0"/>
          <w:snapToGrid w:val="0"/>
        </w:rPr>
      </w:pPr>
    </w:p>
    <w:p w14:paraId="04DC0CE5" w14:textId="77777777" w:rsidR="008E45DF" w:rsidRDefault="008E45DF" w:rsidP="008E45D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NB-IoT-Paging-eDRXCycle ::= ENUMERATED {</w:t>
      </w:r>
    </w:p>
    <w:p w14:paraId="08E76B50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310C7F6E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47816E9C" w14:textId="77777777" w:rsidR="008E45DF" w:rsidRPr="00DE4581" w:rsidRDefault="008E45DF" w:rsidP="008E45D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4B7D33BC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1D367DB4" w14:textId="77777777" w:rsidR="008E45DF" w:rsidRDefault="008E45DF" w:rsidP="008E45D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NB-IoT-Paging-TimeWindow ::= ENUMERATED {</w:t>
      </w:r>
    </w:p>
    <w:p w14:paraId="4E812407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4B4FFEE1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56F1CB83" w14:textId="77777777" w:rsidR="008E45DF" w:rsidRPr="00DE4581" w:rsidRDefault="008E45DF" w:rsidP="008E45D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15194F43" w14:textId="77777777" w:rsidR="008E45DF" w:rsidRPr="00DE4581" w:rsidRDefault="008E45DF" w:rsidP="008E45DF">
      <w:pPr>
        <w:pStyle w:val="PL"/>
        <w:rPr>
          <w:noProof w:val="0"/>
          <w:snapToGrid w:val="0"/>
        </w:rPr>
      </w:pPr>
    </w:p>
    <w:p w14:paraId="07027BAF" w14:textId="77777777" w:rsidR="008E45DF" w:rsidRPr="00DE4581" w:rsidRDefault="008E45DF" w:rsidP="008E45D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 ::= SEQUENCE {</w:t>
      </w:r>
    </w:p>
    <w:p w14:paraId="054FA0D9" w14:textId="77777777" w:rsidR="008E45DF" w:rsidRPr="00DE4581" w:rsidRDefault="008E45DF" w:rsidP="008E45D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nB-IoT-Paging-eDRXCycle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NB-IoT-Paging-eDRXCycle,</w:t>
      </w:r>
    </w:p>
    <w:p w14:paraId="5ADA681E" w14:textId="77777777" w:rsidR="008E45DF" w:rsidRDefault="008E45DF" w:rsidP="008E45D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nB-IoT-Paging-TimeWindow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NB-IoT-Paging-TimeWindow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07D92516" w14:textId="77777777" w:rsidR="008E45DF" w:rsidRPr="00B931DD" w:rsidRDefault="008E45DF" w:rsidP="008E45DF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r w:rsidRPr="00BA6603">
        <w:rPr>
          <w:noProof w:val="0"/>
          <w:snapToGrid w:val="0"/>
          <w:lang w:val="fr-FR"/>
        </w:rPr>
        <w:t>iE-Extensions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  <w:t>ProtocolExtensionContainer { { NB-IoT-Paging-eDRXInfo-ExtIEs} } OPTIONAL,</w:t>
      </w:r>
    </w:p>
    <w:p w14:paraId="30707CD5" w14:textId="77777777" w:rsidR="008E45DF" w:rsidRPr="00DE4581" w:rsidRDefault="008E45DF" w:rsidP="008E45DF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6671C7ED" w14:textId="77777777" w:rsidR="008E45DF" w:rsidRPr="00DE4581" w:rsidRDefault="008E45DF" w:rsidP="008E45D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360FB30E" w14:textId="77777777" w:rsidR="008E45DF" w:rsidRPr="00DE4581" w:rsidRDefault="008E45DF" w:rsidP="008E45DF">
      <w:pPr>
        <w:pStyle w:val="PL"/>
        <w:rPr>
          <w:noProof w:val="0"/>
          <w:snapToGrid w:val="0"/>
        </w:rPr>
      </w:pPr>
    </w:p>
    <w:p w14:paraId="1354DF67" w14:textId="77777777" w:rsidR="008E45DF" w:rsidRPr="008711EA" w:rsidRDefault="008E45DF" w:rsidP="008E45DF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</w:t>
      </w:r>
      <w:r w:rsidRPr="008711EA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3A0B388D" w14:textId="77777777" w:rsidR="008E45DF" w:rsidRPr="008711EA" w:rsidRDefault="008E45DF" w:rsidP="008E45D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B8553A9" w14:textId="77777777" w:rsidR="008E45DF" w:rsidRPr="00DE4581" w:rsidRDefault="008E45DF" w:rsidP="008E45D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4E75D74" w14:textId="77777777" w:rsidR="008E45DF" w:rsidRDefault="008E45DF" w:rsidP="008E45DF">
      <w:pPr>
        <w:pStyle w:val="PL"/>
      </w:pPr>
    </w:p>
    <w:p w14:paraId="5AF8E38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193EDC8A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1B9F49B7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NetworkControlledRepeaterAuthorized ::= ENUMERATED {authorized, not-authorized, ...}</w:t>
      </w:r>
    </w:p>
    <w:p w14:paraId="48DBB212" w14:textId="77777777" w:rsidR="008E45DF" w:rsidRPr="001D2E49" w:rsidRDefault="008E45DF" w:rsidP="008E45DF">
      <w:pPr>
        <w:pStyle w:val="PL"/>
      </w:pPr>
    </w:p>
    <w:p w14:paraId="2F4B260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70FF551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E70AFDF" w14:textId="77777777" w:rsidR="008E45DF" w:rsidRDefault="008E45DF" w:rsidP="008E45DF">
      <w:pPr>
        <w:pStyle w:val="PL"/>
        <w:rPr>
          <w:ins w:id="702" w:author="Rapporteur" w:date="2024-10-25T09:47:00Z" w16du:dateUtc="2024-10-25T07:47:00Z"/>
          <w:noProof w:val="0"/>
          <w:snapToGrid w:val="0"/>
        </w:rPr>
      </w:pPr>
    </w:p>
    <w:p w14:paraId="1417C75F" w14:textId="77777777" w:rsidR="008E45DF" w:rsidRPr="004E7041" w:rsidRDefault="008E45DF" w:rsidP="008E45DF">
      <w:pPr>
        <w:pStyle w:val="PL"/>
        <w:rPr>
          <w:ins w:id="703" w:author="Rapporteur" w:date="2024-10-25T09:47:00Z" w16du:dateUtc="2024-10-25T07:47:00Z"/>
          <w:snapToGrid w:val="0"/>
        </w:rPr>
      </w:pPr>
      <w:ins w:id="704" w:author="Rapporteur" w:date="2024-10-25T09:47:00Z" w16du:dateUtc="2024-10-25T07:47:00Z">
        <w:r w:rsidRPr="004E7041">
          <w:rPr>
            <w:snapToGrid w:val="0"/>
            <w:lang w:val="fr-FR"/>
          </w:rPr>
          <w:t>NetworkSliceListforMDT ::= SEQUENCE (SIZE(1.. maxnoofMDTPLMNs)) OF NetworkSliceItemforMDT</w:t>
        </w:r>
      </w:ins>
    </w:p>
    <w:p w14:paraId="6F483451" w14:textId="77777777" w:rsidR="008E45DF" w:rsidRDefault="008E45DF" w:rsidP="008E45DF">
      <w:pPr>
        <w:pStyle w:val="PL"/>
        <w:rPr>
          <w:ins w:id="705" w:author="Rapporteur" w:date="2024-10-25T09:47:00Z" w16du:dateUtc="2024-10-25T07:47:00Z"/>
          <w:noProof w:val="0"/>
          <w:snapToGrid w:val="0"/>
        </w:rPr>
      </w:pPr>
    </w:p>
    <w:p w14:paraId="400BF918" w14:textId="77777777" w:rsidR="008E45DF" w:rsidRPr="00610FF3" w:rsidRDefault="008E45DF" w:rsidP="008E45DF">
      <w:pPr>
        <w:pStyle w:val="PL"/>
        <w:rPr>
          <w:ins w:id="706" w:author="Rapporteur" w:date="2024-08-27T11:24:00Z" w16du:dateUtc="2024-08-27T09:24:00Z"/>
          <w:noProof w:val="0"/>
          <w:snapToGrid w:val="0"/>
        </w:rPr>
      </w:pPr>
      <w:ins w:id="707" w:author="Rapporteur" w:date="2024-08-27T11:24:00Z" w16du:dateUtc="2024-08-27T09:24:00Z">
        <w:r w:rsidRPr="00610FF3">
          <w:rPr>
            <w:noProof w:val="0"/>
            <w:snapToGrid w:val="0"/>
          </w:rPr>
          <w:t>NetworkSlice</w:t>
        </w:r>
      </w:ins>
      <w:ins w:id="708" w:author="Rapporteur" w:date="2024-10-21T15:57:00Z" w16du:dateUtc="2024-10-21T13:57:00Z">
        <w:r>
          <w:rPr>
            <w:noProof w:val="0"/>
            <w:snapToGrid w:val="0"/>
          </w:rPr>
          <w:t>Item</w:t>
        </w:r>
      </w:ins>
      <w:ins w:id="709" w:author="Rapporteur" w:date="2024-08-27T11:24:00Z" w16du:dateUtc="2024-08-27T09:24:00Z">
        <w:r w:rsidRPr="00610FF3">
          <w:rPr>
            <w:noProof w:val="0"/>
            <w:snapToGrid w:val="0"/>
          </w:rPr>
          <w:t>forMDT ::= SEQUENCE {</w:t>
        </w:r>
      </w:ins>
    </w:p>
    <w:p w14:paraId="265FD653" w14:textId="77777777" w:rsidR="008E45DF" w:rsidRPr="00610FF3" w:rsidRDefault="008E45DF" w:rsidP="008E45DF">
      <w:pPr>
        <w:pStyle w:val="PL"/>
        <w:rPr>
          <w:ins w:id="710" w:author="Rapporteur" w:date="2024-08-27T11:24:00Z" w16du:dateUtc="2024-08-27T09:24:00Z"/>
          <w:noProof w:val="0"/>
          <w:snapToGrid w:val="0"/>
        </w:rPr>
      </w:pPr>
      <w:ins w:id="711" w:author="Rapporteur" w:date="2024-08-27T11:24:00Z" w16du:dateUtc="2024-08-27T09:24:00Z">
        <w:r w:rsidRPr="00610FF3">
          <w:rPr>
            <w:noProof w:val="0"/>
            <w:snapToGrid w:val="0"/>
          </w:rPr>
          <w:tab/>
          <w:t>plmnID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  <w:t>PLMNIdentity,</w:t>
        </w:r>
      </w:ins>
    </w:p>
    <w:p w14:paraId="45AE085E" w14:textId="77777777" w:rsidR="008E45DF" w:rsidRPr="00610FF3" w:rsidRDefault="008E45DF" w:rsidP="008E45DF">
      <w:pPr>
        <w:pStyle w:val="PL"/>
        <w:rPr>
          <w:ins w:id="712" w:author="Rapporteur" w:date="2024-08-27T11:24:00Z" w16du:dateUtc="2024-08-27T09:24:00Z"/>
          <w:noProof w:val="0"/>
          <w:snapToGrid w:val="0"/>
        </w:rPr>
      </w:pPr>
      <w:ins w:id="713" w:author="Rapporteur" w:date="2024-08-27T11:24:00Z" w16du:dateUtc="2024-08-27T09:24:00Z">
        <w:r w:rsidRPr="00610FF3">
          <w:rPr>
            <w:noProof w:val="0"/>
            <w:snapToGrid w:val="0"/>
          </w:rPr>
          <w:tab/>
        </w:r>
      </w:ins>
      <w:ins w:id="714" w:author="Rapporteur" w:date="2024-10-21T15:58:00Z" w16du:dateUtc="2024-10-21T13:58:00Z">
        <w:r>
          <w:rPr>
            <w:noProof w:val="0"/>
            <w:snapToGrid w:val="0"/>
          </w:rPr>
          <w:t>s</w:t>
        </w:r>
        <w:r w:rsidRPr="00815C2B">
          <w:t>liceMDT</w:t>
        </w:r>
        <w:r>
          <w:t>List</w:t>
        </w:r>
      </w:ins>
      <w:ins w:id="715" w:author="Rapporteur" w:date="2024-08-27T11:24:00Z" w16du:dateUtc="2024-08-27T09:24:00Z"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716" w:author="Rapporteur" w:date="2024-10-21T15:58:00Z" w16du:dateUtc="2024-10-21T13:58:00Z">
        <w:r w:rsidRPr="00815C2B">
          <w:t>SliceMDT</w:t>
        </w:r>
        <w:r>
          <w:t>List</w:t>
        </w:r>
      </w:ins>
      <w:ins w:id="717" w:author="Rapporteur" w:date="2024-08-27T11:24:00Z" w16du:dateUtc="2024-08-27T09:24:00Z">
        <w:r w:rsidRPr="00610FF3">
          <w:rPr>
            <w:noProof w:val="0"/>
            <w:snapToGrid w:val="0"/>
          </w:rPr>
          <w:t>,</w:t>
        </w:r>
      </w:ins>
    </w:p>
    <w:p w14:paraId="4083CC4D" w14:textId="77777777" w:rsidR="008E45DF" w:rsidRPr="00610FF3" w:rsidRDefault="008E45DF" w:rsidP="008E45DF">
      <w:pPr>
        <w:pStyle w:val="PL"/>
        <w:rPr>
          <w:ins w:id="718" w:author="Rapporteur" w:date="2024-08-27T11:24:00Z" w16du:dateUtc="2024-08-27T09:24:00Z"/>
          <w:noProof w:val="0"/>
          <w:snapToGrid w:val="0"/>
        </w:rPr>
      </w:pPr>
      <w:ins w:id="719" w:author="Rapporteur" w:date="2024-08-27T11:24:00Z" w16du:dateUtc="2024-08-27T09:24:00Z">
        <w:r w:rsidRPr="00610FF3">
          <w:rPr>
            <w:noProof w:val="0"/>
            <w:snapToGrid w:val="0"/>
          </w:rPr>
          <w:tab/>
          <w:t>iE-Extensions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  <w:t>ProtocolExtensionContainer { {NetworkSliceListforMDT-ExtIEs}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1B416AC2" w14:textId="77777777" w:rsidR="008E45DF" w:rsidRPr="00610FF3" w:rsidRDefault="008E45DF" w:rsidP="008E45DF">
      <w:pPr>
        <w:pStyle w:val="PL"/>
        <w:rPr>
          <w:ins w:id="720" w:author="Rapporteur" w:date="2024-08-27T11:24:00Z" w16du:dateUtc="2024-08-27T09:24:00Z"/>
          <w:noProof w:val="0"/>
          <w:snapToGrid w:val="0"/>
        </w:rPr>
      </w:pPr>
      <w:ins w:id="721" w:author="Rapporteur" w:date="2024-08-27T11:24:00Z" w16du:dateUtc="2024-08-27T09:24:00Z">
        <w:r w:rsidRPr="00610FF3">
          <w:rPr>
            <w:noProof w:val="0"/>
            <w:snapToGrid w:val="0"/>
          </w:rPr>
          <w:tab/>
          <w:t>...</w:t>
        </w:r>
      </w:ins>
    </w:p>
    <w:p w14:paraId="37A96493" w14:textId="77777777" w:rsidR="008E45DF" w:rsidRPr="00610FF3" w:rsidRDefault="008E45DF" w:rsidP="008E45DF">
      <w:pPr>
        <w:pStyle w:val="PL"/>
        <w:rPr>
          <w:ins w:id="722" w:author="Rapporteur" w:date="2024-08-27T11:24:00Z" w16du:dateUtc="2024-08-27T09:24:00Z"/>
          <w:noProof w:val="0"/>
          <w:snapToGrid w:val="0"/>
        </w:rPr>
      </w:pPr>
      <w:ins w:id="723" w:author="Rapporteur" w:date="2024-08-27T11:24:00Z" w16du:dateUtc="2024-08-27T09:24:00Z">
        <w:r w:rsidRPr="00610FF3">
          <w:rPr>
            <w:noProof w:val="0"/>
            <w:snapToGrid w:val="0"/>
          </w:rPr>
          <w:t>}</w:t>
        </w:r>
      </w:ins>
    </w:p>
    <w:p w14:paraId="78843BE8" w14:textId="77777777" w:rsidR="008E45DF" w:rsidRPr="00610FF3" w:rsidRDefault="008E45DF" w:rsidP="008E45DF">
      <w:pPr>
        <w:pStyle w:val="PL"/>
        <w:rPr>
          <w:ins w:id="724" w:author="Rapporteur" w:date="2024-08-27T11:24:00Z" w16du:dateUtc="2024-08-27T09:24:00Z"/>
          <w:noProof w:val="0"/>
          <w:snapToGrid w:val="0"/>
        </w:rPr>
      </w:pPr>
    </w:p>
    <w:p w14:paraId="03FB31B0" w14:textId="77777777" w:rsidR="008E45DF" w:rsidRPr="00610FF3" w:rsidRDefault="008E45DF" w:rsidP="008E45DF">
      <w:pPr>
        <w:pStyle w:val="PL"/>
        <w:rPr>
          <w:ins w:id="725" w:author="Rapporteur" w:date="2024-08-27T11:24:00Z" w16du:dateUtc="2024-08-27T09:24:00Z"/>
          <w:noProof w:val="0"/>
          <w:snapToGrid w:val="0"/>
        </w:rPr>
      </w:pPr>
      <w:ins w:id="726" w:author="Rapporteur" w:date="2024-08-27T11:24:00Z" w16du:dateUtc="2024-08-27T09:24:00Z">
        <w:r w:rsidRPr="00610FF3">
          <w:rPr>
            <w:noProof w:val="0"/>
            <w:snapToGrid w:val="0"/>
          </w:rPr>
          <w:t>NetworkSliceListforMDT-ExtIEs NGAP-PROTOCOL-EXTENSION ::={</w:t>
        </w:r>
      </w:ins>
    </w:p>
    <w:p w14:paraId="56ADF0E5" w14:textId="77777777" w:rsidR="008E45DF" w:rsidRPr="00610FF3" w:rsidRDefault="008E45DF" w:rsidP="008E45DF">
      <w:pPr>
        <w:pStyle w:val="PL"/>
        <w:rPr>
          <w:ins w:id="727" w:author="Rapporteur" w:date="2024-08-27T11:24:00Z" w16du:dateUtc="2024-08-27T09:24:00Z"/>
          <w:noProof w:val="0"/>
          <w:snapToGrid w:val="0"/>
        </w:rPr>
      </w:pPr>
      <w:ins w:id="728" w:author="Rapporteur" w:date="2024-08-27T11:24:00Z" w16du:dateUtc="2024-08-27T09:24:00Z">
        <w:r w:rsidRPr="00610FF3">
          <w:rPr>
            <w:noProof w:val="0"/>
            <w:snapToGrid w:val="0"/>
          </w:rPr>
          <w:tab/>
          <w:t>...</w:t>
        </w:r>
      </w:ins>
    </w:p>
    <w:p w14:paraId="69FF77BA" w14:textId="77777777" w:rsidR="008E45DF" w:rsidRDefault="008E45DF" w:rsidP="008E45DF">
      <w:pPr>
        <w:pStyle w:val="PL"/>
        <w:rPr>
          <w:ins w:id="729" w:author="Rapporteur" w:date="2024-08-27T11:25:00Z" w16du:dateUtc="2024-08-27T09:25:00Z"/>
          <w:noProof w:val="0"/>
          <w:snapToGrid w:val="0"/>
        </w:rPr>
      </w:pPr>
      <w:ins w:id="730" w:author="Rapporteur" w:date="2024-08-27T11:24:00Z" w16du:dateUtc="2024-08-27T09:24:00Z">
        <w:r w:rsidRPr="00610FF3">
          <w:rPr>
            <w:noProof w:val="0"/>
            <w:snapToGrid w:val="0"/>
          </w:rPr>
          <w:t>}</w:t>
        </w:r>
      </w:ins>
    </w:p>
    <w:p w14:paraId="08A1020D" w14:textId="77777777" w:rsidR="008E45DF" w:rsidRDefault="008E45DF" w:rsidP="008E45DF">
      <w:pPr>
        <w:pStyle w:val="PL"/>
        <w:rPr>
          <w:ins w:id="731" w:author="Rapporteur" w:date="2024-08-27T11:24:00Z" w16du:dateUtc="2024-08-27T09:24:00Z"/>
          <w:noProof w:val="0"/>
          <w:snapToGrid w:val="0"/>
        </w:rPr>
      </w:pPr>
    </w:p>
    <w:p w14:paraId="23D85A48" w14:textId="77777777" w:rsidR="008E45DF" w:rsidRPr="00B57244" w:rsidRDefault="008E45DF" w:rsidP="008E45DF">
      <w:pPr>
        <w:pStyle w:val="PL"/>
        <w:rPr>
          <w:ins w:id="732" w:author="Rapporteur" w:date="2024-08-27T11:27:00Z" w16du:dateUtc="2024-08-27T09:27:00Z"/>
          <w:noProof w:val="0"/>
          <w:snapToGrid w:val="0"/>
        </w:rPr>
      </w:pPr>
      <w:ins w:id="733" w:author="Rapporteur" w:date="2024-08-27T11:27:00Z" w16du:dateUtc="2024-08-27T09:27:00Z">
        <w:r w:rsidRPr="00B57244">
          <w:rPr>
            <w:noProof w:val="0"/>
            <w:snapToGrid w:val="0"/>
          </w:rPr>
          <w:t>NetworkSliceAreaScopeofMDT ::= SEQUENCE {</w:t>
        </w:r>
      </w:ins>
    </w:p>
    <w:p w14:paraId="3E0C406B" w14:textId="77777777" w:rsidR="008E45DF" w:rsidRPr="00B57244" w:rsidRDefault="008E45DF" w:rsidP="008E45DF">
      <w:pPr>
        <w:pStyle w:val="PL"/>
        <w:rPr>
          <w:ins w:id="734" w:author="Rapporteur" w:date="2024-08-27T11:27:00Z" w16du:dateUtc="2024-08-27T09:27:00Z"/>
          <w:noProof w:val="0"/>
          <w:snapToGrid w:val="0"/>
        </w:rPr>
      </w:pPr>
      <w:ins w:id="735" w:author="Rapporteur" w:date="2024-08-27T11:27:00Z" w16du:dateUtc="2024-08-27T09:27:00Z">
        <w:r w:rsidRPr="00B57244">
          <w:rPr>
            <w:noProof w:val="0"/>
            <w:snapToGrid w:val="0"/>
          </w:rPr>
          <w:tab/>
          <w:t>networkSliceListforMDT</w:t>
        </w:r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  <w:t>NetworkSliceListforMDT,</w:t>
        </w:r>
      </w:ins>
    </w:p>
    <w:p w14:paraId="77100E8D" w14:textId="77777777" w:rsidR="008E45DF" w:rsidRPr="00B57244" w:rsidRDefault="008E45DF" w:rsidP="008E45DF">
      <w:pPr>
        <w:pStyle w:val="PL"/>
        <w:rPr>
          <w:ins w:id="736" w:author="Rapporteur" w:date="2024-08-27T11:27:00Z" w16du:dateUtc="2024-08-27T09:27:00Z"/>
          <w:noProof w:val="0"/>
          <w:snapToGrid w:val="0"/>
        </w:rPr>
      </w:pPr>
      <w:ins w:id="737" w:author="Rapporteur" w:date="2024-08-27T11:27:00Z" w16du:dateUtc="2024-08-27T09:27:00Z">
        <w:r w:rsidRPr="00B57244">
          <w:rPr>
            <w:noProof w:val="0"/>
            <w:snapToGrid w:val="0"/>
          </w:rPr>
          <w:tab/>
          <w:t>iE-Extensions</w:t>
        </w:r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  <w:t>ProtocolExtensionContainer { {NetworkSliceAreaScopeofMDT-ExtIEs} } OPTIONAL,</w:t>
        </w:r>
      </w:ins>
    </w:p>
    <w:p w14:paraId="3E0B3494" w14:textId="77777777" w:rsidR="008E45DF" w:rsidRPr="00B57244" w:rsidRDefault="008E45DF" w:rsidP="008E45DF">
      <w:pPr>
        <w:pStyle w:val="PL"/>
        <w:rPr>
          <w:ins w:id="738" w:author="Rapporteur" w:date="2024-08-27T11:27:00Z" w16du:dateUtc="2024-08-27T09:27:00Z"/>
          <w:noProof w:val="0"/>
          <w:snapToGrid w:val="0"/>
        </w:rPr>
      </w:pPr>
      <w:ins w:id="739" w:author="Rapporteur" w:date="2024-08-27T11:27:00Z" w16du:dateUtc="2024-08-27T09:27:00Z">
        <w:r w:rsidRPr="00B57244">
          <w:rPr>
            <w:noProof w:val="0"/>
            <w:snapToGrid w:val="0"/>
          </w:rPr>
          <w:tab/>
          <w:t>...</w:t>
        </w:r>
      </w:ins>
    </w:p>
    <w:p w14:paraId="4EECE742" w14:textId="77777777" w:rsidR="008E45DF" w:rsidRPr="00B57244" w:rsidRDefault="008E45DF" w:rsidP="008E45DF">
      <w:pPr>
        <w:pStyle w:val="PL"/>
        <w:rPr>
          <w:ins w:id="740" w:author="Rapporteur" w:date="2024-08-27T11:27:00Z" w16du:dateUtc="2024-08-27T09:27:00Z"/>
          <w:noProof w:val="0"/>
          <w:snapToGrid w:val="0"/>
        </w:rPr>
      </w:pPr>
      <w:ins w:id="741" w:author="Rapporteur" w:date="2024-08-27T11:27:00Z" w16du:dateUtc="2024-08-27T09:27:00Z">
        <w:r w:rsidRPr="00B57244">
          <w:rPr>
            <w:noProof w:val="0"/>
            <w:snapToGrid w:val="0"/>
          </w:rPr>
          <w:t>}</w:t>
        </w:r>
      </w:ins>
    </w:p>
    <w:p w14:paraId="7170B27B" w14:textId="77777777" w:rsidR="008E45DF" w:rsidRPr="00B57244" w:rsidRDefault="008E45DF" w:rsidP="008E45DF">
      <w:pPr>
        <w:pStyle w:val="PL"/>
        <w:rPr>
          <w:ins w:id="742" w:author="Rapporteur" w:date="2024-08-27T11:27:00Z" w16du:dateUtc="2024-08-27T09:27:00Z"/>
          <w:noProof w:val="0"/>
          <w:snapToGrid w:val="0"/>
        </w:rPr>
      </w:pPr>
    </w:p>
    <w:p w14:paraId="0B7BFAEB" w14:textId="77777777" w:rsidR="008E45DF" w:rsidRPr="00B57244" w:rsidRDefault="008E45DF" w:rsidP="008E45DF">
      <w:pPr>
        <w:pStyle w:val="PL"/>
        <w:rPr>
          <w:ins w:id="743" w:author="Rapporteur" w:date="2024-08-27T11:27:00Z" w16du:dateUtc="2024-08-27T09:27:00Z"/>
          <w:noProof w:val="0"/>
          <w:snapToGrid w:val="0"/>
        </w:rPr>
      </w:pPr>
      <w:ins w:id="744" w:author="Rapporteur" w:date="2024-08-27T11:27:00Z" w16du:dateUtc="2024-08-27T09:27:00Z">
        <w:r w:rsidRPr="00B57244">
          <w:rPr>
            <w:noProof w:val="0"/>
            <w:snapToGrid w:val="0"/>
          </w:rPr>
          <w:t>NetworkSliceAreaScopeofMDT-ExtIEs NGAP-PROTOCOL-EXTENSION ::= {</w:t>
        </w:r>
      </w:ins>
    </w:p>
    <w:p w14:paraId="2E55C1F2" w14:textId="77777777" w:rsidR="008E45DF" w:rsidRPr="00B57244" w:rsidRDefault="008E45DF" w:rsidP="008E45DF">
      <w:pPr>
        <w:pStyle w:val="PL"/>
        <w:rPr>
          <w:ins w:id="745" w:author="Rapporteur" w:date="2024-08-27T11:27:00Z" w16du:dateUtc="2024-08-27T09:27:00Z"/>
          <w:noProof w:val="0"/>
          <w:snapToGrid w:val="0"/>
        </w:rPr>
      </w:pPr>
      <w:ins w:id="746" w:author="Rapporteur" w:date="2024-08-27T11:27:00Z" w16du:dateUtc="2024-08-27T09:27:00Z">
        <w:r w:rsidRPr="00B57244">
          <w:rPr>
            <w:noProof w:val="0"/>
            <w:snapToGrid w:val="0"/>
          </w:rPr>
          <w:tab/>
          <w:t>...</w:t>
        </w:r>
      </w:ins>
    </w:p>
    <w:p w14:paraId="2AFE19B6" w14:textId="77777777" w:rsidR="008E45DF" w:rsidRPr="00B57244" w:rsidRDefault="008E45DF" w:rsidP="008E45DF">
      <w:pPr>
        <w:pStyle w:val="PL"/>
        <w:rPr>
          <w:ins w:id="747" w:author="Rapporteur" w:date="2024-08-27T11:27:00Z" w16du:dateUtc="2024-08-27T09:27:00Z"/>
          <w:noProof w:val="0"/>
          <w:snapToGrid w:val="0"/>
        </w:rPr>
      </w:pPr>
      <w:ins w:id="748" w:author="Rapporteur" w:date="2024-08-27T11:27:00Z" w16du:dateUtc="2024-08-27T09:27:00Z">
        <w:r w:rsidRPr="00B57244">
          <w:rPr>
            <w:noProof w:val="0"/>
            <w:snapToGrid w:val="0"/>
          </w:rPr>
          <w:lastRenderedPageBreak/>
          <w:t>}</w:t>
        </w:r>
      </w:ins>
    </w:p>
    <w:p w14:paraId="712D28D1" w14:textId="77777777" w:rsidR="008E45DF" w:rsidRPr="00B57244" w:rsidRDefault="008E45DF" w:rsidP="008E45DF">
      <w:pPr>
        <w:pStyle w:val="PL"/>
        <w:rPr>
          <w:ins w:id="749" w:author="Rapporteur" w:date="2024-08-27T11:27:00Z" w16du:dateUtc="2024-08-27T09:27:00Z"/>
          <w:noProof w:val="0"/>
          <w:snapToGrid w:val="0"/>
        </w:rPr>
      </w:pPr>
    </w:p>
    <w:p w14:paraId="6C83C1A0" w14:textId="77777777" w:rsidR="008E45DF" w:rsidRDefault="008E45DF" w:rsidP="008E45DF">
      <w:pPr>
        <w:pStyle w:val="PL"/>
        <w:rPr>
          <w:ins w:id="750" w:author="Rapporteur" w:date="2024-10-21T15:59:00Z" w16du:dateUtc="2024-10-21T13:59:00Z"/>
          <w:noProof w:val="0"/>
          <w:snapToGrid w:val="0"/>
        </w:rPr>
      </w:pPr>
      <w:ins w:id="751" w:author="Rapporteur" w:date="2024-10-21T15:59:00Z" w16du:dateUtc="2024-10-21T13:59:00Z">
        <w:r w:rsidRPr="00815C2B">
          <w:t>SliceMDT</w:t>
        </w:r>
        <w:r>
          <w:t>List</w:t>
        </w:r>
        <w:r>
          <w:rPr>
            <w:noProof w:val="0"/>
            <w:snapToGrid w:val="0"/>
          </w:rPr>
          <w:t xml:space="preserve"> ::= </w:t>
        </w:r>
        <w:r w:rsidRPr="001D2E49">
          <w:rPr>
            <w:snapToGrid w:val="0"/>
          </w:rPr>
          <w:t>SEQUENCE (SIZE(1..</w:t>
        </w:r>
        <w:r w:rsidRPr="002855EC">
          <w:t xml:space="preserve"> </w:t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  <w:r w:rsidRPr="001D2E49">
          <w:rPr>
            <w:snapToGrid w:val="0"/>
          </w:rPr>
          <w:t xml:space="preserve">)) OF </w:t>
        </w:r>
        <w:r w:rsidRPr="00815C2B">
          <w:t>SliceMDTItem</w:t>
        </w:r>
      </w:ins>
    </w:p>
    <w:p w14:paraId="15A7FFF4" w14:textId="77777777" w:rsidR="008E45DF" w:rsidRDefault="008E45DF" w:rsidP="008E45DF">
      <w:pPr>
        <w:pStyle w:val="PL"/>
        <w:rPr>
          <w:ins w:id="752" w:author="Rapporteur" w:date="2024-10-21T15:59:00Z" w16du:dateUtc="2024-10-21T13:59:00Z"/>
          <w:noProof w:val="0"/>
          <w:snapToGrid w:val="0"/>
        </w:rPr>
      </w:pPr>
    </w:p>
    <w:p w14:paraId="6912EB9C" w14:textId="77777777" w:rsidR="008E45DF" w:rsidRPr="00610FF3" w:rsidRDefault="008E45DF" w:rsidP="008E45DF">
      <w:pPr>
        <w:pStyle w:val="PL"/>
        <w:rPr>
          <w:ins w:id="753" w:author="Rapporteur" w:date="2024-10-21T15:59:00Z" w16du:dateUtc="2024-10-21T13:59:00Z"/>
          <w:snapToGrid w:val="0"/>
        </w:rPr>
      </w:pPr>
      <w:ins w:id="754" w:author="Rapporteur" w:date="2024-10-21T15:59:00Z" w16du:dateUtc="2024-10-21T13:59:00Z">
        <w:r w:rsidRPr="00ED753F">
          <w:t>SliceMDTItem</w:t>
        </w:r>
        <w:r w:rsidRPr="00610FF3">
          <w:rPr>
            <w:snapToGrid w:val="0"/>
          </w:rPr>
          <w:t xml:space="preserve"> ::= SEQUENCE {</w:t>
        </w:r>
      </w:ins>
    </w:p>
    <w:p w14:paraId="15E5B3D0" w14:textId="77777777" w:rsidR="008E45DF" w:rsidRPr="00610FF3" w:rsidRDefault="008E45DF" w:rsidP="008E45DF">
      <w:pPr>
        <w:pStyle w:val="PL"/>
        <w:rPr>
          <w:ins w:id="755" w:author="Rapporteur" w:date="2024-10-21T15:59:00Z" w16du:dateUtc="2024-10-21T13:59:00Z"/>
          <w:noProof w:val="0"/>
          <w:snapToGrid w:val="0"/>
        </w:rPr>
      </w:pPr>
      <w:ins w:id="756" w:author="Rapporteur" w:date="2024-10-21T15:59:00Z" w16du:dateUtc="2024-10-21T13:59:00Z">
        <w:r w:rsidRPr="00610FF3">
          <w:rPr>
            <w:noProof w:val="0"/>
            <w:snapToGrid w:val="0"/>
          </w:rPr>
          <w:tab/>
          <w:t>sNSSAI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  <w:t>S-NSSAI</w:t>
        </w:r>
        <w:r>
          <w:rPr>
            <w:noProof w:val="0"/>
            <w:snapToGrid w:val="0"/>
          </w:rPr>
          <w:t>,</w:t>
        </w:r>
      </w:ins>
    </w:p>
    <w:p w14:paraId="282FFADF" w14:textId="77777777" w:rsidR="008E45DF" w:rsidRPr="00610FF3" w:rsidRDefault="008E45DF" w:rsidP="008E45DF">
      <w:pPr>
        <w:pStyle w:val="PL"/>
        <w:rPr>
          <w:ins w:id="757" w:author="Rapporteur" w:date="2024-10-21T15:59:00Z" w16du:dateUtc="2024-10-21T13:59:00Z"/>
          <w:noProof w:val="0"/>
          <w:snapToGrid w:val="0"/>
        </w:rPr>
      </w:pPr>
      <w:ins w:id="758" w:author="Rapporteur" w:date="2024-10-21T15:59:00Z" w16du:dateUtc="2024-10-21T13:59:00Z">
        <w:r w:rsidRPr="00610FF3">
          <w:rPr>
            <w:noProof w:val="0"/>
            <w:snapToGrid w:val="0"/>
          </w:rPr>
          <w:tab/>
          <w:t>iE-Extensions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  <w:t>ProtocolExtensionContainer { {</w:t>
        </w:r>
        <w:r w:rsidRPr="002855EC">
          <w:t xml:space="preserve"> </w:t>
        </w:r>
        <w:r w:rsidRPr="00815C2B">
          <w:t>SliceMDTItem</w:t>
        </w:r>
        <w:r w:rsidRPr="00610FF3">
          <w:rPr>
            <w:noProof w:val="0"/>
            <w:snapToGrid w:val="0"/>
          </w:rPr>
          <w:t>-ExtIEs}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53B7FB5A" w14:textId="77777777" w:rsidR="008E45DF" w:rsidRPr="00610FF3" w:rsidRDefault="008E45DF" w:rsidP="008E45DF">
      <w:pPr>
        <w:pStyle w:val="PL"/>
        <w:rPr>
          <w:ins w:id="759" w:author="Rapporteur" w:date="2024-10-21T15:59:00Z" w16du:dateUtc="2024-10-21T13:59:00Z"/>
          <w:noProof w:val="0"/>
          <w:snapToGrid w:val="0"/>
        </w:rPr>
      </w:pPr>
      <w:ins w:id="760" w:author="Rapporteur" w:date="2024-10-21T15:59:00Z" w16du:dateUtc="2024-10-21T13:59:00Z">
        <w:r w:rsidRPr="00610FF3">
          <w:rPr>
            <w:noProof w:val="0"/>
            <w:snapToGrid w:val="0"/>
          </w:rPr>
          <w:tab/>
          <w:t>...</w:t>
        </w:r>
      </w:ins>
    </w:p>
    <w:p w14:paraId="54328A54" w14:textId="77777777" w:rsidR="008E45DF" w:rsidRPr="00610FF3" w:rsidRDefault="008E45DF" w:rsidP="008E45DF">
      <w:pPr>
        <w:pStyle w:val="PL"/>
        <w:rPr>
          <w:ins w:id="761" w:author="Rapporteur" w:date="2024-10-21T15:59:00Z" w16du:dateUtc="2024-10-21T13:59:00Z"/>
          <w:noProof w:val="0"/>
          <w:snapToGrid w:val="0"/>
        </w:rPr>
      </w:pPr>
      <w:ins w:id="762" w:author="Rapporteur" w:date="2024-10-21T15:59:00Z" w16du:dateUtc="2024-10-21T13:59:00Z">
        <w:r w:rsidRPr="00610FF3">
          <w:rPr>
            <w:noProof w:val="0"/>
            <w:snapToGrid w:val="0"/>
          </w:rPr>
          <w:t>}</w:t>
        </w:r>
      </w:ins>
    </w:p>
    <w:p w14:paraId="31F1A22A" w14:textId="77777777" w:rsidR="008E45DF" w:rsidRPr="00610FF3" w:rsidRDefault="008E45DF" w:rsidP="008E45DF">
      <w:pPr>
        <w:pStyle w:val="PL"/>
        <w:rPr>
          <w:ins w:id="763" w:author="Rapporteur" w:date="2024-10-21T15:59:00Z" w16du:dateUtc="2024-10-21T13:59:00Z"/>
          <w:noProof w:val="0"/>
          <w:snapToGrid w:val="0"/>
        </w:rPr>
      </w:pPr>
    </w:p>
    <w:p w14:paraId="1DE70372" w14:textId="77777777" w:rsidR="008E45DF" w:rsidRPr="00610FF3" w:rsidRDefault="008E45DF" w:rsidP="008E45DF">
      <w:pPr>
        <w:pStyle w:val="PL"/>
        <w:rPr>
          <w:ins w:id="764" w:author="Rapporteur" w:date="2024-10-21T15:59:00Z" w16du:dateUtc="2024-10-21T13:59:00Z"/>
          <w:noProof w:val="0"/>
          <w:snapToGrid w:val="0"/>
        </w:rPr>
      </w:pPr>
      <w:ins w:id="765" w:author="Rapporteur" w:date="2024-10-21T15:59:00Z" w16du:dateUtc="2024-10-21T13:59:00Z">
        <w:r w:rsidRPr="00815C2B">
          <w:t>SliceMDTItem</w:t>
        </w:r>
        <w:r w:rsidRPr="00610FF3">
          <w:rPr>
            <w:noProof w:val="0"/>
            <w:snapToGrid w:val="0"/>
          </w:rPr>
          <w:t>-ExtIEs NGAP-PROTOCOL-EXTENSION ::={</w:t>
        </w:r>
      </w:ins>
    </w:p>
    <w:p w14:paraId="427BEC41" w14:textId="77777777" w:rsidR="008E45DF" w:rsidRPr="00610FF3" w:rsidRDefault="008E45DF" w:rsidP="008E45DF">
      <w:pPr>
        <w:pStyle w:val="PL"/>
        <w:rPr>
          <w:ins w:id="766" w:author="Rapporteur" w:date="2024-10-21T15:59:00Z" w16du:dateUtc="2024-10-21T13:59:00Z"/>
          <w:noProof w:val="0"/>
          <w:snapToGrid w:val="0"/>
        </w:rPr>
      </w:pPr>
      <w:ins w:id="767" w:author="Rapporteur" w:date="2024-10-21T15:59:00Z" w16du:dateUtc="2024-10-21T13:59:00Z">
        <w:r w:rsidRPr="00610FF3">
          <w:rPr>
            <w:noProof w:val="0"/>
            <w:snapToGrid w:val="0"/>
          </w:rPr>
          <w:tab/>
          <w:t>...</w:t>
        </w:r>
      </w:ins>
    </w:p>
    <w:p w14:paraId="27234A2A" w14:textId="77777777" w:rsidR="008E45DF" w:rsidRDefault="008E45DF" w:rsidP="008E45DF">
      <w:pPr>
        <w:pStyle w:val="PL"/>
        <w:rPr>
          <w:ins w:id="768" w:author="Rapporteur" w:date="2024-10-21T15:59:00Z" w16du:dateUtc="2024-10-21T13:59:00Z"/>
          <w:noProof w:val="0"/>
          <w:snapToGrid w:val="0"/>
        </w:rPr>
      </w:pPr>
      <w:ins w:id="769" w:author="Rapporteur" w:date="2024-10-21T15:59:00Z" w16du:dateUtc="2024-10-21T13:59:00Z">
        <w:r w:rsidRPr="00610FF3">
          <w:rPr>
            <w:noProof w:val="0"/>
            <w:snapToGrid w:val="0"/>
          </w:rPr>
          <w:t>}</w:t>
        </w:r>
      </w:ins>
    </w:p>
    <w:p w14:paraId="0FE0EADA" w14:textId="77777777" w:rsidR="008E45DF" w:rsidRDefault="008E45DF" w:rsidP="008E45DF">
      <w:pPr>
        <w:pStyle w:val="PL"/>
        <w:rPr>
          <w:ins w:id="770" w:author="Rapporteur" w:date="2024-10-21T15:59:00Z" w16du:dateUtc="2024-10-21T13:59:00Z"/>
          <w:noProof w:val="0"/>
          <w:snapToGrid w:val="0"/>
        </w:rPr>
      </w:pPr>
    </w:p>
    <w:p w14:paraId="429E6C83" w14:textId="77777777" w:rsidR="008E45DF" w:rsidRDefault="008E45DF" w:rsidP="008E45DF">
      <w:pPr>
        <w:pStyle w:val="PL"/>
        <w:rPr>
          <w:ins w:id="771" w:author="Rapporteur" w:date="2024-08-27T11:27:00Z" w16du:dateUtc="2024-08-27T09:27:00Z"/>
          <w:noProof w:val="0"/>
          <w:snapToGrid w:val="0"/>
        </w:rPr>
      </w:pPr>
    </w:p>
    <w:p w14:paraId="52B5A3B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14:paraId="1D56CAA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25A8FF0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4B5B6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FF0F74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C00D17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NextHopChainingCount ::= INTEGER (0..7)</w:t>
      </w:r>
    </w:p>
    <w:p w14:paraId="666FE95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E5884A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NextPagingAreaScope ::= ENUMERATED {</w:t>
      </w:r>
    </w:p>
    <w:p w14:paraId="54E5DBC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112D245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0BD8805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C055D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A8B59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F4C8349" w14:textId="77777777" w:rsidR="008E45DF" w:rsidRDefault="008E45DF" w:rsidP="008E45DF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maxnoofNGAPIESupportInfo)) OF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</w:t>
      </w:r>
    </w:p>
    <w:p w14:paraId="555537FF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41521F7B" w14:textId="77777777" w:rsidR="008E45DF" w:rsidRDefault="008E45DF" w:rsidP="008E45DF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questItem ::= SEQUENCE {</w:t>
      </w:r>
    </w:p>
    <w:p w14:paraId="068E9677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ProtocolIE-ID</w:t>
      </w:r>
      <w:r>
        <w:rPr>
          <w:noProof w:val="0"/>
          <w:snapToGrid w:val="0"/>
        </w:rPr>
        <w:t>,</w:t>
      </w:r>
    </w:p>
    <w:p w14:paraId="272F127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53E46B1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EE62D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51F4F8" w14:textId="77777777" w:rsidR="008E45DF" w:rsidRPr="001D2E49" w:rsidRDefault="008E45DF" w:rsidP="008E45DF">
      <w:pPr>
        <w:pStyle w:val="PL"/>
        <w:rPr>
          <w:snapToGrid w:val="0"/>
        </w:rPr>
      </w:pPr>
    </w:p>
    <w:p w14:paraId="432FB07A" w14:textId="77777777" w:rsidR="008E45DF" w:rsidRPr="001D2E49" w:rsidRDefault="008E45DF" w:rsidP="008E45DF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 NGAP-PROTOCOL-EXTENSION ::= {</w:t>
      </w:r>
    </w:p>
    <w:p w14:paraId="1791FEC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E7021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46F261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77CD79E2" w14:textId="77777777" w:rsidR="008E45DF" w:rsidRDefault="008E45DF" w:rsidP="008E45DF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 xml:space="preserve"> ::= SEQUENCE (SIZE(1..</w:t>
      </w:r>
      <w:r w:rsidRPr="004F0DE7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maxnoofNGAPIESupportInfo)) OF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sponseItem</w:t>
      </w:r>
    </w:p>
    <w:p w14:paraId="20C9BCAE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76581023" w14:textId="77777777" w:rsidR="008E45DF" w:rsidRDefault="008E45DF" w:rsidP="008E45DF">
      <w:pPr>
        <w:pStyle w:val="PL"/>
        <w:rPr>
          <w:noProof w:val="0"/>
          <w:snapToGrid w:val="0"/>
        </w:rPr>
      </w:pP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sponseItem ::= SEQUENCE {</w:t>
      </w:r>
    </w:p>
    <w:p w14:paraId="2B700002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ProtocolIE-ID</w:t>
      </w:r>
      <w:r>
        <w:rPr>
          <w:noProof w:val="0"/>
          <w:snapToGrid w:val="0"/>
        </w:rPr>
        <w:t>,</w:t>
      </w:r>
    </w:p>
    <w:p w14:paraId="02BD18C8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r>
        <w:rPr>
          <w:rFonts w:cs="Arial"/>
          <w:lang w:eastAsia="ja-JP"/>
        </w:rPr>
        <w:t>supported, not-supported, ...</w:t>
      </w:r>
      <w:r>
        <w:rPr>
          <w:noProof w:val="0"/>
          <w:snapToGrid w:val="0"/>
        </w:rPr>
        <w:t>},</w:t>
      </w:r>
    </w:p>
    <w:p w14:paraId="2B6C7225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ngap-ProtocolIEPresenceInfo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{present, not-present</w:t>
      </w:r>
      <w:r>
        <w:rPr>
          <w:rFonts w:cs="Arial"/>
          <w:lang w:eastAsia="ja-JP"/>
        </w:rPr>
        <w:t>, ...</w:t>
      </w:r>
      <w:r>
        <w:rPr>
          <w:noProof w:val="0"/>
          <w:snapToGrid w:val="0"/>
        </w:rPr>
        <w:t>},</w:t>
      </w:r>
    </w:p>
    <w:p w14:paraId="7A63C5D7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NGAPIESupportInformationResponseItem-ExtIEs} }</w:t>
      </w:r>
      <w:r w:rsidRPr="00402ED9">
        <w:rPr>
          <w:snapToGrid w:val="0"/>
          <w:lang w:val="fr-FR"/>
        </w:rPr>
        <w:tab/>
        <w:t>OPTIONAL,</w:t>
      </w:r>
    </w:p>
    <w:p w14:paraId="60A9B620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9BCCE8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4CEAC4" w14:textId="77777777" w:rsidR="008E45DF" w:rsidRPr="001D2E49" w:rsidRDefault="008E45DF" w:rsidP="008E45DF">
      <w:pPr>
        <w:pStyle w:val="PL"/>
        <w:rPr>
          <w:snapToGrid w:val="0"/>
        </w:rPr>
      </w:pPr>
    </w:p>
    <w:p w14:paraId="20D71821" w14:textId="77777777" w:rsidR="008E45DF" w:rsidRPr="001D2E49" w:rsidRDefault="008E45DF" w:rsidP="008E45DF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sponseItem</w:t>
      </w:r>
      <w:r w:rsidRPr="001D2E49">
        <w:rPr>
          <w:snapToGrid w:val="0"/>
        </w:rPr>
        <w:t>-ExtIEs NGAP-PROTOCOL-EXTENSION ::= {</w:t>
      </w:r>
    </w:p>
    <w:p w14:paraId="76C562E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D714677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A8FC66" w14:textId="77777777" w:rsidR="008E45DF" w:rsidRPr="001D2E49" w:rsidRDefault="008E45DF" w:rsidP="008E45DF">
      <w:pPr>
        <w:pStyle w:val="PL"/>
        <w:rPr>
          <w:snapToGrid w:val="0"/>
        </w:rPr>
      </w:pPr>
    </w:p>
    <w:p w14:paraId="66E7C59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NgENB-ID ::= CHOICE {</w:t>
      </w:r>
    </w:p>
    <w:p w14:paraId="649451A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290E448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shortMacroNgENB-ID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23687B8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longMacroNgENB-ID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7A572375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>-ExtIEs} }</w:t>
      </w:r>
    </w:p>
    <w:p w14:paraId="7BF83BA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159B7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0FABCD6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E2B4105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C6A5082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59F501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BD0330F" w14:textId="77777777" w:rsidR="008E45DF" w:rsidRPr="004E1DCF" w:rsidRDefault="008E45DF" w:rsidP="008E45DF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NotifySourceNGRANNode ::= ENUMERATED {</w:t>
      </w:r>
    </w:p>
    <w:p w14:paraId="6D43A2D5" w14:textId="77777777" w:rsidR="008E45DF" w:rsidRPr="004E1DCF" w:rsidRDefault="008E45DF" w:rsidP="008E45DF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</w:r>
      <w:r w:rsidRPr="004E1DCF">
        <w:rPr>
          <w:rFonts w:eastAsia="SimSun" w:cs="Arial"/>
          <w:lang w:eastAsia="ja-JP"/>
        </w:rPr>
        <w:t>notifySource</w:t>
      </w:r>
      <w:r w:rsidRPr="004E1DCF">
        <w:rPr>
          <w:rFonts w:eastAsia="SimSun"/>
          <w:snapToGrid w:val="0"/>
        </w:rPr>
        <w:t>,</w:t>
      </w:r>
    </w:p>
    <w:p w14:paraId="56CAC428" w14:textId="77777777" w:rsidR="008E45DF" w:rsidRPr="004E1DCF" w:rsidRDefault="008E45DF" w:rsidP="008E45DF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  <w:t>...</w:t>
      </w:r>
    </w:p>
    <w:p w14:paraId="3BD41942" w14:textId="77777777" w:rsidR="008E45DF" w:rsidRDefault="008E45DF" w:rsidP="008E45DF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}</w:t>
      </w:r>
    </w:p>
    <w:p w14:paraId="52D9D3F0" w14:textId="77777777" w:rsidR="008E45DF" w:rsidRPr="004E1DCF" w:rsidRDefault="008E45DF" w:rsidP="008E45DF">
      <w:pPr>
        <w:pStyle w:val="PL"/>
        <w:rPr>
          <w:rFonts w:eastAsia="SimSun"/>
          <w:snapToGrid w:val="0"/>
        </w:rPr>
      </w:pPr>
    </w:p>
    <w:p w14:paraId="09A48BA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088E945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0DD54B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60820DD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-ExtIEs} }</w:t>
      </w:r>
    </w:p>
    <w:p w14:paraId="20E1881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2EB0F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5481966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A0328D5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64257DC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A315CA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2BC425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NGRAN-TNLAssociationToRemoveList ::= SEQUENCE (SIZE(1..maxnoofTNLAssociations)) OF NGRAN-TNLAssociationToRemoveItem</w:t>
      </w:r>
    </w:p>
    <w:p w14:paraId="1B48FA9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9C137A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bookmarkStart w:id="772" w:name="_Hlk161302013"/>
      <w:r w:rsidRPr="001D2E49">
        <w:rPr>
          <w:noProof w:val="0"/>
          <w:snapToGrid w:val="0"/>
        </w:rPr>
        <w:t>NGRAN-TNLAssociationToRemoveItem</w:t>
      </w:r>
      <w:bookmarkEnd w:id="772"/>
      <w:r w:rsidRPr="001D2E49">
        <w:rPr>
          <w:noProof w:val="0"/>
          <w:snapToGrid w:val="0"/>
        </w:rPr>
        <w:t>::= SEQUENCE {</w:t>
      </w:r>
    </w:p>
    <w:p w14:paraId="6482187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CPTransportLayerInformation,</w:t>
      </w:r>
    </w:p>
    <w:p w14:paraId="6DF0F8D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0878D7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 NGRAN-TNLAssociationToRemoveItem-ExtIEs}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7B4A4EE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C2548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63294A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NGRAN-TNLAssociationToRemoveItem-ExtIEs NGAP-PROTOCOL-EXTENSION ::= {</w:t>
      </w:r>
    </w:p>
    <w:p w14:paraId="0D7D355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7320E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C1BB1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1327F20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NGRANTraceID ::= OCTET STRING (SIZE(8))</w:t>
      </w:r>
    </w:p>
    <w:p w14:paraId="4943C372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47ADB79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6E6816A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A39205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NonDynamic5QIDescriptor ::= SEQUENCE {</w:t>
      </w:r>
    </w:p>
    <w:p w14:paraId="6C9A7B3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FiveQI,</w:t>
      </w:r>
    </w:p>
    <w:p w14:paraId="7D754C4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7FD6B6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00E669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382D20C" w14:textId="77777777" w:rsidR="008E45DF" w:rsidRPr="00EF7290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  <w:t>ProtocolExtensionContainer { {NonDynamic5QIDescriptor-ExtIEs} }</w:t>
      </w:r>
      <w:r w:rsidRPr="00EF7290">
        <w:rPr>
          <w:snapToGrid w:val="0"/>
          <w:lang w:val="fr-FR"/>
        </w:rPr>
        <w:tab/>
        <w:t>OPTIONAL,</w:t>
      </w:r>
    </w:p>
    <w:p w14:paraId="7CC107DF" w14:textId="77777777" w:rsidR="008E45DF" w:rsidRPr="001D2E49" w:rsidRDefault="008E45DF" w:rsidP="008E45DF">
      <w:pPr>
        <w:pStyle w:val="PL"/>
        <w:rPr>
          <w:snapToGrid w:val="0"/>
        </w:rPr>
      </w:pPr>
      <w:r w:rsidRPr="00EF7290">
        <w:rPr>
          <w:noProof w:val="0"/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457FD6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A16151" w14:textId="77777777" w:rsidR="008E45DF" w:rsidRPr="001D2E49" w:rsidRDefault="008E45DF" w:rsidP="008E45DF">
      <w:pPr>
        <w:pStyle w:val="PL"/>
        <w:rPr>
          <w:snapToGrid w:val="0"/>
        </w:rPr>
      </w:pPr>
    </w:p>
    <w:p w14:paraId="601F0E6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22798008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A31863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48F7384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38155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97F1B1" w14:textId="77777777" w:rsidR="008E45DF" w:rsidRDefault="008E45DF" w:rsidP="008E45DF">
      <w:pPr>
        <w:pStyle w:val="PL"/>
        <w:rPr>
          <w:snapToGrid w:val="0"/>
        </w:rPr>
      </w:pPr>
    </w:p>
    <w:p w14:paraId="211FDE88" w14:textId="77777777" w:rsidR="008E45DF" w:rsidRDefault="008E45DF" w:rsidP="008E45DF">
      <w:pPr>
        <w:pStyle w:val="PL"/>
        <w:rPr>
          <w:snapToGrid w:val="0"/>
        </w:rPr>
      </w:pPr>
      <w:r w:rsidRPr="007818E3">
        <w:rPr>
          <w:snapToGrid w:val="0"/>
        </w:rPr>
        <w:t>NoPDUSessionIndication ::= ENUMERATED {true, ...}</w:t>
      </w:r>
    </w:p>
    <w:p w14:paraId="5EA8C8F8" w14:textId="77777777" w:rsidR="008E45DF" w:rsidRPr="001D2E49" w:rsidRDefault="008E45DF" w:rsidP="008E45DF">
      <w:pPr>
        <w:pStyle w:val="PL"/>
        <w:rPr>
          <w:snapToGrid w:val="0"/>
        </w:rPr>
      </w:pPr>
    </w:p>
    <w:p w14:paraId="0C32A97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0E9BE5C4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DCA582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NotificationCause ::= ENUMERATED {</w:t>
      </w:r>
    </w:p>
    <w:p w14:paraId="26A3F89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7B8412A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14CC055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F63D8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A49E6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C5E584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NotificationControl ::= ENUMERATED {</w:t>
      </w:r>
    </w:p>
    <w:p w14:paraId="2A6E24E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5E8A0B0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D6015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FDE209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12D54A1D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NPN-AccessInformation </w:t>
      </w:r>
      <w:r w:rsidRPr="001D2E49">
        <w:rPr>
          <w:noProof w:val="0"/>
          <w:snapToGrid w:val="0"/>
        </w:rPr>
        <w:t>::=</w:t>
      </w:r>
      <w:r>
        <w:rPr>
          <w:noProof w:val="0"/>
          <w:snapToGrid w:val="0"/>
        </w:rPr>
        <w:t xml:space="preserve"> CHOICE {</w:t>
      </w:r>
    </w:p>
    <w:p w14:paraId="1B890205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CellCAGList,</w:t>
      </w:r>
    </w:p>
    <w:p w14:paraId="721F383B" w14:textId="77777777" w:rsidR="008E45DF" w:rsidRPr="001D2E49" w:rsidRDefault="008E45DF" w:rsidP="008E45D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>-ExtIEs} }</w:t>
      </w:r>
    </w:p>
    <w:p w14:paraId="32BD150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DCDFCD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268273AC" w14:textId="77777777" w:rsidR="008E45DF" w:rsidRPr="001D2E49" w:rsidRDefault="008E45DF" w:rsidP="008E45DF">
      <w:pPr>
        <w:pStyle w:val="PL"/>
        <w:rPr>
          <w:noProof w:val="0"/>
        </w:rPr>
      </w:pP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59C49CC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7C81FC8" w14:textId="77777777" w:rsidR="008E45DF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377FB1F" w14:textId="77777777" w:rsidR="008E45DF" w:rsidRDefault="008E45DF" w:rsidP="008E45DF">
      <w:pPr>
        <w:pStyle w:val="PL"/>
        <w:rPr>
          <w:noProof w:val="0"/>
        </w:rPr>
      </w:pPr>
    </w:p>
    <w:p w14:paraId="4CE9A855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NPN-MobilityInformation ::= CHOICE {</w:t>
      </w:r>
    </w:p>
    <w:p w14:paraId="3AEB9713" w14:textId="77777777" w:rsidR="008E45DF" w:rsidRDefault="008E45DF" w:rsidP="008E45DF">
      <w:pPr>
        <w:pStyle w:val="PL"/>
        <w:rPr>
          <w:noProof w:val="0"/>
        </w:rPr>
      </w:pPr>
      <w:r>
        <w:rPr>
          <w:noProof w:val="0"/>
        </w:rPr>
        <w:tab/>
        <w:t>sNPN-MobilityInformation</w:t>
      </w:r>
      <w:r>
        <w:rPr>
          <w:noProof w:val="0"/>
        </w:rPr>
        <w:tab/>
      </w:r>
      <w:r>
        <w:rPr>
          <w:noProof w:val="0"/>
        </w:rPr>
        <w:tab/>
        <w:t>SNPN-MobilityInformation,</w:t>
      </w:r>
    </w:p>
    <w:p w14:paraId="7B0F97B4" w14:textId="77777777" w:rsidR="008E45DF" w:rsidRDefault="008E45DF" w:rsidP="008E45DF">
      <w:pPr>
        <w:pStyle w:val="PL"/>
        <w:rPr>
          <w:noProof w:val="0"/>
        </w:rPr>
      </w:pPr>
      <w:r>
        <w:rPr>
          <w:noProof w:val="0"/>
        </w:rPr>
        <w:tab/>
        <w:t>pNI-NPN-MobilityInformation</w:t>
      </w:r>
      <w:r>
        <w:rPr>
          <w:noProof w:val="0"/>
        </w:rPr>
        <w:tab/>
      </w:r>
      <w:r>
        <w:rPr>
          <w:noProof w:val="0"/>
        </w:rPr>
        <w:tab/>
        <w:t>PNI-NPN-MobilityInformation,</w:t>
      </w:r>
    </w:p>
    <w:p w14:paraId="203BD27F" w14:textId="77777777" w:rsidR="008E45DF" w:rsidRPr="001D2E49" w:rsidRDefault="008E45DF" w:rsidP="008E45DF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>-ExtIEs} }</w:t>
      </w:r>
    </w:p>
    <w:p w14:paraId="3207209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79FB26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20A4C6C9" w14:textId="77777777" w:rsidR="008E45DF" w:rsidRPr="001D2E49" w:rsidRDefault="008E45DF" w:rsidP="008E45DF">
      <w:pPr>
        <w:pStyle w:val="PL"/>
        <w:rPr>
          <w:noProof w:val="0"/>
        </w:rPr>
      </w:pP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C6AC8A9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7A0EBB6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37F89BF" w14:textId="77777777" w:rsidR="008E45DF" w:rsidRDefault="008E45DF" w:rsidP="008E45DF">
      <w:pPr>
        <w:pStyle w:val="PL"/>
        <w:rPr>
          <w:noProof w:val="0"/>
        </w:rPr>
      </w:pPr>
    </w:p>
    <w:p w14:paraId="5ED43C0D" w14:textId="77777777" w:rsidR="008E45DF" w:rsidRDefault="008E45DF" w:rsidP="008E45DF">
      <w:pPr>
        <w:pStyle w:val="PL"/>
        <w:rPr>
          <w:noProof w:val="0"/>
        </w:rPr>
      </w:pPr>
    </w:p>
    <w:p w14:paraId="0F10AC7F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NPN-PagingAssistanceInformation ::= CHOICE {</w:t>
      </w:r>
    </w:p>
    <w:p w14:paraId="0DB63B96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pNI-NPN-PagingAssistance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2318ACDB" w14:textId="77777777" w:rsidR="008E45DF" w:rsidRPr="001D2E49" w:rsidRDefault="008E45DF" w:rsidP="008E45D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>-ExtIEs} }</w:t>
      </w:r>
    </w:p>
    <w:p w14:paraId="04AC0C5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629469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7BE4776D" w14:textId="77777777" w:rsidR="008E45DF" w:rsidRPr="001D2E49" w:rsidRDefault="008E45DF" w:rsidP="008E45DF">
      <w:pPr>
        <w:pStyle w:val="PL"/>
        <w:rPr>
          <w:noProof w:val="0"/>
        </w:rPr>
      </w:pP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6C69766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BAACED8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32CDDD15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1EA73357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NPN-Support ::= CHOICE {</w:t>
      </w:r>
    </w:p>
    <w:p w14:paraId="0F6959BD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sNPN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57A465ED" w14:textId="77777777" w:rsidR="008E45DF" w:rsidRPr="001D2E49" w:rsidRDefault="008E45DF" w:rsidP="008E45D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NPN-Support</w:t>
      </w:r>
      <w:r w:rsidRPr="001D2E49">
        <w:rPr>
          <w:noProof w:val="0"/>
        </w:rPr>
        <w:t>-ExtIEs} }</w:t>
      </w:r>
    </w:p>
    <w:p w14:paraId="58E70CC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E1829C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105C787C" w14:textId="77777777" w:rsidR="008E45DF" w:rsidRPr="001D2E49" w:rsidRDefault="008E45DF" w:rsidP="008E45DF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686F068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1C1AAE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3DC774E8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27DCB93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NRCellIdentity ::= BIT STRING (SIZE(36))</w:t>
      </w:r>
    </w:p>
    <w:p w14:paraId="59B9E052" w14:textId="77777777" w:rsidR="008E45DF" w:rsidRPr="001D2E49" w:rsidRDefault="008E45DF" w:rsidP="008E45DF">
      <w:pPr>
        <w:pStyle w:val="PL"/>
        <w:rPr>
          <w:snapToGrid w:val="0"/>
          <w:lang w:eastAsia="zh-CN"/>
        </w:rPr>
      </w:pPr>
    </w:p>
    <w:p w14:paraId="4ADFA13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0038F61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445261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NRCellIdentity,</w:t>
      </w:r>
    </w:p>
    <w:p w14:paraId="0BD355D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{NR-CGI-ExtIEs} } OPTIONAL,</w:t>
      </w:r>
    </w:p>
    <w:p w14:paraId="4590E94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52304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129AF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BD0A02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NR-CGI-ExtIEs NGAP-PROTOCOL-EXTENSION ::= {</w:t>
      </w:r>
    </w:p>
    <w:p w14:paraId="6D9D7DA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EAE01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A48E0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1E9860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NR-CGIList ::= SEQUENCE (SIZE(1..maxnoofCellsingNB)) OF NR-CGI</w:t>
      </w:r>
    </w:p>
    <w:p w14:paraId="66C85C9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F94EBB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NR-CGIListForWarning ::= SEQUENCE (SIZE(1..maxnoofCellIDforWarning)) OF NR-CGI</w:t>
      </w:r>
    </w:p>
    <w:p w14:paraId="7F23A3AB" w14:textId="77777777" w:rsidR="008E45DF" w:rsidRDefault="008E45DF" w:rsidP="008E45DF">
      <w:pPr>
        <w:pStyle w:val="PL"/>
        <w:rPr>
          <w:snapToGrid w:val="0"/>
          <w:lang w:val="en-US" w:eastAsia="zh-CN"/>
        </w:rPr>
      </w:pPr>
    </w:p>
    <w:p w14:paraId="154ACF4F" w14:textId="77777777" w:rsidR="008E45DF" w:rsidRPr="00EE51C2" w:rsidRDefault="008E45DF" w:rsidP="008E45D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 xml:space="preserve"> ::= SEQUENCE {</w:t>
      </w:r>
    </w:p>
    <w:p w14:paraId="71FFCAA9" w14:textId="77777777" w:rsidR="008E45DF" w:rsidRPr="00EE51C2" w:rsidRDefault="008E45DF" w:rsidP="008E45DF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7D0EA1BD" w14:textId="77777777" w:rsidR="008E45DF" w:rsidRPr="00EE51C2" w:rsidRDefault="008E45DF" w:rsidP="008E45DF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355FC2AD" w14:textId="77777777" w:rsidR="008E45DF" w:rsidRPr="00EE51C2" w:rsidRDefault="008E45DF" w:rsidP="008E45DF">
      <w:pPr>
        <w:pStyle w:val="PL"/>
        <w:rPr>
          <w:snapToGrid w:val="0"/>
          <w:lang w:val="fr-FR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  <w:lang w:val="fr-FR" w:eastAsia="zh-CN"/>
        </w:rPr>
        <w:t>iE-Extensions</w:t>
      </w: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NR-</w:t>
      </w:r>
      <w:r w:rsidRPr="00EE51C2">
        <w:rPr>
          <w:rFonts w:hint="eastAsia"/>
          <w:snapToGrid w:val="0"/>
          <w:lang w:val="fr-FR" w:eastAsia="zh-CN"/>
        </w:rPr>
        <w:t>PagingeDRXInformation</w:t>
      </w:r>
      <w:r w:rsidRPr="00EE51C2">
        <w:rPr>
          <w:snapToGrid w:val="0"/>
          <w:lang w:val="fr-FR" w:eastAsia="zh-CN"/>
        </w:rPr>
        <w:t>-ExtIEs} }</w:t>
      </w:r>
      <w:r w:rsidRPr="00EE51C2">
        <w:rPr>
          <w:snapToGrid w:val="0"/>
          <w:lang w:val="fr-FR" w:eastAsia="zh-CN"/>
        </w:rPr>
        <w:tab/>
        <w:t>OPTIONAL,</w:t>
      </w:r>
    </w:p>
    <w:p w14:paraId="35BC39CB" w14:textId="77777777" w:rsidR="008E45DF" w:rsidRPr="00EE51C2" w:rsidRDefault="008E45DF" w:rsidP="008E45DF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en-US" w:eastAsia="zh-CN"/>
        </w:rPr>
        <w:t>...</w:t>
      </w:r>
    </w:p>
    <w:p w14:paraId="1101FD83" w14:textId="77777777" w:rsidR="008E45DF" w:rsidRPr="00EE51C2" w:rsidRDefault="008E45DF" w:rsidP="008E45DF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14673920" w14:textId="77777777" w:rsidR="008E45DF" w:rsidRPr="00EE51C2" w:rsidRDefault="008E45DF" w:rsidP="008E45DF">
      <w:pPr>
        <w:pStyle w:val="PL"/>
        <w:rPr>
          <w:snapToGrid w:val="0"/>
          <w:lang w:val="en-US" w:eastAsia="zh-CN"/>
        </w:rPr>
      </w:pPr>
    </w:p>
    <w:p w14:paraId="57072C62" w14:textId="77777777" w:rsidR="008E45DF" w:rsidRPr="00EE51C2" w:rsidRDefault="008E45DF" w:rsidP="008E45D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>-ExtIEs NGAP-PROTOCOL-EXTENSION ::= {</w:t>
      </w:r>
    </w:p>
    <w:p w14:paraId="493E8870" w14:textId="77777777" w:rsidR="008E45DF" w:rsidRPr="00EE51C2" w:rsidRDefault="008E45DF" w:rsidP="008E45DF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ab/>
        <w:t>...</w:t>
      </w:r>
    </w:p>
    <w:p w14:paraId="7F050C8C" w14:textId="77777777" w:rsidR="008E45DF" w:rsidRPr="00EE51C2" w:rsidRDefault="008E45DF" w:rsidP="008E45DF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7FBF4B38" w14:textId="77777777" w:rsidR="008E45DF" w:rsidRPr="0043406C" w:rsidRDefault="008E45DF" w:rsidP="008E45DF">
      <w:pPr>
        <w:pStyle w:val="PL"/>
      </w:pPr>
    </w:p>
    <w:p w14:paraId="68B5A6FE" w14:textId="77777777" w:rsidR="008E45DF" w:rsidRPr="006C3E7F" w:rsidRDefault="008E45DF" w:rsidP="008E45DF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eDRX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Cycle</w:t>
      </w:r>
      <w:r w:rsidRPr="006C3E7F">
        <w:rPr>
          <w:snapToGrid w:val="0"/>
          <w:lang w:val="en-US" w:eastAsia="zh-CN"/>
        </w:rPr>
        <w:t xml:space="preserve"> ::= ENUMERATED {</w:t>
      </w:r>
    </w:p>
    <w:p w14:paraId="1BD43DA9" w14:textId="77777777" w:rsidR="008E45DF" w:rsidRPr="006C3E7F" w:rsidRDefault="008E45DF" w:rsidP="008E45DF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hfquarter, </w:t>
      </w:r>
      <w:r w:rsidRPr="006C3E7F">
        <w:rPr>
          <w:snapToGrid w:val="0"/>
          <w:lang w:eastAsia="ja-JP"/>
        </w:rPr>
        <w:t xml:space="preserve">hfhalf, hf1, hf2, hf4, hf8, hf16, </w:t>
      </w:r>
    </w:p>
    <w:p w14:paraId="384E38A3" w14:textId="77777777" w:rsidR="008E45DF" w:rsidRPr="006C3E7F" w:rsidRDefault="008E45DF" w:rsidP="008E45DF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hf32, hf64, hf128, hf256,</w:t>
      </w:r>
      <w:r>
        <w:rPr>
          <w:snapToGrid w:val="0"/>
          <w:lang w:eastAsia="ja-JP"/>
        </w:rPr>
        <w:t xml:space="preserve"> hf512, hf1024,</w:t>
      </w:r>
    </w:p>
    <w:p w14:paraId="2BDFA08E" w14:textId="77777777" w:rsidR="008E45DF" w:rsidRPr="006C3E7F" w:rsidRDefault="008E45DF" w:rsidP="008E45DF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3D1F2B2C" w14:textId="77777777" w:rsidR="008E45DF" w:rsidRDefault="008E45DF" w:rsidP="008E45DF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6FC80AAD" w14:textId="77777777" w:rsidR="008E45DF" w:rsidRDefault="008E45DF" w:rsidP="008E45DF">
      <w:pPr>
        <w:pStyle w:val="PL"/>
        <w:rPr>
          <w:snapToGrid w:val="0"/>
          <w:lang w:eastAsia="zh-CN"/>
        </w:rPr>
      </w:pPr>
    </w:p>
    <w:p w14:paraId="684E8AED" w14:textId="77777777" w:rsidR="008E45DF" w:rsidRDefault="008E45DF" w:rsidP="008E45DF">
      <w:pPr>
        <w:pStyle w:val="PL"/>
      </w:pPr>
      <w:r>
        <w:t>NR-Paging-Long-eDRX-Information-for-RRC-INACTIVE ::= SEQUENCE {</w:t>
      </w:r>
    </w:p>
    <w:p w14:paraId="28349E82" w14:textId="77777777" w:rsidR="008E45DF" w:rsidRDefault="008E45DF" w:rsidP="008E45DF">
      <w:pPr>
        <w:pStyle w:val="PL"/>
      </w:pPr>
      <w:r>
        <w:tab/>
        <w:t>nR-paging-Long-eDRX-Cycle-for-RRC-INACTIVE</w:t>
      </w:r>
      <w:r>
        <w:tab/>
      </w:r>
      <w:r>
        <w:tab/>
        <w:t>NR-Paging-Long-eDRX-Cycle-for-RRC-INACTIVE,</w:t>
      </w:r>
    </w:p>
    <w:p w14:paraId="05B1B719" w14:textId="77777777" w:rsidR="008E45DF" w:rsidRDefault="008E45DF" w:rsidP="008E45DF">
      <w:pPr>
        <w:pStyle w:val="PL"/>
      </w:pPr>
      <w:r>
        <w:tab/>
        <w:t>nR-paging-Time-Window-for-RRC-INACTIVE</w:t>
      </w:r>
      <w:r>
        <w:tab/>
      </w:r>
      <w:r>
        <w:tab/>
      </w:r>
      <w:r>
        <w:tab/>
        <w:t>NR-Paging-Time-Window-for-RRC-INACTIVE,</w:t>
      </w:r>
    </w:p>
    <w:p w14:paraId="0DC9F3B5" w14:textId="77777777" w:rsidR="008E45DF" w:rsidRDefault="008E45DF" w:rsidP="008E45DF">
      <w:pPr>
        <w:pStyle w:val="PL"/>
      </w:pPr>
      <w:r>
        <w:tab/>
        <w:t>iE-Extensions</w:t>
      </w:r>
      <w:r>
        <w:tab/>
      </w:r>
      <w:r>
        <w:tab/>
        <w:t>ProtocolExtensionContainer { {NR-Paging-Long-eDRX-Information-for-RRC-INACTIVE-ExtIEs} }</w:t>
      </w:r>
      <w:r>
        <w:tab/>
        <w:t>OPTIONAL,</w:t>
      </w:r>
    </w:p>
    <w:p w14:paraId="17970E05" w14:textId="77777777" w:rsidR="008E45DF" w:rsidRDefault="008E45DF" w:rsidP="008E45DF">
      <w:pPr>
        <w:pStyle w:val="PL"/>
      </w:pPr>
      <w:r>
        <w:tab/>
        <w:t>...</w:t>
      </w:r>
    </w:p>
    <w:p w14:paraId="19019030" w14:textId="77777777" w:rsidR="008E45DF" w:rsidRDefault="008E45DF" w:rsidP="008E45DF">
      <w:pPr>
        <w:pStyle w:val="PL"/>
      </w:pPr>
      <w:r>
        <w:t>}</w:t>
      </w:r>
    </w:p>
    <w:p w14:paraId="6C054805" w14:textId="77777777" w:rsidR="008E45DF" w:rsidRDefault="008E45DF" w:rsidP="008E45DF">
      <w:pPr>
        <w:pStyle w:val="PL"/>
      </w:pPr>
    </w:p>
    <w:p w14:paraId="21A8C5B4" w14:textId="77777777" w:rsidR="008E45DF" w:rsidRDefault="008E45DF" w:rsidP="008E45DF">
      <w:pPr>
        <w:pStyle w:val="PL"/>
      </w:pPr>
      <w:r>
        <w:t>NR-Paging-Long-eDRX-Information-for-RRC-INACTIVE-ExtIEs NGAP-PROTOCOL-EXTENSION ::= {</w:t>
      </w:r>
    </w:p>
    <w:p w14:paraId="62B554CB" w14:textId="77777777" w:rsidR="008E45DF" w:rsidRDefault="008E45DF" w:rsidP="008E45DF">
      <w:pPr>
        <w:pStyle w:val="PL"/>
      </w:pPr>
      <w:r>
        <w:tab/>
        <w:t>...</w:t>
      </w:r>
    </w:p>
    <w:p w14:paraId="6182D7BF" w14:textId="77777777" w:rsidR="008E45DF" w:rsidRDefault="008E45DF" w:rsidP="008E45DF">
      <w:pPr>
        <w:pStyle w:val="PL"/>
      </w:pPr>
      <w:r>
        <w:t>}</w:t>
      </w:r>
    </w:p>
    <w:p w14:paraId="739B98B8" w14:textId="77777777" w:rsidR="008E45DF" w:rsidRDefault="008E45DF" w:rsidP="008E45DF">
      <w:pPr>
        <w:pStyle w:val="PL"/>
        <w:rPr>
          <w:snapToGrid w:val="0"/>
          <w:lang w:eastAsia="zh-CN"/>
        </w:rPr>
      </w:pPr>
    </w:p>
    <w:p w14:paraId="333EBEFC" w14:textId="77777777" w:rsidR="008E45DF" w:rsidRPr="00366D0D" w:rsidRDefault="008E45DF" w:rsidP="008E45DF">
      <w:pPr>
        <w:pStyle w:val="PL"/>
      </w:pPr>
      <w:r w:rsidRPr="00366D0D">
        <w:t>NR-Paging-</w:t>
      </w:r>
      <w:r>
        <w:t>Long-</w:t>
      </w:r>
      <w:r w:rsidRPr="00366D0D">
        <w:t>eDRX-Cycle-</w:t>
      </w:r>
      <w:r>
        <w:t>for-</w:t>
      </w:r>
      <w:r w:rsidRPr="00366D0D">
        <w:t>RRC-INACTIVE</w:t>
      </w:r>
      <w:r w:rsidRPr="00366D0D">
        <w:tab/>
        <w:t>::= ENUMERATED {</w:t>
      </w:r>
    </w:p>
    <w:p w14:paraId="09319202" w14:textId="77777777" w:rsidR="008E45DF" w:rsidRPr="00366D0D" w:rsidRDefault="008E45DF" w:rsidP="008E45DF">
      <w:pPr>
        <w:pStyle w:val="PL"/>
      </w:pPr>
      <w:r w:rsidRPr="00366D0D">
        <w:rPr>
          <w:rFonts w:hint="eastAsia"/>
        </w:rPr>
        <w:tab/>
      </w:r>
      <w:r w:rsidRPr="00366D0D">
        <w:t xml:space="preserve">hf2, hf4, hf8, hf16, </w:t>
      </w:r>
    </w:p>
    <w:p w14:paraId="4DBAFCA4" w14:textId="77777777" w:rsidR="008E45DF" w:rsidRPr="00366D0D" w:rsidRDefault="008E45DF" w:rsidP="008E45DF">
      <w:pPr>
        <w:pStyle w:val="PL"/>
      </w:pPr>
      <w:r w:rsidRPr="00366D0D">
        <w:rPr>
          <w:rFonts w:hint="eastAsia"/>
        </w:rPr>
        <w:tab/>
      </w:r>
      <w:r w:rsidRPr="00366D0D">
        <w:t>hf32, hf64, hf128, hf256, hf512, hf1024,</w:t>
      </w:r>
    </w:p>
    <w:p w14:paraId="197AF5F9" w14:textId="77777777" w:rsidR="008E45DF" w:rsidRPr="00366D0D" w:rsidRDefault="008E45DF" w:rsidP="008E45DF">
      <w:pPr>
        <w:pStyle w:val="PL"/>
      </w:pPr>
      <w:r w:rsidRPr="00366D0D">
        <w:rPr>
          <w:rFonts w:hint="eastAsia"/>
        </w:rPr>
        <w:lastRenderedPageBreak/>
        <w:tab/>
      </w:r>
      <w:r w:rsidRPr="00366D0D">
        <w:t>..</w:t>
      </w:r>
      <w:r w:rsidRPr="00366D0D">
        <w:rPr>
          <w:rFonts w:hint="eastAsia"/>
        </w:rPr>
        <w:t>.</w:t>
      </w:r>
    </w:p>
    <w:p w14:paraId="1D3B157F" w14:textId="77777777" w:rsidR="008E45DF" w:rsidRPr="006C3E7F" w:rsidRDefault="008E45DF" w:rsidP="008E45DF">
      <w:pPr>
        <w:pStyle w:val="PL"/>
        <w:rPr>
          <w:snapToGrid w:val="0"/>
          <w:lang w:val="en-US" w:eastAsia="zh-CN"/>
        </w:rPr>
      </w:pPr>
      <w:r w:rsidRPr="00366D0D">
        <w:t>}</w:t>
      </w:r>
    </w:p>
    <w:p w14:paraId="7EB459E9" w14:textId="77777777" w:rsidR="008E45DF" w:rsidRPr="006C3E7F" w:rsidRDefault="008E45DF" w:rsidP="008E45DF">
      <w:pPr>
        <w:pStyle w:val="PL"/>
        <w:rPr>
          <w:snapToGrid w:val="0"/>
          <w:lang w:val="en-US" w:eastAsia="zh-CN"/>
        </w:rPr>
      </w:pPr>
    </w:p>
    <w:p w14:paraId="67EA495C" w14:textId="77777777" w:rsidR="008E45DF" w:rsidRPr="006C3E7F" w:rsidRDefault="008E45DF" w:rsidP="008E45DF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Time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 xml:space="preserve">Window </w:t>
      </w:r>
      <w:r w:rsidRPr="006C3E7F">
        <w:rPr>
          <w:snapToGrid w:val="0"/>
          <w:lang w:val="en-US" w:eastAsia="zh-CN"/>
        </w:rPr>
        <w:t>::= ENUMERATED {</w:t>
      </w:r>
    </w:p>
    <w:p w14:paraId="220D493B" w14:textId="77777777" w:rsidR="008E45DF" w:rsidRPr="006C3E7F" w:rsidRDefault="008E45DF" w:rsidP="008E45DF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s1, s2, s3, s4, s5, </w:t>
      </w:r>
    </w:p>
    <w:p w14:paraId="72BF2B1B" w14:textId="77777777" w:rsidR="008E45DF" w:rsidRPr="006C3E7F" w:rsidRDefault="008E45DF" w:rsidP="008E45DF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s6, s7, s8, s9, s10, </w:t>
      </w:r>
    </w:p>
    <w:p w14:paraId="2AE5A05F" w14:textId="77777777" w:rsidR="008E45DF" w:rsidRDefault="008E45DF" w:rsidP="008E45DF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s11, s12, s13, s14, s15, s16,</w:t>
      </w:r>
    </w:p>
    <w:p w14:paraId="46463633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  <w:r>
        <w:rPr>
          <w:snapToGrid w:val="0"/>
          <w:lang w:val="en-US" w:eastAsia="zh-CN"/>
        </w:rPr>
        <w:t>,</w:t>
      </w:r>
    </w:p>
    <w:p w14:paraId="0E9A2CA1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s17, s18, s19, s20, s21, s22, s23, s24,</w:t>
      </w:r>
    </w:p>
    <w:p w14:paraId="4BAED7C2" w14:textId="77777777" w:rsidR="008E45DF" w:rsidRPr="006C3E7F" w:rsidRDefault="008E45DF" w:rsidP="008E45D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s25, s26, s27, s28, s29, s30, s31, s32</w:t>
      </w:r>
    </w:p>
    <w:p w14:paraId="0D97FAF5" w14:textId="77777777" w:rsidR="008E45DF" w:rsidRDefault="008E45DF" w:rsidP="008E45DF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1A833570" w14:textId="77777777" w:rsidR="008E45DF" w:rsidRDefault="008E45DF" w:rsidP="008E45DF">
      <w:pPr>
        <w:pStyle w:val="PL"/>
        <w:rPr>
          <w:snapToGrid w:val="0"/>
          <w:lang w:eastAsia="zh-CN"/>
        </w:rPr>
      </w:pPr>
    </w:p>
    <w:p w14:paraId="36A5D883" w14:textId="77777777" w:rsidR="008E45DF" w:rsidRDefault="008E45DF" w:rsidP="008E45DF">
      <w:pPr>
        <w:pStyle w:val="PL"/>
      </w:pPr>
      <w:r>
        <w:t>NR-Paging-Time-Window-for-RRC-INACTIVE ::= ENUMERATED {</w:t>
      </w:r>
    </w:p>
    <w:p w14:paraId="136FF6BB" w14:textId="77777777" w:rsidR="008E45DF" w:rsidRDefault="008E45DF" w:rsidP="008E45DF">
      <w:pPr>
        <w:pStyle w:val="PL"/>
      </w:pPr>
      <w:r>
        <w:tab/>
        <w:t xml:space="preserve">s1, s2, s3, s4, s5, </w:t>
      </w:r>
    </w:p>
    <w:p w14:paraId="49590EF1" w14:textId="77777777" w:rsidR="008E45DF" w:rsidRDefault="008E45DF" w:rsidP="008E45DF">
      <w:pPr>
        <w:pStyle w:val="PL"/>
      </w:pPr>
      <w:r>
        <w:tab/>
        <w:t xml:space="preserve">s6, s7, s8, s9, s10, </w:t>
      </w:r>
    </w:p>
    <w:p w14:paraId="789F176D" w14:textId="77777777" w:rsidR="008E45DF" w:rsidRDefault="008E45DF" w:rsidP="008E45DF">
      <w:pPr>
        <w:pStyle w:val="PL"/>
      </w:pPr>
      <w:r>
        <w:tab/>
        <w:t>s11, s12, s13, s14, s15, s16,</w:t>
      </w:r>
    </w:p>
    <w:p w14:paraId="0A52B5AD" w14:textId="77777777" w:rsidR="008E45DF" w:rsidRDefault="008E45DF" w:rsidP="008E45DF">
      <w:pPr>
        <w:pStyle w:val="PL"/>
      </w:pPr>
      <w:r>
        <w:tab/>
        <w:t xml:space="preserve">s17, s18, s19, s20, s21, s22, s23, s24, </w:t>
      </w:r>
    </w:p>
    <w:p w14:paraId="221051BE" w14:textId="77777777" w:rsidR="008E45DF" w:rsidRDefault="008E45DF" w:rsidP="008E45DF">
      <w:pPr>
        <w:pStyle w:val="PL"/>
      </w:pPr>
      <w:r>
        <w:tab/>
        <w:t xml:space="preserve">s25, s26, s27, s28, s29, s30, s31, s32, </w:t>
      </w:r>
    </w:p>
    <w:p w14:paraId="671C99B9" w14:textId="77777777" w:rsidR="008E45DF" w:rsidRDefault="008E45DF" w:rsidP="008E45DF">
      <w:pPr>
        <w:pStyle w:val="PL"/>
      </w:pPr>
      <w:r>
        <w:tab/>
        <w:t>...</w:t>
      </w:r>
    </w:p>
    <w:p w14:paraId="4F4234C9" w14:textId="77777777" w:rsidR="008E45DF" w:rsidRPr="006C3E7F" w:rsidRDefault="008E45DF" w:rsidP="008E45DF">
      <w:pPr>
        <w:pStyle w:val="PL"/>
        <w:rPr>
          <w:snapToGrid w:val="0"/>
          <w:lang w:val="en-US" w:eastAsia="zh-CN"/>
        </w:rPr>
      </w:pPr>
      <w:r>
        <w:t>}</w:t>
      </w:r>
    </w:p>
    <w:p w14:paraId="39EFD00C" w14:textId="77777777" w:rsidR="008E45DF" w:rsidRPr="001D2E49" w:rsidRDefault="008E45DF" w:rsidP="008E45DF">
      <w:pPr>
        <w:pStyle w:val="PL"/>
        <w:rPr>
          <w:noProof w:val="0"/>
        </w:rPr>
      </w:pPr>
    </w:p>
    <w:p w14:paraId="400D2BB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NRencryptionAlgorithms ::= BIT STRING (SIZE(16, ...))</w:t>
      </w:r>
    </w:p>
    <w:p w14:paraId="5452A64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1C2D93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NRintegrityProtectionAlgorithms ::= BIT STRING (SIZE(16, ...))</w:t>
      </w:r>
    </w:p>
    <w:p w14:paraId="2B144636" w14:textId="77777777" w:rsidR="008E45DF" w:rsidRDefault="008E45DF" w:rsidP="008E45DF">
      <w:pPr>
        <w:pStyle w:val="PL"/>
        <w:rPr>
          <w:noProof w:val="0"/>
          <w:snapToGrid w:val="0"/>
          <w:lang w:eastAsia="zh-CN"/>
        </w:rPr>
      </w:pPr>
    </w:p>
    <w:p w14:paraId="43D64BAD" w14:textId="77777777" w:rsidR="008E45DF" w:rsidRPr="004B5CE3" w:rsidRDefault="008E45DF" w:rsidP="008E45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NRMobilityHistoryReport</w:t>
      </w:r>
      <w:r w:rsidRPr="000363EC">
        <w:rPr>
          <w:noProof w:val="0"/>
          <w:snapToGrid w:val="0"/>
          <w:lang w:eastAsia="zh-CN"/>
        </w:rPr>
        <w:t xml:space="preserve"> ::= OCTET STRING</w:t>
      </w:r>
    </w:p>
    <w:p w14:paraId="0F221653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</w:p>
    <w:p w14:paraId="29BF25E7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 ::= OCTET STRING</w:t>
      </w:r>
    </w:p>
    <w:p w14:paraId="251DC7CA" w14:textId="77777777" w:rsidR="008E45DF" w:rsidRDefault="008E45DF" w:rsidP="008E45DF">
      <w:pPr>
        <w:pStyle w:val="PL"/>
        <w:rPr>
          <w:snapToGrid w:val="0"/>
        </w:rPr>
      </w:pPr>
    </w:p>
    <w:p w14:paraId="0286650E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78DF874D" w14:textId="77777777" w:rsidR="008E45DF" w:rsidRDefault="008E45DF" w:rsidP="008E45DF">
      <w:pPr>
        <w:pStyle w:val="PL"/>
        <w:rPr>
          <w:rFonts w:eastAsia="SimSun"/>
          <w:snapToGrid w:val="0"/>
        </w:rPr>
      </w:pPr>
    </w:p>
    <w:p w14:paraId="32567E2D" w14:textId="77777777" w:rsidR="008E45DF" w:rsidRPr="0050525E" w:rsidRDefault="008E45DF" w:rsidP="008E45DF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ab/>
        <w:t>::= SEQUENCE {</w:t>
      </w:r>
    </w:p>
    <w:p w14:paraId="3B334FCD" w14:textId="77777777" w:rsidR="008E45DF" w:rsidRDefault="008E45DF" w:rsidP="008E45DF">
      <w:pPr>
        <w:pStyle w:val="PL"/>
        <w:rPr>
          <w:rFonts w:eastAsia="Malgun Gothic"/>
          <w:snapToGrid w:val="0"/>
        </w:rPr>
      </w:pP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servingP</w:t>
      </w:r>
      <w:r w:rsidRPr="00D22EEF" w:rsidDel="00EB5B5C">
        <w:rPr>
          <w:rFonts w:eastAsia="Malgun Gothic"/>
          <w:snapToGrid w:val="0"/>
        </w:rPr>
        <w:t>LMN</w:t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>PLMNIdentity</w:t>
      </w:r>
      <w:r w:rsidDel="00EB5B5C">
        <w:rPr>
          <w:rFonts w:eastAsia="Malgun Gothic"/>
          <w:snapToGrid w:val="0"/>
        </w:rPr>
        <w:t>,</w:t>
      </w:r>
    </w:p>
    <w:p w14:paraId="3A8941F1" w14:textId="77777777" w:rsidR="008E45DF" w:rsidRPr="0050525E" w:rsidRDefault="008E45DF" w:rsidP="008E45DF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NTN,</w:t>
      </w:r>
    </w:p>
    <w:p w14:paraId="3EB3858E" w14:textId="77777777" w:rsidR="008E45DF" w:rsidRPr="0050525E" w:rsidRDefault="008E45DF" w:rsidP="008E45D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uELocationDerivedTACInNRNTN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</w:t>
      </w:r>
      <w:r>
        <w:rPr>
          <w:rFonts w:eastAsia="Malgun Gothic"/>
          <w:snapToGrid w:val="0"/>
        </w:rPr>
        <w:t>C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OPTIONAL,</w:t>
      </w:r>
    </w:p>
    <w:p w14:paraId="08176B9C" w14:textId="77777777" w:rsidR="008E45DF" w:rsidRPr="0050525E" w:rsidRDefault="008E45DF" w:rsidP="008E45DF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iE-Extensions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ProtocolExtensionContainer { {</w:t>
      </w:r>
      <w:r w:rsidRPr="0050525E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>-ExtIEs} } OPTIONAL,</w:t>
      </w:r>
    </w:p>
    <w:p w14:paraId="0587FD0B" w14:textId="77777777" w:rsidR="008E45DF" w:rsidRPr="00402ED9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50525E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...</w:t>
      </w:r>
    </w:p>
    <w:p w14:paraId="4D033968" w14:textId="77777777" w:rsidR="008E45DF" w:rsidRPr="00402ED9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0FBE1D48" w14:textId="77777777" w:rsidR="008E45DF" w:rsidRPr="00402ED9" w:rsidRDefault="008E45DF" w:rsidP="008E45DF">
      <w:pPr>
        <w:pStyle w:val="PL"/>
        <w:rPr>
          <w:rFonts w:eastAsia="Malgun Gothic"/>
          <w:snapToGrid w:val="0"/>
          <w:lang w:val="fr-FR"/>
        </w:rPr>
      </w:pPr>
    </w:p>
    <w:p w14:paraId="0B76061C" w14:textId="77777777" w:rsidR="008E45DF" w:rsidRPr="00402ED9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SimSun"/>
          <w:snapToGrid w:val="0"/>
          <w:lang w:val="fr-FR"/>
        </w:rPr>
        <w:t>NRNTNTAIInformation</w:t>
      </w:r>
      <w:r w:rsidRPr="00402ED9">
        <w:rPr>
          <w:rFonts w:eastAsia="Malgun Gothic"/>
          <w:snapToGrid w:val="0"/>
          <w:lang w:val="fr-FR"/>
        </w:rPr>
        <w:t>-ExtIEs NGAP-PROTOCOL-EXTENSION ::= {</w:t>
      </w:r>
    </w:p>
    <w:p w14:paraId="49D5276E" w14:textId="77777777" w:rsidR="008E45DF" w:rsidRPr="0050525E" w:rsidRDefault="008E45DF" w:rsidP="008E45DF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50525E">
        <w:rPr>
          <w:rFonts w:eastAsia="Malgun Gothic"/>
          <w:snapToGrid w:val="0"/>
        </w:rPr>
        <w:t>...</w:t>
      </w:r>
    </w:p>
    <w:p w14:paraId="115676D6" w14:textId="77777777" w:rsidR="008E45DF" w:rsidRPr="00421260" w:rsidRDefault="008E45DF" w:rsidP="008E45DF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}</w:t>
      </w:r>
    </w:p>
    <w:p w14:paraId="3D19BB58" w14:textId="77777777" w:rsidR="008E45DF" w:rsidRDefault="008E45DF" w:rsidP="008E45DF">
      <w:pPr>
        <w:pStyle w:val="PL"/>
        <w:rPr>
          <w:snapToGrid w:val="0"/>
        </w:rPr>
      </w:pPr>
    </w:p>
    <w:p w14:paraId="1F35036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FCF3CA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 ::= INTEGER (0..65535)</w:t>
      </w:r>
    </w:p>
    <w:p w14:paraId="5C560CF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C3CFC3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NumberOfBroadcastsRequested ::= INTEGER (0..65535)</w:t>
      </w:r>
    </w:p>
    <w:p w14:paraId="7AA557B8" w14:textId="77777777" w:rsidR="008E45DF" w:rsidRDefault="008E45DF" w:rsidP="008E45DF">
      <w:pPr>
        <w:pStyle w:val="PL"/>
        <w:rPr>
          <w:rFonts w:eastAsia="SimSun"/>
          <w:snapToGrid w:val="0"/>
        </w:rPr>
      </w:pPr>
    </w:p>
    <w:p w14:paraId="34232A73" w14:textId="77777777" w:rsidR="008E45DF" w:rsidRDefault="008E45DF" w:rsidP="008E45DF">
      <w:pPr>
        <w:pStyle w:val="PL"/>
        <w:rPr>
          <w:rFonts w:eastAsia="SimSun" w:cs="Courier New"/>
        </w:rPr>
      </w:pPr>
      <w:bookmarkStart w:id="773" w:name="MCCQCTEMPBM_00000202"/>
      <w:r>
        <w:rPr>
          <w:rFonts w:eastAsia="SimSun" w:cs="Courier New"/>
        </w:rPr>
        <w:t>NRARFCN</w:t>
      </w:r>
      <w:r>
        <w:rPr>
          <w:rFonts w:eastAsia="SimSun" w:cs="Courier New"/>
        </w:rPr>
        <w:tab/>
        <w:t>::= INTEGER (0.. maxNRARFCN)</w:t>
      </w:r>
    </w:p>
    <w:bookmarkEnd w:id="773"/>
    <w:p w14:paraId="44205A50" w14:textId="77777777" w:rsidR="008E45DF" w:rsidRDefault="008E45DF" w:rsidP="008E45DF">
      <w:pPr>
        <w:pStyle w:val="PL"/>
        <w:rPr>
          <w:noProof w:val="0"/>
          <w:snapToGrid w:val="0"/>
          <w:lang w:eastAsia="zh-CN"/>
        </w:rPr>
      </w:pPr>
    </w:p>
    <w:p w14:paraId="2835956B" w14:textId="77777777" w:rsidR="008E45DF" w:rsidRPr="00FD0425" w:rsidRDefault="008E45DF" w:rsidP="008E45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2AB1E1FE" w14:textId="77777777" w:rsidR="008E45DF" w:rsidRDefault="008E45DF" w:rsidP="008E45DF">
      <w:pPr>
        <w:pStyle w:val="PL"/>
        <w:rPr>
          <w:rFonts w:eastAsia="SimSun" w:cs="Courier New"/>
        </w:rPr>
      </w:pPr>
      <w:bookmarkStart w:id="774" w:name="MCCQCTEMPBM_00000203"/>
    </w:p>
    <w:bookmarkEnd w:id="774"/>
    <w:p w14:paraId="0537A8FD" w14:textId="77777777" w:rsidR="008E45DF" w:rsidRPr="00FD0425" w:rsidRDefault="008E45DF" w:rsidP="008E45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435AB1F9" w14:textId="77777777" w:rsidR="008E45DF" w:rsidRPr="00FD0425" w:rsidRDefault="008E45DF" w:rsidP="008E45DF">
      <w:pPr>
        <w:pStyle w:val="PL"/>
        <w:rPr>
          <w:noProof w:val="0"/>
          <w:snapToGrid w:val="0"/>
          <w:lang w:eastAsia="zh-CN"/>
        </w:rPr>
      </w:pPr>
    </w:p>
    <w:p w14:paraId="096A82EA" w14:textId="77777777" w:rsidR="008E45DF" w:rsidRPr="00FD0425" w:rsidRDefault="008E45DF" w:rsidP="008E45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562CFC3C" w14:textId="77777777" w:rsidR="008E45DF" w:rsidRPr="00FD0425" w:rsidRDefault="008E45DF" w:rsidP="008E45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16D5709A" w14:textId="77777777" w:rsidR="008E45DF" w:rsidRPr="00402ED9" w:rsidRDefault="008E45DF" w:rsidP="008E45DF">
      <w:pPr>
        <w:pStyle w:val="PL"/>
        <w:rPr>
          <w:lang w:val="fr-FR"/>
        </w:rPr>
      </w:pPr>
      <w:r w:rsidRPr="00FD0425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noProof w:val="0"/>
          <w:snapToGrid w:val="0"/>
          <w:lang w:val="fr-FR" w:eastAsia="zh-CN"/>
        </w:rPr>
        <w:t>ProtocolExtensionContainer { {NRFrequencyBandItem</w:t>
      </w:r>
      <w:r w:rsidRPr="00402ED9">
        <w:rPr>
          <w:lang w:val="fr-FR"/>
        </w:rPr>
        <w:t>-ExtIEs</w:t>
      </w:r>
      <w:r w:rsidRPr="00402ED9">
        <w:rPr>
          <w:noProof w:val="0"/>
          <w:snapToGrid w:val="0"/>
          <w:lang w:val="fr-FR" w:eastAsia="zh-CN"/>
        </w:rPr>
        <w:t xml:space="preserve">} } </w:t>
      </w:r>
      <w:r w:rsidRPr="00402ED9">
        <w:rPr>
          <w:noProof w:val="0"/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154D7F84" w14:textId="77777777" w:rsidR="008E45DF" w:rsidRPr="00FD0425" w:rsidRDefault="008E45DF" w:rsidP="008E45DF">
      <w:pPr>
        <w:pStyle w:val="PL"/>
      </w:pPr>
      <w:r w:rsidRPr="00402ED9">
        <w:rPr>
          <w:lang w:val="fr-FR"/>
        </w:rPr>
        <w:tab/>
      </w:r>
      <w:r w:rsidRPr="00FD0425">
        <w:t>...</w:t>
      </w:r>
    </w:p>
    <w:p w14:paraId="5921ADF0" w14:textId="77777777" w:rsidR="008E45DF" w:rsidRPr="00FD0425" w:rsidRDefault="008E45DF" w:rsidP="008E45DF">
      <w:pPr>
        <w:pStyle w:val="PL"/>
      </w:pPr>
      <w:r w:rsidRPr="00FD0425">
        <w:t>}</w:t>
      </w:r>
    </w:p>
    <w:p w14:paraId="7C1AB8DC" w14:textId="77777777" w:rsidR="008E45DF" w:rsidRPr="00FD0425" w:rsidRDefault="008E45DF" w:rsidP="008E45DF">
      <w:pPr>
        <w:pStyle w:val="PL"/>
      </w:pPr>
    </w:p>
    <w:p w14:paraId="2832C69C" w14:textId="77777777" w:rsidR="008E45DF" w:rsidRPr="00FD0425" w:rsidRDefault="008E45DF" w:rsidP="008E45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A31AAB">
        <w:rPr>
          <w:rFonts w:eastAsia="SimSun"/>
          <w:snapToGrid w:val="0"/>
        </w:rPr>
        <w:t>NGAP-PROTOCOL-EXTENSION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EFA1DB9" w14:textId="77777777" w:rsidR="008E45DF" w:rsidRPr="00FD0425" w:rsidRDefault="008E45DF" w:rsidP="008E45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C530DE3" w14:textId="77777777" w:rsidR="008E45DF" w:rsidRPr="00FD0425" w:rsidRDefault="008E45DF" w:rsidP="008E45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488279" w14:textId="77777777" w:rsidR="008E45DF" w:rsidRDefault="008E45DF" w:rsidP="008E45DF">
      <w:pPr>
        <w:pStyle w:val="PL"/>
        <w:rPr>
          <w:rFonts w:eastAsia="SimSun"/>
        </w:rPr>
      </w:pPr>
    </w:p>
    <w:p w14:paraId="2DC240F6" w14:textId="77777777" w:rsidR="008E45DF" w:rsidRPr="007F799C" w:rsidRDefault="008E45DF" w:rsidP="008E45DF">
      <w:pPr>
        <w:pStyle w:val="PL"/>
        <w:rPr>
          <w:rFonts w:eastAsia="SimSun"/>
          <w:snapToGrid w:val="0"/>
          <w:lang w:eastAsia="zh-CN"/>
        </w:rPr>
      </w:pPr>
      <w:bookmarkStart w:id="775" w:name="_Hlk515377712"/>
      <w:r w:rsidRPr="007F799C">
        <w:rPr>
          <w:rFonts w:eastAsia="SimSun"/>
          <w:snapToGrid w:val="0"/>
          <w:lang w:eastAsia="zh-CN"/>
        </w:rPr>
        <w:t>NRFrequencyInfo</w:t>
      </w:r>
      <w:bookmarkEnd w:id="775"/>
      <w:r w:rsidRPr="007F799C">
        <w:rPr>
          <w:rFonts w:eastAsia="SimSun"/>
          <w:snapToGrid w:val="0"/>
          <w:lang w:eastAsia="zh-CN"/>
        </w:rPr>
        <w:t xml:space="preserve"> ::= SEQUENCE {</w:t>
      </w:r>
    </w:p>
    <w:p w14:paraId="1042F184" w14:textId="77777777" w:rsidR="008E45DF" w:rsidRPr="007F799C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nrARFCN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NRARFCN,</w:t>
      </w:r>
    </w:p>
    <w:p w14:paraId="733807C0" w14:textId="77777777" w:rsidR="008E45DF" w:rsidRPr="007F799C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frequencyBand-List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NRFrequencyBand-List,</w:t>
      </w:r>
    </w:p>
    <w:p w14:paraId="478E56CC" w14:textId="77777777" w:rsidR="008E45DF" w:rsidRPr="00402ED9" w:rsidRDefault="008E45DF" w:rsidP="008E45DF">
      <w:pPr>
        <w:pStyle w:val="PL"/>
        <w:rPr>
          <w:rFonts w:eastAsia="SimSun"/>
          <w:lang w:val="fr-FR"/>
        </w:rPr>
      </w:pPr>
      <w:r w:rsidRPr="007F799C">
        <w:rPr>
          <w:rFonts w:eastAsia="SimSun"/>
        </w:rPr>
        <w:tab/>
      </w:r>
      <w:r w:rsidRPr="00402ED9">
        <w:rPr>
          <w:rFonts w:eastAsia="SimSun"/>
          <w:lang w:val="fr-FR"/>
        </w:rPr>
        <w:t>iE-Extension</w:t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lang w:val="fr-FR"/>
        </w:rPr>
        <w:tab/>
      </w:r>
      <w:r w:rsidRPr="00402ED9">
        <w:rPr>
          <w:rFonts w:eastAsia="SimSun"/>
          <w:snapToGrid w:val="0"/>
          <w:lang w:val="fr-FR" w:eastAsia="zh-CN"/>
        </w:rPr>
        <w:t>ProtocolExtensionContainer { {</w:t>
      </w:r>
      <w:r w:rsidRPr="00402ED9">
        <w:rPr>
          <w:rFonts w:eastAsia="SimSun"/>
          <w:lang w:val="fr-FR"/>
        </w:rPr>
        <w:t>NRFrequencyInfo-ExtIEs</w:t>
      </w:r>
      <w:r w:rsidRPr="00402ED9">
        <w:rPr>
          <w:rFonts w:eastAsia="SimSun"/>
          <w:snapToGrid w:val="0"/>
          <w:lang w:val="fr-FR" w:eastAsia="zh-CN"/>
        </w:rPr>
        <w:t>} }</w:t>
      </w:r>
      <w:r w:rsidRPr="00402ED9">
        <w:rPr>
          <w:rFonts w:eastAsia="SimSun"/>
          <w:snapToGrid w:val="0"/>
          <w:lang w:val="fr-FR" w:eastAsia="zh-CN"/>
        </w:rPr>
        <w:tab/>
      </w:r>
      <w:r w:rsidRPr="00402ED9">
        <w:rPr>
          <w:rFonts w:eastAsia="SimSun"/>
          <w:snapToGrid w:val="0"/>
          <w:lang w:val="fr-FR" w:eastAsia="zh-CN"/>
        </w:rPr>
        <w:tab/>
        <w:t>OPTIONAL</w:t>
      </w:r>
      <w:r w:rsidRPr="00402ED9">
        <w:rPr>
          <w:rFonts w:eastAsia="SimSun"/>
          <w:lang w:val="fr-FR"/>
        </w:rPr>
        <w:t>,</w:t>
      </w:r>
    </w:p>
    <w:p w14:paraId="3AA4A84D" w14:textId="77777777" w:rsidR="008E45DF" w:rsidRPr="007F799C" w:rsidRDefault="008E45DF" w:rsidP="008E45DF">
      <w:pPr>
        <w:pStyle w:val="PL"/>
        <w:rPr>
          <w:rFonts w:eastAsia="SimSun"/>
        </w:rPr>
      </w:pPr>
      <w:r w:rsidRPr="00402ED9">
        <w:rPr>
          <w:rFonts w:eastAsia="SimSun"/>
          <w:lang w:val="fr-FR"/>
        </w:rPr>
        <w:tab/>
      </w:r>
      <w:r w:rsidRPr="007F799C">
        <w:rPr>
          <w:rFonts w:eastAsia="SimSun"/>
        </w:rPr>
        <w:t>...</w:t>
      </w:r>
    </w:p>
    <w:p w14:paraId="59D963CB" w14:textId="77777777" w:rsidR="008E45DF" w:rsidRPr="007F799C" w:rsidRDefault="008E45DF" w:rsidP="008E45DF">
      <w:pPr>
        <w:pStyle w:val="PL"/>
        <w:rPr>
          <w:rFonts w:eastAsia="SimSun"/>
        </w:rPr>
      </w:pPr>
      <w:r w:rsidRPr="007F799C">
        <w:rPr>
          <w:rFonts w:eastAsia="SimSun"/>
        </w:rPr>
        <w:t>}</w:t>
      </w:r>
    </w:p>
    <w:p w14:paraId="03D64A14" w14:textId="77777777" w:rsidR="008E45DF" w:rsidRPr="007F799C" w:rsidRDefault="008E45DF" w:rsidP="008E45DF">
      <w:pPr>
        <w:pStyle w:val="PL"/>
        <w:rPr>
          <w:rFonts w:eastAsia="SimSun"/>
        </w:rPr>
      </w:pPr>
    </w:p>
    <w:p w14:paraId="4EE480E3" w14:textId="77777777" w:rsidR="008E45DF" w:rsidRPr="007F799C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</w:rPr>
        <w:t xml:space="preserve">NRFrequencyInfo-ExtIEs </w:t>
      </w:r>
      <w:r w:rsidRPr="00A31AAB">
        <w:rPr>
          <w:rFonts w:eastAsia="SimSun"/>
          <w:snapToGrid w:val="0"/>
        </w:rPr>
        <w:t>NGAP-PROTOCOL-EXTENSION</w:t>
      </w:r>
      <w:r w:rsidRPr="007F799C">
        <w:rPr>
          <w:rFonts w:eastAsia="SimSun"/>
          <w:snapToGrid w:val="0"/>
          <w:lang w:eastAsia="zh-CN"/>
        </w:rPr>
        <w:t xml:space="preserve"> ::= {</w:t>
      </w:r>
    </w:p>
    <w:p w14:paraId="2F3150F8" w14:textId="77777777" w:rsidR="008E45DF" w:rsidRPr="007F799C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...</w:t>
      </w:r>
    </w:p>
    <w:p w14:paraId="11FBFF08" w14:textId="77777777" w:rsidR="008E45DF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>}</w:t>
      </w:r>
    </w:p>
    <w:p w14:paraId="0B738D95" w14:textId="77777777" w:rsidR="008E45DF" w:rsidRPr="007F799C" w:rsidRDefault="008E45DF" w:rsidP="008E45DF">
      <w:pPr>
        <w:pStyle w:val="PL"/>
        <w:rPr>
          <w:rFonts w:eastAsia="SimSun"/>
          <w:snapToGrid w:val="0"/>
          <w:lang w:eastAsia="zh-CN"/>
        </w:rPr>
      </w:pPr>
    </w:p>
    <w:p w14:paraId="6B0B3F07" w14:textId="77777777" w:rsidR="008E45DF" w:rsidRPr="00A31AAB" w:rsidRDefault="008E45DF" w:rsidP="008E45D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N</w:t>
      </w:r>
      <w:r>
        <w:rPr>
          <w:rFonts w:eastAsia="SimSun"/>
          <w:snapToGrid w:val="0"/>
          <w:lang w:eastAsia="zh-CN"/>
        </w:rPr>
        <w:t>R-PCI</w:t>
      </w:r>
      <w:r w:rsidRPr="00A31AAB">
        <w:rPr>
          <w:rFonts w:eastAsia="SimSun"/>
          <w:snapToGrid w:val="0"/>
        </w:rPr>
        <w:t xml:space="preserve"> ::=</w:t>
      </w:r>
      <w:r>
        <w:rPr>
          <w:rFonts w:eastAsia="SimSun"/>
          <w:snapToGrid w:val="0"/>
        </w:rPr>
        <w:t xml:space="preserve"> </w:t>
      </w:r>
      <w:r w:rsidRPr="007D566D">
        <w:rPr>
          <w:rFonts w:eastAsia="SimSun"/>
          <w:snapToGrid w:val="0"/>
        </w:rPr>
        <w:t>INTEGER (0..1007, ...)</w:t>
      </w:r>
    </w:p>
    <w:p w14:paraId="297DEEB3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5F3B05F1" w14:textId="77777777" w:rsidR="008E45DF" w:rsidRPr="009973B8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 ::= SEQUENCE {</w:t>
      </w:r>
    </w:p>
    <w:p w14:paraId="765FE23D" w14:textId="77777777" w:rsidR="008E45DF" w:rsidRDefault="008E45DF" w:rsidP="008E45D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57772962" w14:textId="77777777" w:rsidR="008E45DF" w:rsidRPr="00367E0D" w:rsidRDefault="008E45DF" w:rsidP="008E45DF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117B6BBF" w14:textId="77777777" w:rsidR="008E45DF" w:rsidRPr="009973B8" w:rsidRDefault="008E45DF" w:rsidP="008E45D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46E13B61" w14:textId="77777777" w:rsidR="008E45DF" w:rsidRPr="009973B8" w:rsidRDefault="008E45DF" w:rsidP="008E45D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49AFCC88" w14:textId="77777777" w:rsidR="008E45DF" w:rsidRPr="009973B8" w:rsidRDefault="008E45DF" w:rsidP="008E45D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78466481" w14:textId="77777777" w:rsidR="008E45DF" w:rsidRPr="009973B8" w:rsidRDefault="008E45DF" w:rsidP="008E45DF">
      <w:pPr>
        <w:pStyle w:val="PL"/>
        <w:rPr>
          <w:noProof w:val="0"/>
          <w:snapToGrid w:val="0"/>
        </w:rPr>
      </w:pPr>
    </w:p>
    <w:p w14:paraId="3F8AA6AB" w14:textId="77777777" w:rsidR="008E45DF" w:rsidRPr="009973B8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AP-PROTOCOL-EXTENSION ::= {</w:t>
      </w:r>
    </w:p>
    <w:p w14:paraId="4528C710" w14:textId="77777777" w:rsidR="008E45DF" w:rsidRPr="009973B8" w:rsidRDefault="008E45DF" w:rsidP="008E45D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48697B97" w14:textId="77777777" w:rsidR="008E45DF" w:rsidRPr="009973B8" w:rsidRDefault="008E45DF" w:rsidP="008E45D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1B73456" w14:textId="77777777" w:rsidR="008E45DF" w:rsidRPr="009973B8" w:rsidRDefault="008E45DF" w:rsidP="008E45DF">
      <w:pPr>
        <w:pStyle w:val="PL"/>
        <w:rPr>
          <w:noProof w:val="0"/>
          <w:snapToGrid w:val="0"/>
        </w:rPr>
      </w:pPr>
    </w:p>
    <w:p w14:paraId="3C5F90F9" w14:textId="77777777" w:rsidR="008E45DF" w:rsidRPr="009973B8" w:rsidRDefault="008E45DF" w:rsidP="008E45D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 xml:space="preserve">VehicleUE ::= ENUMERATED { </w:t>
      </w:r>
    </w:p>
    <w:p w14:paraId="3949701B" w14:textId="77777777" w:rsidR="008E45DF" w:rsidRPr="009973B8" w:rsidRDefault="008E45DF" w:rsidP="008E45D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515E98DE" w14:textId="77777777" w:rsidR="008E45DF" w:rsidRPr="009973B8" w:rsidRDefault="008E45DF" w:rsidP="008E45D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not-authorized,</w:t>
      </w:r>
    </w:p>
    <w:p w14:paraId="351B6D6B" w14:textId="77777777" w:rsidR="008E45DF" w:rsidRPr="009973B8" w:rsidRDefault="008E45DF" w:rsidP="008E45D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78416381" w14:textId="77777777" w:rsidR="008E45DF" w:rsidRPr="009973B8" w:rsidRDefault="008E45DF" w:rsidP="008E45D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7F93508F" w14:textId="77777777" w:rsidR="008E45DF" w:rsidRDefault="008E45DF" w:rsidP="008E45DF">
      <w:pPr>
        <w:pStyle w:val="PL"/>
        <w:rPr>
          <w:noProof w:val="0"/>
        </w:rPr>
      </w:pPr>
    </w:p>
    <w:p w14:paraId="5186722A" w14:textId="77777777" w:rsidR="008E45DF" w:rsidRPr="00224D7F" w:rsidRDefault="008E45DF" w:rsidP="008E45DF">
      <w:pPr>
        <w:pStyle w:val="PL"/>
        <w:rPr>
          <w:noProof w:val="0"/>
        </w:rPr>
      </w:pPr>
      <w:r w:rsidRPr="00224D7F">
        <w:t>PedestrianUE</w:t>
      </w:r>
      <w:r w:rsidRPr="00224D7F">
        <w:rPr>
          <w:noProof w:val="0"/>
        </w:rPr>
        <w:t xml:space="preserve"> ::= ENUMERATED { </w:t>
      </w:r>
    </w:p>
    <w:p w14:paraId="2DD6849C" w14:textId="77777777" w:rsidR="008E45DF" w:rsidRPr="00802532" w:rsidRDefault="008E45DF" w:rsidP="008E45DF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19AA15DD" w14:textId="77777777" w:rsidR="008E45DF" w:rsidRPr="00802532" w:rsidRDefault="008E45DF" w:rsidP="008E45DF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  <w:t>not-authorized,</w:t>
      </w:r>
    </w:p>
    <w:p w14:paraId="2D1573D0" w14:textId="77777777" w:rsidR="008E45DF" w:rsidRPr="00802532" w:rsidRDefault="008E45DF" w:rsidP="008E45DF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2B08B2B4" w14:textId="77777777" w:rsidR="008E45DF" w:rsidRPr="00224D7F" w:rsidRDefault="008E45DF" w:rsidP="008E45DF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07BC6974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6226343F" w14:textId="77777777" w:rsidR="008E45DF" w:rsidRPr="00BD4CA7" w:rsidRDefault="008E45DF" w:rsidP="008E45DF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6EAF3C0F" w14:textId="77777777" w:rsidR="008E45DF" w:rsidRPr="00BD4CA7" w:rsidRDefault="008E45DF" w:rsidP="008E45DF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53A01039" w14:textId="77777777" w:rsidR="008E45DF" w:rsidRPr="00BD4CA7" w:rsidRDefault="008E45DF" w:rsidP="008E45DF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3E9B2F74" w14:textId="77777777" w:rsidR="008E45DF" w:rsidRPr="00BD4CA7" w:rsidRDefault="008E45DF" w:rsidP="008E45DF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62783953" w14:textId="77777777" w:rsidR="008E45DF" w:rsidRPr="00BD4CA7" w:rsidRDefault="008E45DF" w:rsidP="008E45DF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393C0A3B" w14:textId="77777777" w:rsidR="008E45DF" w:rsidRPr="00BD4CA7" w:rsidRDefault="008E45DF" w:rsidP="008E45DF">
      <w:pPr>
        <w:pStyle w:val="PL"/>
        <w:rPr>
          <w:snapToGrid w:val="0"/>
        </w:rPr>
      </w:pPr>
    </w:p>
    <w:p w14:paraId="4F61548C" w14:textId="77777777" w:rsidR="008E45DF" w:rsidRPr="00BD4CA7" w:rsidRDefault="008E45DF" w:rsidP="008E45DF">
      <w:pPr>
        <w:pStyle w:val="PL"/>
        <w:rPr>
          <w:snapToGrid w:val="0"/>
        </w:rPr>
      </w:pPr>
      <w:r w:rsidRPr="00204BBB">
        <w:rPr>
          <w:snapToGrid w:val="0"/>
        </w:rPr>
        <w:lastRenderedPageBreak/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63F553E7" w14:textId="77777777" w:rsidR="008E45DF" w:rsidRDefault="008E45DF" w:rsidP="008E45DF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5A0A4FA" w14:textId="77777777" w:rsidR="008E45DF" w:rsidRPr="00BD4CA7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E5DF6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3B8C21F" w14:textId="77777777" w:rsidR="008E45DF" w:rsidRPr="002F607B" w:rsidRDefault="008E45DF" w:rsidP="008E45DF">
      <w:pPr>
        <w:pStyle w:val="PL"/>
        <w:rPr>
          <w:snapToGrid w:val="0"/>
        </w:rPr>
      </w:pPr>
      <w:r>
        <w:rPr>
          <w:snapToGrid w:val="0"/>
        </w:rPr>
        <w:t>NSAG-ID</w:t>
      </w:r>
      <w:r w:rsidRPr="007A2E2F">
        <w:rPr>
          <w:snapToGrid w:val="0"/>
        </w:rPr>
        <w:t xml:space="preserve"> ::= INTEGER (</w:t>
      </w:r>
      <w:r>
        <w:rPr>
          <w:snapToGrid w:val="0"/>
        </w:rPr>
        <w:t>0</w:t>
      </w:r>
      <w:r w:rsidRPr="007A2E2F">
        <w:rPr>
          <w:snapToGrid w:val="0"/>
        </w:rPr>
        <w:t>..</w:t>
      </w:r>
      <w:r>
        <w:rPr>
          <w:snapToGrid w:val="0"/>
        </w:rPr>
        <w:t>255</w:t>
      </w:r>
      <w:r w:rsidRPr="007A2E2F">
        <w:rPr>
          <w:snapToGrid w:val="0"/>
        </w:rPr>
        <w:t>, ...)</w:t>
      </w:r>
    </w:p>
    <w:p w14:paraId="01FBE639" w14:textId="77777777" w:rsidR="008E45DF" w:rsidRDefault="008E45DF" w:rsidP="008E45DF">
      <w:pPr>
        <w:pStyle w:val="PL"/>
        <w:rPr>
          <w:snapToGrid w:val="0"/>
        </w:rPr>
      </w:pPr>
    </w:p>
    <w:p w14:paraId="37BBCCB5" w14:textId="77777777" w:rsidR="008E45DF" w:rsidRPr="00126E0B" w:rsidRDefault="008E45DF" w:rsidP="008E45DF">
      <w:pPr>
        <w:pStyle w:val="PL"/>
        <w:rPr>
          <w:snapToGrid w:val="0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3AA917D8" w14:textId="77777777" w:rsidR="008E45DF" w:rsidRPr="00126E0B" w:rsidRDefault="008E45DF" w:rsidP="008E45DF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UE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04048D05" w14:textId="77777777" w:rsidR="008E45DF" w:rsidRPr="00126E0B" w:rsidRDefault="008E45DF" w:rsidP="008E45DF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</w:r>
      <w:r>
        <w:t>aerial</w:t>
      </w:r>
      <w:r w:rsidRPr="00126E0B">
        <w:rPr>
          <w:rFonts w:eastAsia="DengXian"/>
          <w:szCs w:val="16"/>
        </w:rPr>
        <w:t>ControllerUE</w:t>
      </w:r>
      <w:r w:rsidRPr="00126E0B">
        <w:rPr>
          <w:rFonts w:eastAsia="DengXian"/>
          <w:szCs w:val="16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>
        <w:rPr>
          <w:rFonts w:eastAsia="DengXian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3DA29A3C" w14:textId="77777777" w:rsidR="008E45DF" w:rsidRPr="00126E0B" w:rsidRDefault="008E45DF" w:rsidP="008E45DF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iE-Extensions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-ExtIEs} }</w:t>
      </w:r>
      <w:r w:rsidRPr="00126E0B">
        <w:rPr>
          <w:rFonts w:eastAsia="DengXian"/>
          <w:szCs w:val="16"/>
        </w:rPr>
        <w:tab/>
      </w:r>
      <w:r w:rsidRPr="00126E0B">
        <w:rPr>
          <w:rFonts w:eastAsia="DengXian"/>
          <w:szCs w:val="16"/>
        </w:rPr>
        <w:tab/>
        <w:t>OPTIONAL,</w:t>
      </w:r>
    </w:p>
    <w:p w14:paraId="2203CA16" w14:textId="77777777" w:rsidR="008E45DF" w:rsidRPr="00126E0B" w:rsidRDefault="008E45DF" w:rsidP="008E45DF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066C831D" w14:textId="77777777" w:rsidR="008E45DF" w:rsidRPr="00126E0B" w:rsidRDefault="008E45DF" w:rsidP="008E45DF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>}</w:t>
      </w:r>
    </w:p>
    <w:p w14:paraId="0BEEB034" w14:textId="77777777" w:rsidR="008E45DF" w:rsidRPr="00126E0B" w:rsidRDefault="008E45DF" w:rsidP="008E45DF">
      <w:pPr>
        <w:pStyle w:val="PL"/>
        <w:rPr>
          <w:rFonts w:eastAsia="DengXian"/>
          <w:szCs w:val="16"/>
        </w:rPr>
      </w:pPr>
    </w:p>
    <w:p w14:paraId="5EEA6500" w14:textId="77777777" w:rsidR="008E45DF" w:rsidRPr="00126E0B" w:rsidRDefault="008E45DF" w:rsidP="008E45DF">
      <w:pPr>
        <w:pStyle w:val="PL"/>
        <w:rPr>
          <w:rFonts w:eastAsia="DengXian"/>
          <w:szCs w:val="16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DengXian"/>
          <w:szCs w:val="16"/>
        </w:rPr>
        <w:t>-ExtIEs NGAP-PROTOCOL-EXTENSION ::= {</w:t>
      </w:r>
    </w:p>
    <w:p w14:paraId="61318DFC" w14:textId="77777777" w:rsidR="008E45DF" w:rsidRPr="00126E0B" w:rsidRDefault="008E45DF" w:rsidP="008E45DF">
      <w:pPr>
        <w:pStyle w:val="PL"/>
        <w:rPr>
          <w:rFonts w:eastAsia="DengXian"/>
          <w:szCs w:val="16"/>
        </w:rPr>
      </w:pPr>
      <w:r w:rsidRPr="00126E0B">
        <w:rPr>
          <w:rFonts w:eastAsia="DengXian"/>
          <w:szCs w:val="16"/>
        </w:rPr>
        <w:tab/>
        <w:t>...</w:t>
      </w:r>
    </w:p>
    <w:p w14:paraId="4520E658" w14:textId="77777777" w:rsidR="008E45DF" w:rsidRPr="00126E0B" w:rsidRDefault="008E45DF" w:rsidP="008E45DF">
      <w:pPr>
        <w:pStyle w:val="PL"/>
        <w:rPr>
          <w:rFonts w:eastAsia="DengXian"/>
          <w:szCs w:val="16"/>
          <w:lang w:eastAsia="zh-CN"/>
        </w:rPr>
      </w:pPr>
      <w:r w:rsidRPr="00126E0B">
        <w:rPr>
          <w:rFonts w:eastAsia="DengXian"/>
          <w:szCs w:val="16"/>
        </w:rPr>
        <w:t>}</w:t>
      </w:r>
    </w:p>
    <w:p w14:paraId="1A31AA1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E57125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-- O</w:t>
      </w:r>
    </w:p>
    <w:p w14:paraId="6D667EB8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</w:p>
    <w:p w14:paraId="10185C32" w14:textId="77777777" w:rsidR="008E45DF" w:rsidRPr="00E56070" w:rsidRDefault="008E45DF" w:rsidP="008E45DF">
      <w:pPr>
        <w:pStyle w:val="PL"/>
        <w:rPr>
          <w:snapToGrid w:val="0"/>
        </w:rPr>
      </w:pPr>
      <w:r>
        <w:rPr>
          <w:snapToGrid w:val="0"/>
        </w:rPr>
        <w:t>OnboardingSupport</w:t>
      </w:r>
      <w:r w:rsidRPr="00E56070">
        <w:rPr>
          <w:snapToGrid w:val="0"/>
        </w:rPr>
        <w:t xml:space="preserve"> ::= ENUMERATED {</w:t>
      </w:r>
    </w:p>
    <w:p w14:paraId="1195ADAD" w14:textId="77777777" w:rsidR="008E45DF" w:rsidRPr="00E56070" w:rsidRDefault="008E45DF" w:rsidP="008E45DF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36349293" w14:textId="77777777" w:rsidR="008E45DF" w:rsidRPr="00556C4F" w:rsidRDefault="008E45DF" w:rsidP="008E45DF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19E7EB3E" w14:textId="77777777" w:rsidR="008E45DF" w:rsidRPr="00556C4F" w:rsidRDefault="008E45DF" w:rsidP="008E45DF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1387B31" w14:textId="77777777" w:rsidR="008E45DF" w:rsidRPr="00633019" w:rsidRDefault="008E45DF" w:rsidP="008E45DF">
      <w:pPr>
        <w:pStyle w:val="PL"/>
        <w:rPr>
          <w:snapToGrid w:val="0"/>
          <w:lang w:eastAsia="zh-CN"/>
        </w:rPr>
      </w:pPr>
    </w:p>
    <w:p w14:paraId="1EDB068E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OverloadAction ::= ENUMERATED {</w:t>
      </w:r>
    </w:p>
    <w:p w14:paraId="539743E3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reject-non-emergency-mo-dt,</w:t>
      </w:r>
    </w:p>
    <w:p w14:paraId="6D142E2F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reject-rrc-cr-signalling,</w:t>
      </w:r>
    </w:p>
    <w:p w14:paraId="3A3CAF4B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permit-emergency-sessions-and-mobile-terminated-services-only,</w:t>
      </w:r>
    </w:p>
    <w:p w14:paraId="451DB194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1F3252BC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>...</w:t>
      </w:r>
    </w:p>
    <w:p w14:paraId="689CB336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5E94124E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</w:p>
    <w:p w14:paraId="718F258E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 ::= CHOICE {</w:t>
      </w:r>
    </w:p>
    <w:p w14:paraId="1BA0B605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overloadAction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OverloadAction,</w:t>
      </w:r>
    </w:p>
    <w:p w14:paraId="7F7393FC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choice-Extensions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ProtocolIE-SingleContainer { {OverloadResponse-ExtIEs} }</w:t>
      </w:r>
    </w:p>
    <w:p w14:paraId="10013744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19B1E3FA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</w:p>
    <w:p w14:paraId="5883B11B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OverloadResponse-ExtIEs NGAP-PROTOCOL-IES ::= {</w:t>
      </w:r>
    </w:p>
    <w:p w14:paraId="4F2E36FE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3B00947A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>}</w:t>
      </w:r>
    </w:p>
    <w:p w14:paraId="204CDCDF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</w:p>
    <w:p w14:paraId="3FC2149A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OverloadStartNSSAIList</w:t>
      </w:r>
      <w:r w:rsidRPr="001D2E49">
        <w:rPr>
          <w:rFonts w:eastAsia="SimSun"/>
          <w:snapToGrid w:val="0"/>
          <w:lang w:eastAsia="zh-CN"/>
        </w:rPr>
        <w:t xml:space="preserve"> ::= SEQUENCE (SIZE (1..maxnoofSliceItems)) OF 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</w:p>
    <w:p w14:paraId="139D3DA0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</w:p>
    <w:p w14:paraId="1251E943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 ::= SEQUENCE {</w:t>
      </w:r>
    </w:p>
    <w:p w14:paraId="6B6E636A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sliceOverloadList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Slice</w:t>
      </w:r>
      <w:r w:rsidRPr="001D2E49">
        <w:rPr>
          <w:rFonts w:eastAsia="SimSun" w:hint="eastAsia"/>
          <w:snapToGrid w:val="0"/>
          <w:lang w:eastAsia="zh-CN"/>
        </w:rPr>
        <w:t>Overload</w:t>
      </w:r>
      <w:r w:rsidRPr="001D2E49">
        <w:rPr>
          <w:rFonts w:eastAsia="SimSun"/>
          <w:snapToGrid w:val="0"/>
          <w:lang w:eastAsia="zh-CN"/>
        </w:rPr>
        <w:t>List,</w:t>
      </w:r>
    </w:p>
    <w:p w14:paraId="04E8BC91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>O</w:t>
      </w:r>
      <w:r w:rsidRPr="001D2E49">
        <w:rPr>
          <w:rFonts w:eastAsia="SimSun"/>
          <w:snapToGrid w:val="0"/>
          <w:lang w:eastAsia="zh-CN"/>
        </w:rPr>
        <w:t>verloadResponse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6F96BF3E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ab/>
        <w:t>sliceT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 w:hint="eastAsia"/>
          <w:snapToGrid w:val="0"/>
          <w:lang w:eastAsia="zh-CN"/>
        </w:rPr>
        <w:tab/>
        <w:t>T</w:t>
      </w:r>
      <w:r w:rsidRPr="001D2E49">
        <w:rPr>
          <w:rFonts w:eastAsia="SimSun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OPTIONAL</w:t>
      </w:r>
      <w:r w:rsidRPr="001D2E49">
        <w:rPr>
          <w:rFonts w:eastAsia="SimSun" w:hint="eastAsia"/>
          <w:snapToGrid w:val="0"/>
          <w:lang w:eastAsia="zh-CN"/>
        </w:rPr>
        <w:t>,</w:t>
      </w:r>
    </w:p>
    <w:p w14:paraId="0533B30D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iE-Extensions</w:t>
      </w:r>
      <w:r w:rsidRPr="001D2E49">
        <w:rPr>
          <w:rFonts w:eastAsia="SimSun"/>
          <w:snapToGrid w:val="0"/>
          <w:lang w:eastAsia="zh-CN"/>
        </w:rPr>
        <w:tab/>
      </w:r>
      <w:r w:rsidRPr="001D2E49">
        <w:rPr>
          <w:rFonts w:eastAsia="SimSun"/>
          <w:snapToGrid w:val="0"/>
          <w:lang w:eastAsia="zh-CN"/>
        </w:rPr>
        <w:tab/>
        <w:t>ProtocolExtensionContainer { {</w:t>
      </w: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-ExtIEs} }</w:t>
      </w:r>
      <w:r w:rsidRPr="001D2E49">
        <w:rPr>
          <w:rFonts w:eastAsia="SimSun"/>
          <w:snapToGrid w:val="0"/>
          <w:lang w:eastAsia="zh-CN"/>
        </w:rPr>
        <w:tab/>
        <w:t>OPTIONAL,</w:t>
      </w:r>
    </w:p>
    <w:p w14:paraId="2B68A136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67FD63E4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}</w:t>
      </w:r>
    </w:p>
    <w:p w14:paraId="7EEE0268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</w:p>
    <w:p w14:paraId="0BDF5528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snapToGrid w:val="0"/>
          <w:lang w:eastAsia="zh-CN"/>
        </w:rPr>
        <w:t>OverloadStartNSSAIItem</w:t>
      </w:r>
      <w:r w:rsidRPr="001D2E49">
        <w:rPr>
          <w:rFonts w:eastAsia="SimSun"/>
          <w:snapToGrid w:val="0"/>
          <w:lang w:eastAsia="zh-CN"/>
        </w:rPr>
        <w:t>-ExtIEs NGAP-PROTOCOL-EXTENSION ::= {</w:t>
      </w:r>
    </w:p>
    <w:p w14:paraId="11D29F4C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tab/>
        <w:t>...</w:t>
      </w:r>
    </w:p>
    <w:p w14:paraId="5835F030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rFonts w:eastAsia="SimSun"/>
          <w:snapToGrid w:val="0"/>
          <w:lang w:eastAsia="zh-CN"/>
        </w:rPr>
        <w:lastRenderedPageBreak/>
        <w:t>}</w:t>
      </w:r>
    </w:p>
    <w:p w14:paraId="284C4984" w14:textId="77777777" w:rsidR="008E45DF" w:rsidRPr="001D2E49" w:rsidRDefault="008E45DF" w:rsidP="008E45DF">
      <w:pPr>
        <w:pStyle w:val="PL"/>
        <w:rPr>
          <w:snapToGrid w:val="0"/>
        </w:rPr>
      </w:pPr>
    </w:p>
    <w:p w14:paraId="11AD0BE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-- P</w:t>
      </w:r>
    </w:p>
    <w:p w14:paraId="36AE19D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022628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PacketDelayBudget ::= INTEGER (0..1023, ...)</w:t>
      </w:r>
    </w:p>
    <w:p w14:paraId="522A1CC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49EA1F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 ::= SEQUENCE {</w:t>
      </w:r>
    </w:p>
    <w:p w14:paraId="44B81F8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pERScalar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669E4A9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pERExponent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61A181AA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{PacketErrorRate-ExtIEs}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BF830A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B700F2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0113E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56506C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PacketErrorRate-ExtIEs NGAP-PROTOCOL-EXTENSION ::= {</w:t>
      </w:r>
    </w:p>
    <w:p w14:paraId="7FC261F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35918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1DD76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4DDEDC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PacketLossRate ::= INTEGER (0..1000, ...)</w:t>
      </w:r>
    </w:p>
    <w:p w14:paraId="50F6BC5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4A40410" w14:textId="77777777" w:rsidR="008E45DF" w:rsidRPr="00CE382F" w:rsidRDefault="008E45DF" w:rsidP="008E45DF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>PagingAssisDataforCEcapabUE ::= SEQUENCE {</w:t>
      </w:r>
    </w:p>
    <w:p w14:paraId="433CA4F7" w14:textId="77777777" w:rsidR="008E45DF" w:rsidRPr="00CE382F" w:rsidRDefault="008E45DF" w:rsidP="008E45DF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  <w:t>eUTRA-CGI</w:t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  <w:t>EUTRA-CGI,</w:t>
      </w:r>
    </w:p>
    <w:p w14:paraId="089178B1" w14:textId="77777777" w:rsidR="008E45DF" w:rsidRPr="00402ED9" w:rsidRDefault="008E45DF" w:rsidP="008E45DF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coverageEnhancementLevel</w:t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ab/>
        <w:t>CoverageEnhancementLevel,</w:t>
      </w:r>
      <w:r w:rsidRPr="00402ED9">
        <w:rPr>
          <w:snapToGrid w:val="0"/>
        </w:rPr>
        <w:t xml:space="preserve"> </w:t>
      </w:r>
    </w:p>
    <w:p w14:paraId="4FCFD36D" w14:textId="77777777" w:rsidR="008E45DF" w:rsidRPr="00CE382F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</w:rPr>
        <w:tab/>
      </w:r>
      <w:r w:rsidRPr="004B1BCD">
        <w:rPr>
          <w:noProof w:val="0"/>
          <w:snapToGrid w:val="0"/>
          <w:lang w:val="fr-FR"/>
        </w:rPr>
        <w:t>iE-Extensions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  <w:t>ProtocolExtensionContainer { { PagingAssisDataforCEcapabUE-ExtIEs} } OPTIONAL,</w:t>
      </w:r>
    </w:p>
    <w:p w14:paraId="72EECE1E" w14:textId="77777777" w:rsidR="008E45DF" w:rsidRPr="00402ED9" w:rsidRDefault="008E45DF" w:rsidP="008E45DF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</w:rPr>
        <w:t>...</w:t>
      </w:r>
    </w:p>
    <w:p w14:paraId="4E6646B7" w14:textId="77777777" w:rsidR="008E45DF" w:rsidRPr="00402ED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44B3B106" w14:textId="77777777" w:rsidR="008E45DF" w:rsidRPr="00402ED9" w:rsidRDefault="008E45DF" w:rsidP="008E45DF">
      <w:pPr>
        <w:pStyle w:val="PL"/>
        <w:rPr>
          <w:noProof w:val="0"/>
          <w:snapToGrid w:val="0"/>
        </w:rPr>
      </w:pPr>
    </w:p>
    <w:p w14:paraId="3C9B0527" w14:textId="77777777" w:rsidR="008E45DF" w:rsidRPr="00402ED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PagingAssisDataforCEcapabUE-ExtIEs NGAP-PROTOCOL-EXTENSION ::= {</w:t>
      </w:r>
    </w:p>
    <w:p w14:paraId="22217812" w14:textId="77777777" w:rsidR="008E45DF" w:rsidRPr="00402ED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ab/>
        <w:t>...</w:t>
      </w:r>
    </w:p>
    <w:p w14:paraId="79080847" w14:textId="77777777" w:rsidR="008E45DF" w:rsidRPr="00402ED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</w:rPr>
        <w:t>}</w:t>
      </w:r>
    </w:p>
    <w:p w14:paraId="44327F68" w14:textId="77777777" w:rsidR="008E45DF" w:rsidRPr="00402ED9" w:rsidRDefault="008E45DF" w:rsidP="008E45DF">
      <w:pPr>
        <w:pStyle w:val="PL"/>
        <w:rPr>
          <w:noProof w:val="0"/>
          <w:snapToGrid w:val="0"/>
        </w:rPr>
      </w:pPr>
    </w:p>
    <w:p w14:paraId="604E9D1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 ::= SEQUENCE {</w:t>
      </w:r>
    </w:p>
    <w:p w14:paraId="42EE1D5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PagingAttemptCount,</w:t>
      </w:r>
    </w:p>
    <w:p w14:paraId="43E7F76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intendedNumberOfPagingAttempts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IntendedNumberOfPagingAttempts,</w:t>
      </w:r>
    </w:p>
    <w:p w14:paraId="350B2D1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CDC32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{PagingAttemptInformation-ExtIEs} }</w:t>
      </w:r>
      <w:r w:rsidRPr="001D2E49">
        <w:rPr>
          <w:noProof w:val="0"/>
          <w:snapToGrid w:val="0"/>
        </w:rPr>
        <w:tab/>
        <w:t>OPTIONAL,</w:t>
      </w:r>
    </w:p>
    <w:p w14:paraId="58C50D1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949F6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B3D6A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83FCE1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PagingAttemptInformation-ExtIEs NGAP-PROTOCOL-EXTENSION ::= {</w:t>
      </w:r>
    </w:p>
    <w:p w14:paraId="22D326D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8707E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4759B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84AE80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PagingAttemptCount ::= INTEGER (1..16, ...)</w:t>
      </w:r>
    </w:p>
    <w:p w14:paraId="3CB32C54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0B874AC" w14:textId="77777777" w:rsidR="008E45DF" w:rsidRPr="003E4C81" w:rsidRDefault="008E45DF" w:rsidP="008E45DF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</w:t>
      </w:r>
      <w:r w:rsidRPr="003E4C81">
        <w:rPr>
          <w:snapToGrid w:val="0"/>
        </w:rPr>
        <w:t xml:space="preserve"> ::= ENUMERATED {</w:t>
      </w:r>
    </w:p>
    <w:p w14:paraId="7F60C25F" w14:textId="77777777" w:rsidR="008E45DF" w:rsidRPr="003E4C81" w:rsidRDefault="008E45DF" w:rsidP="008E45DF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voice</w:t>
      </w:r>
      <w:r w:rsidRPr="003E4C81">
        <w:rPr>
          <w:snapToGrid w:val="0"/>
        </w:rPr>
        <w:t>,</w:t>
      </w:r>
    </w:p>
    <w:p w14:paraId="3E0DB930" w14:textId="77777777" w:rsidR="008E45DF" w:rsidRPr="003E4C81" w:rsidRDefault="008E45DF" w:rsidP="008E45DF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2F8637E3" w14:textId="77777777" w:rsidR="008E45DF" w:rsidRDefault="008E45DF" w:rsidP="008E45DF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4B1AC3F3" w14:textId="77777777" w:rsidR="008E45DF" w:rsidRPr="003E4C81" w:rsidRDefault="008E45DF" w:rsidP="008E45DF">
      <w:pPr>
        <w:pStyle w:val="PL"/>
        <w:rPr>
          <w:snapToGrid w:val="0"/>
        </w:rPr>
      </w:pPr>
    </w:p>
    <w:p w14:paraId="5CDC1BDD" w14:textId="77777777" w:rsidR="008E45DF" w:rsidRPr="003E4C81" w:rsidRDefault="008E45DF" w:rsidP="008E45DF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CauseIndicationForVoiceService</w:t>
      </w:r>
      <w:r w:rsidRPr="003E4C81">
        <w:rPr>
          <w:snapToGrid w:val="0"/>
        </w:rPr>
        <w:t xml:space="preserve"> ::= ENUMERATED {</w:t>
      </w:r>
    </w:p>
    <w:p w14:paraId="0325DE48" w14:textId="77777777" w:rsidR="008E45DF" w:rsidRPr="003E4C81" w:rsidRDefault="008E45DF" w:rsidP="008E45DF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supported</w:t>
      </w:r>
      <w:r w:rsidRPr="003E4C81">
        <w:rPr>
          <w:snapToGrid w:val="0"/>
        </w:rPr>
        <w:t>,</w:t>
      </w:r>
    </w:p>
    <w:p w14:paraId="5ECD2055" w14:textId="77777777" w:rsidR="008E45DF" w:rsidRPr="003E4C81" w:rsidRDefault="008E45DF" w:rsidP="008E45DF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7E5E5536" w14:textId="77777777" w:rsidR="008E45DF" w:rsidRPr="003E4C81" w:rsidRDefault="008E45DF" w:rsidP="008E45DF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03F804E3" w14:textId="77777777" w:rsidR="008E45DF" w:rsidRDefault="008E45DF" w:rsidP="008E45DF">
      <w:pPr>
        <w:pStyle w:val="PL"/>
        <w:rPr>
          <w:snapToGrid w:val="0"/>
        </w:rPr>
      </w:pPr>
    </w:p>
    <w:p w14:paraId="5CE02D2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PagingDRX ::= ENUMERATED {</w:t>
      </w:r>
    </w:p>
    <w:p w14:paraId="1F308C2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247D985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014A628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1DB39B5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0E5BCDA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EC30C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173217" w14:textId="77777777" w:rsidR="008E45DF" w:rsidRPr="001D2E49" w:rsidRDefault="008E45DF" w:rsidP="008E45DF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16E99A0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PagingOrigin ::= ENUMERATED {</w:t>
      </w:r>
    </w:p>
    <w:p w14:paraId="1AC6300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402CFBD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C75B80" w14:textId="77777777" w:rsidR="008E45DF" w:rsidRDefault="008E45DF" w:rsidP="008E45DF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330E0DE6" w14:textId="77777777" w:rsidR="008E45DF" w:rsidRDefault="008E45DF" w:rsidP="008E45DF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3D380693" w14:textId="77777777" w:rsidR="008E45DF" w:rsidRDefault="008E45DF" w:rsidP="008E45DF">
      <w:pPr>
        <w:pStyle w:val="PL"/>
      </w:pPr>
    </w:p>
    <w:p w14:paraId="2960FCF6" w14:textId="77777777" w:rsidR="008E45DF" w:rsidRDefault="008E45DF" w:rsidP="008E45DF">
      <w:pPr>
        <w:pStyle w:val="PL"/>
      </w:pPr>
      <w:bookmarkStart w:id="776" w:name="_Hlk161303504"/>
      <w:r w:rsidRPr="003939B1">
        <w:rPr>
          <w:rFonts w:hint="eastAsia"/>
        </w:rPr>
        <w:t>P</w:t>
      </w:r>
      <w:r w:rsidRPr="003939B1">
        <w:t xml:space="preserve">agingPolicyDifferentiation ::= </w:t>
      </w:r>
      <w:r>
        <w:t>SEQUENCE {</w:t>
      </w:r>
    </w:p>
    <w:bookmarkEnd w:id="776"/>
    <w:p w14:paraId="08D52EC1" w14:textId="77777777" w:rsidR="008E45DF" w:rsidRPr="002315C1" w:rsidRDefault="008E45DF" w:rsidP="008E45DF">
      <w:pPr>
        <w:pStyle w:val="PL"/>
        <w:rPr>
          <w:snapToGrid w:val="0"/>
        </w:rPr>
      </w:pPr>
      <w:r>
        <w:tab/>
      </w: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</w:r>
      <w:r w:rsidRPr="002315C1">
        <w:rPr>
          <w:snapToGrid w:val="0"/>
        </w:rPr>
        <w:tab/>
      </w:r>
      <w:r w:rsidRPr="002315C1">
        <w:rPr>
          <w:snapToGrid w:val="0"/>
        </w:rPr>
        <w:tab/>
        <w:t>PDUSessionForPagingList,</w:t>
      </w:r>
    </w:p>
    <w:p w14:paraId="756F5D3B" w14:textId="77777777" w:rsidR="008E45DF" w:rsidRPr="003939B1" w:rsidRDefault="008E45DF" w:rsidP="008E45DF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agingPolicyDifferentiation-ExtIEs} }</w:t>
      </w:r>
      <w:r w:rsidRPr="003939B1">
        <w:tab/>
        <w:t>OPTIONAL,</w:t>
      </w:r>
    </w:p>
    <w:p w14:paraId="4C588656" w14:textId="77777777" w:rsidR="008E45DF" w:rsidRPr="003939B1" w:rsidRDefault="008E45DF" w:rsidP="008E45DF">
      <w:pPr>
        <w:pStyle w:val="PL"/>
      </w:pPr>
      <w:r w:rsidRPr="003939B1">
        <w:tab/>
        <w:t>...</w:t>
      </w:r>
    </w:p>
    <w:p w14:paraId="7B266C47" w14:textId="77777777" w:rsidR="008E45DF" w:rsidRDefault="008E45DF" w:rsidP="008E45DF">
      <w:pPr>
        <w:pStyle w:val="PL"/>
      </w:pPr>
      <w:r w:rsidRPr="003939B1">
        <w:t>}</w:t>
      </w:r>
    </w:p>
    <w:p w14:paraId="0C14D43C" w14:textId="77777777" w:rsidR="008E45DF" w:rsidRDefault="008E45DF" w:rsidP="008E45DF">
      <w:pPr>
        <w:pStyle w:val="PL"/>
      </w:pPr>
    </w:p>
    <w:p w14:paraId="161EBFC4" w14:textId="77777777" w:rsidR="008E45DF" w:rsidRPr="003939B1" w:rsidRDefault="008E45DF" w:rsidP="008E45DF">
      <w:pPr>
        <w:pStyle w:val="PL"/>
      </w:pPr>
      <w:r w:rsidRPr="003939B1">
        <w:rPr>
          <w:rFonts w:hint="eastAsia"/>
        </w:rPr>
        <w:t>P</w:t>
      </w:r>
      <w:r w:rsidRPr="003939B1">
        <w:t>agingPolicyDifferentiation-ExtIEs NGAP-PROTOCOL-EXTENSION ::= {</w:t>
      </w:r>
    </w:p>
    <w:p w14:paraId="34AF7DFF" w14:textId="77777777" w:rsidR="008E45DF" w:rsidRPr="003939B1" w:rsidRDefault="008E45DF" w:rsidP="008E45DF">
      <w:pPr>
        <w:pStyle w:val="PL"/>
      </w:pPr>
      <w:r>
        <w:tab/>
      </w:r>
      <w:r w:rsidRPr="003939B1">
        <w:t>...</w:t>
      </w:r>
    </w:p>
    <w:p w14:paraId="4B817787" w14:textId="77777777" w:rsidR="008E45DF" w:rsidRPr="003939B1" w:rsidRDefault="008E45DF" w:rsidP="008E45DF">
      <w:pPr>
        <w:pStyle w:val="PL"/>
      </w:pPr>
      <w:r w:rsidRPr="003939B1">
        <w:t xml:space="preserve">} </w:t>
      </w:r>
    </w:p>
    <w:p w14:paraId="40D3525B" w14:textId="77777777" w:rsidR="008E45DF" w:rsidRDefault="008E45DF" w:rsidP="008E45DF">
      <w:pPr>
        <w:pStyle w:val="PL"/>
      </w:pPr>
    </w:p>
    <w:p w14:paraId="060B3E82" w14:textId="77777777" w:rsidR="008E45DF" w:rsidRPr="001D2E49" w:rsidRDefault="008E45DF" w:rsidP="008E45DF">
      <w:pPr>
        <w:pStyle w:val="PL"/>
        <w:rPr>
          <w:snapToGrid w:val="0"/>
        </w:rPr>
      </w:pP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  <w:t xml:space="preserve">::= SEQUENCE (SIZE(1..maxnoofPDUSessions)) OF </w:t>
      </w:r>
      <w:bookmarkStart w:id="777" w:name="_Hlk161233610"/>
      <w:r w:rsidRPr="002315C1">
        <w:rPr>
          <w:snapToGrid w:val="0"/>
        </w:rPr>
        <w:t>PDUSessionForPagingItem</w:t>
      </w:r>
      <w:bookmarkEnd w:id="777"/>
    </w:p>
    <w:p w14:paraId="7869C5B5" w14:textId="77777777" w:rsidR="008E45DF" w:rsidRDefault="008E45DF" w:rsidP="008E45DF">
      <w:pPr>
        <w:pStyle w:val="PL"/>
        <w:rPr>
          <w:snapToGrid w:val="0"/>
        </w:rPr>
      </w:pPr>
    </w:p>
    <w:p w14:paraId="0CD2B1B5" w14:textId="77777777" w:rsidR="008E45DF" w:rsidRPr="001D2E49" w:rsidRDefault="008E45DF" w:rsidP="008E45DF">
      <w:pPr>
        <w:pStyle w:val="PL"/>
        <w:rPr>
          <w:snapToGrid w:val="0"/>
        </w:rPr>
      </w:pPr>
      <w:r w:rsidRPr="002315C1">
        <w:rPr>
          <w:snapToGrid w:val="0"/>
        </w:rPr>
        <w:t xml:space="preserve">PDUSessionForPagingItem </w:t>
      </w:r>
      <w:r w:rsidRPr="001D2E49">
        <w:rPr>
          <w:snapToGrid w:val="0"/>
        </w:rPr>
        <w:t>::= SEQUENCE {</w:t>
      </w:r>
    </w:p>
    <w:p w14:paraId="09F83776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PDUSessionID,</w:t>
      </w:r>
    </w:p>
    <w:p w14:paraId="12746104" w14:textId="77777777" w:rsidR="008E45DF" w:rsidRDefault="008E45DF" w:rsidP="008E45DF">
      <w:pPr>
        <w:pStyle w:val="PL"/>
      </w:pPr>
      <w:r>
        <w:tab/>
        <w:t>p</w:t>
      </w:r>
      <w:r w:rsidRPr="009F15D5">
        <w:t>agingPolicyDifferentiation</w:t>
      </w:r>
      <w:r>
        <w:t>List</w:t>
      </w:r>
      <w:r>
        <w:tab/>
      </w:r>
      <w:bookmarkStart w:id="778" w:name="_Hlk161233780"/>
      <w:r>
        <w:tab/>
      </w:r>
      <w:r w:rsidRPr="009F15D5">
        <w:t>PagingPolicyDifferentiation</w:t>
      </w:r>
      <w:r>
        <w:t>List</w:t>
      </w:r>
      <w:bookmarkEnd w:id="778"/>
      <w:r>
        <w:t>,</w:t>
      </w:r>
    </w:p>
    <w:p w14:paraId="15BAA44E" w14:textId="77777777" w:rsidR="008E45DF" w:rsidRPr="00F6451E" w:rsidRDefault="008E45DF" w:rsidP="008E45DF">
      <w:pPr>
        <w:pStyle w:val="PL"/>
        <w:rPr>
          <w:lang w:val="fr-FR"/>
        </w:rPr>
      </w:pPr>
      <w:r w:rsidRPr="003939B1">
        <w:tab/>
      </w:r>
      <w:r w:rsidRPr="00F6451E">
        <w:rPr>
          <w:lang w:val="fr-FR"/>
        </w:rPr>
        <w:t>iE-Extensions</w:t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  <w:t>ProtocolExtensionContainer { {</w:t>
      </w:r>
      <w:r w:rsidRPr="00F6451E">
        <w:rPr>
          <w:rFonts w:hint="eastAsia"/>
          <w:lang w:val="fr-FR"/>
        </w:rPr>
        <w:t xml:space="preserve"> </w:t>
      </w:r>
      <w:r w:rsidRPr="00F6451E">
        <w:rPr>
          <w:snapToGrid w:val="0"/>
          <w:lang w:val="fr-FR"/>
        </w:rPr>
        <w:t>PDUSessionForPagingItem</w:t>
      </w:r>
      <w:r w:rsidRPr="00F6451E">
        <w:rPr>
          <w:lang w:val="fr-FR"/>
        </w:rPr>
        <w:t>-ExtIEs} }</w:t>
      </w:r>
      <w:r w:rsidRPr="00F6451E">
        <w:rPr>
          <w:lang w:val="fr-FR"/>
        </w:rPr>
        <w:tab/>
        <w:t>OPTIONAL,</w:t>
      </w:r>
    </w:p>
    <w:p w14:paraId="343E139C" w14:textId="77777777" w:rsidR="008E45DF" w:rsidRPr="003939B1" w:rsidRDefault="008E45DF" w:rsidP="008E45DF">
      <w:pPr>
        <w:pStyle w:val="PL"/>
      </w:pPr>
      <w:r w:rsidRPr="00F6451E">
        <w:rPr>
          <w:lang w:val="fr-FR"/>
        </w:rPr>
        <w:tab/>
      </w:r>
      <w:r w:rsidRPr="003939B1">
        <w:t>...</w:t>
      </w:r>
    </w:p>
    <w:p w14:paraId="4C832841" w14:textId="77777777" w:rsidR="008E45DF" w:rsidRDefault="008E45DF" w:rsidP="008E45DF">
      <w:pPr>
        <w:pStyle w:val="PL"/>
      </w:pPr>
      <w:r w:rsidRPr="003939B1">
        <w:t>}</w:t>
      </w:r>
    </w:p>
    <w:p w14:paraId="5EAC249F" w14:textId="77777777" w:rsidR="008E45DF" w:rsidRDefault="008E45DF" w:rsidP="008E45DF">
      <w:pPr>
        <w:pStyle w:val="PL"/>
      </w:pPr>
    </w:p>
    <w:p w14:paraId="0D05CDE4" w14:textId="77777777" w:rsidR="008E45DF" w:rsidRPr="003939B1" w:rsidRDefault="008E45DF" w:rsidP="008E45DF">
      <w:pPr>
        <w:pStyle w:val="PL"/>
      </w:pPr>
      <w:r w:rsidRPr="002315C1">
        <w:rPr>
          <w:snapToGrid w:val="0"/>
        </w:rPr>
        <w:t>PDUSessionForPagingItem</w:t>
      </w:r>
      <w:r w:rsidRPr="003939B1">
        <w:t>-ExtIEs NGAP-PROTOCOL-EXTENSION ::= {</w:t>
      </w:r>
    </w:p>
    <w:p w14:paraId="32B86D69" w14:textId="77777777" w:rsidR="008E45DF" w:rsidRPr="003939B1" w:rsidRDefault="008E45DF" w:rsidP="008E45DF">
      <w:pPr>
        <w:pStyle w:val="PL"/>
      </w:pPr>
      <w:r>
        <w:tab/>
      </w:r>
      <w:r w:rsidRPr="003939B1">
        <w:t>...</w:t>
      </w:r>
    </w:p>
    <w:p w14:paraId="684A16DB" w14:textId="77777777" w:rsidR="008E45DF" w:rsidRPr="003939B1" w:rsidRDefault="008E45DF" w:rsidP="008E45DF">
      <w:pPr>
        <w:pStyle w:val="PL"/>
      </w:pPr>
      <w:r w:rsidRPr="003939B1">
        <w:t xml:space="preserve">} </w:t>
      </w:r>
    </w:p>
    <w:p w14:paraId="7D5BB4DC" w14:textId="77777777" w:rsidR="008E45DF" w:rsidRPr="003939B1" w:rsidRDefault="008E45DF" w:rsidP="008E45DF">
      <w:pPr>
        <w:pStyle w:val="PL"/>
      </w:pPr>
    </w:p>
    <w:p w14:paraId="42364BF1" w14:textId="77777777" w:rsidR="008E45DF" w:rsidRDefault="008E45DF" w:rsidP="008E45DF">
      <w:pPr>
        <w:pStyle w:val="PL"/>
      </w:pPr>
      <w:r w:rsidRPr="009F15D5">
        <w:t>PagingPolicyDifferentiation</w:t>
      </w:r>
      <w:r>
        <w:t>List</w:t>
      </w:r>
      <w:r w:rsidRPr="003939B1">
        <w:t xml:space="preserve"> ::= </w:t>
      </w:r>
      <w:r w:rsidRPr="009F15D5">
        <w:t>SEQUENCE (SIZE(1..maxnoofQosFlows)) OF PagingPolicyDifferentiation</w:t>
      </w:r>
      <w:r>
        <w:t>Item</w:t>
      </w:r>
    </w:p>
    <w:p w14:paraId="380C254F" w14:textId="77777777" w:rsidR="008E45DF" w:rsidRDefault="008E45DF" w:rsidP="008E45DF">
      <w:pPr>
        <w:pStyle w:val="PL"/>
      </w:pPr>
    </w:p>
    <w:p w14:paraId="4500097C" w14:textId="77777777" w:rsidR="008E45DF" w:rsidRPr="003939B1" w:rsidRDefault="008E45DF" w:rsidP="008E45DF">
      <w:pPr>
        <w:pStyle w:val="PL"/>
      </w:pPr>
      <w:bookmarkStart w:id="779" w:name="_Hlk161233856"/>
      <w:r w:rsidRPr="009F15D5">
        <w:t>PagingPolicyDifferentiation</w:t>
      </w:r>
      <w:r>
        <w:t>Item</w:t>
      </w:r>
      <w:bookmarkEnd w:id="779"/>
      <w:r w:rsidRPr="009F15D5">
        <w:t xml:space="preserve"> </w:t>
      </w:r>
      <w:r w:rsidRPr="003939B1">
        <w:t>::= SEQUENCE {</w:t>
      </w:r>
    </w:p>
    <w:p w14:paraId="2D78C652" w14:textId="77777777" w:rsidR="008E45DF" w:rsidRDefault="008E45DF" w:rsidP="008E45DF">
      <w:pPr>
        <w:pStyle w:val="PL"/>
      </w:pPr>
      <w:r w:rsidRPr="003939B1">
        <w:tab/>
        <w:t>qosFlowIdentifier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rPr>
          <w:rFonts w:hint="eastAsia"/>
        </w:rPr>
        <w:tab/>
      </w:r>
      <w:r w:rsidRPr="003939B1">
        <w:t>QosFlowIdentifier</w:t>
      </w:r>
      <w:r>
        <w:tab/>
      </w:r>
      <w:r>
        <w:tab/>
      </w:r>
      <w:r>
        <w:tab/>
      </w:r>
      <w:r>
        <w:tab/>
      </w:r>
      <w:r>
        <w:tab/>
        <w:t>OPTIONAL</w:t>
      </w:r>
      <w:r w:rsidRPr="003939B1">
        <w:t>,</w:t>
      </w:r>
    </w:p>
    <w:p w14:paraId="0D5CFD53" w14:textId="77777777" w:rsidR="008E45DF" w:rsidRPr="003939B1" w:rsidRDefault="008E45DF" w:rsidP="008E45DF">
      <w:pPr>
        <w:pStyle w:val="PL"/>
      </w:pPr>
      <w:r>
        <w:tab/>
      </w:r>
      <w:r w:rsidRPr="00644A1E"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OPTIONAL,</w:t>
      </w:r>
    </w:p>
    <w:p w14:paraId="436F2235" w14:textId="77777777" w:rsidR="008E45DF" w:rsidRPr="003939B1" w:rsidRDefault="008E45DF" w:rsidP="008E45DF">
      <w:pPr>
        <w:pStyle w:val="PL"/>
      </w:pP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tab/>
        <w:t>OPTIONAL,</w:t>
      </w:r>
    </w:p>
    <w:p w14:paraId="198028EB" w14:textId="77777777" w:rsidR="008E45DF" w:rsidRDefault="008E45DF" w:rsidP="008E45DF">
      <w:pPr>
        <w:pStyle w:val="PL"/>
      </w:pPr>
      <w:r w:rsidRPr="003939B1">
        <w:rPr>
          <w:rFonts w:hint="eastAsia"/>
        </w:rPr>
        <w:tab/>
      </w:r>
      <w:r w:rsidRPr="003939B1"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 xml:space="preserve">OPTIONAL, </w:t>
      </w:r>
    </w:p>
    <w:p w14:paraId="64AE74CB" w14:textId="77777777" w:rsidR="008E45DF" w:rsidRPr="00AA22C6" w:rsidRDefault="008E45DF" w:rsidP="008E45DF">
      <w:pPr>
        <w:pStyle w:val="PL"/>
        <w:rPr>
          <w:snapToGrid w:val="0"/>
        </w:rPr>
      </w:pPr>
      <w:r>
        <w:tab/>
      </w:r>
      <w:bookmarkStart w:id="780" w:name="_Hlk161234011"/>
      <w:r>
        <w:t>dl-</w:t>
      </w:r>
      <w:r w:rsidRPr="00AA22C6">
        <w:rPr>
          <w:rFonts w:eastAsiaTheme="minorHAnsi"/>
          <w:noProof w:val="0"/>
          <w:snapToGrid w:val="0"/>
        </w:rPr>
        <w:t>DataSiz</w:t>
      </w:r>
      <w:r>
        <w:rPr>
          <w:rFonts w:eastAsiaTheme="minorHAnsi"/>
          <w:noProof w:val="0"/>
          <w:snapToGrid w:val="0"/>
        </w:rPr>
        <w:t>e</w:t>
      </w:r>
      <w:bookmarkEnd w:id="780"/>
      <w:r w:rsidRPr="00AA22C6">
        <w:rPr>
          <w:rFonts w:eastAsiaTheme="minorHAnsi"/>
          <w:noProof w:val="0"/>
          <w:snapToGrid w:val="0"/>
        </w:rPr>
        <w:t xml:space="preserve"> </w:t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 w:rsidRPr="00CB0BE3">
        <w:rPr>
          <w:snapToGrid w:val="0"/>
        </w:rPr>
        <w:t>INTEGER (</w:t>
      </w:r>
      <w:r>
        <w:rPr>
          <w:snapToGrid w:val="0"/>
        </w:rPr>
        <w:t>0..96000</w:t>
      </w:r>
      <w:r w:rsidRPr="00CB0BE3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939B1">
        <w:t>OPTIONAL,</w:t>
      </w:r>
    </w:p>
    <w:p w14:paraId="13C37D25" w14:textId="77777777" w:rsidR="008E45DF" w:rsidRPr="003939B1" w:rsidRDefault="008E45DF" w:rsidP="008E45DF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</w:t>
      </w:r>
      <w:r>
        <w:t>Item-</w:t>
      </w:r>
      <w:r w:rsidRPr="003939B1">
        <w:t>ExtIEs} }</w:t>
      </w:r>
      <w:r w:rsidRPr="003939B1">
        <w:tab/>
        <w:t>OPTIONAL,</w:t>
      </w:r>
    </w:p>
    <w:p w14:paraId="4DA4AF69" w14:textId="77777777" w:rsidR="008E45DF" w:rsidRPr="003939B1" w:rsidRDefault="008E45DF" w:rsidP="008E45DF">
      <w:pPr>
        <w:pStyle w:val="PL"/>
      </w:pPr>
      <w:r w:rsidRPr="003939B1">
        <w:tab/>
        <w:t>...</w:t>
      </w:r>
    </w:p>
    <w:p w14:paraId="41EA271C" w14:textId="77777777" w:rsidR="008E45DF" w:rsidRPr="003939B1" w:rsidRDefault="008E45DF" w:rsidP="008E45DF">
      <w:pPr>
        <w:pStyle w:val="PL"/>
      </w:pPr>
      <w:r w:rsidRPr="003939B1">
        <w:t>}</w:t>
      </w:r>
    </w:p>
    <w:p w14:paraId="4EEB4074" w14:textId="77777777" w:rsidR="008E45DF" w:rsidRPr="003939B1" w:rsidRDefault="008E45DF" w:rsidP="008E45DF">
      <w:pPr>
        <w:pStyle w:val="PL"/>
      </w:pPr>
    </w:p>
    <w:p w14:paraId="32146F78" w14:textId="77777777" w:rsidR="008E45DF" w:rsidRPr="003939B1" w:rsidRDefault="008E45DF" w:rsidP="008E45DF">
      <w:pPr>
        <w:pStyle w:val="PL"/>
      </w:pPr>
      <w:r w:rsidRPr="003939B1">
        <w:t>PagingPolicyDifferentiation</w:t>
      </w:r>
      <w:r>
        <w:t>Item-</w:t>
      </w:r>
      <w:r w:rsidRPr="003939B1">
        <w:t>ExtIEs NGAP-PROTOCOL-EXTENSION ::= {</w:t>
      </w:r>
    </w:p>
    <w:p w14:paraId="55051374" w14:textId="77777777" w:rsidR="008E45DF" w:rsidRPr="003939B1" w:rsidRDefault="008E45DF" w:rsidP="008E45DF">
      <w:pPr>
        <w:pStyle w:val="PL"/>
      </w:pPr>
      <w:r>
        <w:tab/>
      </w:r>
      <w:r w:rsidRPr="003939B1">
        <w:t>...</w:t>
      </w:r>
    </w:p>
    <w:p w14:paraId="3EC82035" w14:textId="77777777" w:rsidR="008E45DF" w:rsidRDefault="008E45DF" w:rsidP="008E45DF">
      <w:pPr>
        <w:pStyle w:val="PL"/>
      </w:pPr>
      <w:r w:rsidRPr="003939B1">
        <w:t xml:space="preserve">} </w:t>
      </w:r>
    </w:p>
    <w:p w14:paraId="1E886DA5" w14:textId="77777777" w:rsidR="008E45DF" w:rsidRPr="00366D0D" w:rsidRDefault="008E45DF" w:rsidP="008E45DF">
      <w:pPr>
        <w:pStyle w:val="PL"/>
      </w:pPr>
    </w:p>
    <w:p w14:paraId="72E304FE" w14:textId="77777777" w:rsidR="008E45DF" w:rsidRPr="001D2E49" w:rsidRDefault="008E45DF" w:rsidP="008E45DF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366D0D">
        <w:t>PagingPolicyIndicator ::= INTEGER (0..7, ...)</w:t>
      </w:r>
    </w:p>
    <w:p w14:paraId="0A436B0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76CBA0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PagingPriority ::= ENUMERATED {</w:t>
      </w:r>
    </w:p>
    <w:p w14:paraId="0129DFB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3E7806E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1DAED30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56E3389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65FEF2C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00B410F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16FC6DD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6D0E7FD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604C0D7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ACD40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4E4BC2" w14:textId="77777777" w:rsidR="008E45DF" w:rsidRDefault="008E45DF" w:rsidP="008E45DF">
      <w:pPr>
        <w:pStyle w:val="PL"/>
        <w:rPr>
          <w:snapToGrid w:val="0"/>
        </w:rPr>
      </w:pPr>
    </w:p>
    <w:p w14:paraId="13BD350F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PagingProbabilityInformation</w:t>
      </w:r>
      <w:r w:rsidRPr="00F32326">
        <w:rPr>
          <w:noProof w:val="0"/>
          <w:snapToGrid w:val="0"/>
        </w:rPr>
        <w:t xml:space="preserve"> ::=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5CA94349" w14:textId="77777777" w:rsidR="008E45DF" w:rsidRDefault="008E45DF" w:rsidP="008E45DF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64872241" w14:textId="77777777" w:rsidR="008E45DF" w:rsidRDefault="008E45DF" w:rsidP="008E45D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2F3A168B" w14:textId="77777777" w:rsidR="008E45DF" w:rsidRDefault="008E45DF" w:rsidP="008E45D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27FA0CB" w14:textId="77777777" w:rsidR="008E45DF" w:rsidRDefault="008E45DF" w:rsidP="008E45DF">
      <w:pPr>
        <w:pStyle w:val="PL"/>
        <w:rPr>
          <w:snapToGrid w:val="0"/>
        </w:rPr>
      </w:pPr>
    </w:p>
    <w:p w14:paraId="554884D4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ParentTImeSource ::= ENUMERATED {synce, ptp, gnss, atomicclock, terrestrialradio, serialtimecode, ntp, handset, other, ...}</w:t>
      </w:r>
    </w:p>
    <w:p w14:paraId="5A1CA73C" w14:textId="77777777" w:rsidR="008E45DF" w:rsidRDefault="008E45DF" w:rsidP="008E45DF">
      <w:pPr>
        <w:pStyle w:val="PL"/>
        <w:rPr>
          <w:snapToGrid w:val="0"/>
        </w:rPr>
      </w:pPr>
    </w:p>
    <w:p w14:paraId="18488A0E" w14:textId="77777777" w:rsidR="008E45DF" w:rsidRDefault="008E45DF" w:rsidP="008E45DF">
      <w:pPr>
        <w:pStyle w:val="PL"/>
        <w:rPr>
          <w:snapToGrid w:val="0"/>
        </w:rPr>
      </w:pPr>
      <w:r w:rsidRPr="00C65539">
        <w:rPr>
          <w:snapToGrid w:val="0"/>
        </w:rPr>
        <w:t>Partially-Allowed-NSSAI ::= SEQUENCE (SIZE(1..</w:t>
      </w:r>
      <w:r w:rsidRPr="004D654A">
        <w:rPr>
          <w:snapToGrid w:val="0"/>
        </w:rPr>
        <w:t xml:space="preserve"> </w:t>
      </w:r>
      <w:r>
        <w:rPr>
          <w:snapToGrid w:val="0"/>
        </w:rPr>
        <w:t>maxnoofPartiallyAllowedS-NSSAIs</w:t>
      </w:r>
      <w:r w:rsidRPr="00C65539">
        <w:rPr>
          <w:snapToGrid w:val="0"/>
        </w:rPr>
        <w:t xml:space="preserve">)) OF </w:t>
      </w:r>
      <w:r>
        <w:rPr>
          <w:snapToGrid w:val="0"/>
        </w:rPr>
        <w:t>PartiallyAllowedNSSAI-</w:t>
      </w:r>
      <w:r w:rsidRPr="00C65539">
        <w:rPr>
          <w:snapToGrid w:val="0"/>
        </w:rPr>
        <w:t>Item</w:t>
      </w:r>
    </w:p>
    <w:p w14:paraId="31E50C16" w14:textId="77777777" w:rsidR="008E45DF" w:rsidRDefault="008E45DF" w:rsidP="008E45DF">
      <w:pPr>
        <w:pStyle w:val="PL"/>
        <w:rPr>
          <w:snapToGrid w:val="0"/>
        </w:rPr>
      </w:pPr>
    </w:p>
    <w:p w14:paraId="3B0D690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r w:rsidRPr="001D2E49">
        <w:rPr>
          <w:noProof w:val="0"/>
          <w:snapToGrid w:val="0"/>
        </w:rPr>
        <w:t>Item ::= SEQUENCE {</w:t>
      </w:r>
    </w:p>
    <w:p w14:paraId="0C8324D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1E29D44E" w14:textId="77777777" w:rsidR="008E45DF" w:rsidRPr="000C4635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0C4635">
        <w:rPr>
          <w:noProof w:val="0"/>
          <w:snapToGrid w:val="0"/>
        </w:rPr>
        <w:t>iE-Extensions</w:t>
      </w:r>
      <w:r w:rsidRPr="000C4635">
        <w:rPr>
          <w:noProof w:val="0"/>
          <w:snapToGrid w:val="0"/>
        </w:rPr>
        <w:tab/>
      </w:r>
      <w:r w:rsidRPr="000C4635">
        <w:rPr>
          <w:noProof w:val="0"/>
          <w:snapToGrid w:val="0"/>
        </w:rPr>
        <w:tab/>
        <w:t>ProtocolExtensionContainer { {</w:t>
      </w:r>
      <w:r>
        <w:rPr>
          <w:snapToGrid w:val="0"/>
        </w:rPr>
        <w:t>PartiallyAllowedNSSAI-</w:t>
      </w:r>
      <w:r w:rsidRPr="000C4635">
        <w:rPr>
          <w:noProof w:val="0"/>
          <w:snapToGrid w:val="0"/>
        </w:rPr>
        <w:t>Item-ExtIEs} }</w:t>
      </w:r>
      <w:r w:rsidRPr="000C4635">
        <w:rPr>
          <w:noProof w:val="0"/>
          <w:snapToGrid w:val="0"/>
        </w:rPr>
        <w:tab/>
        <w:t>OPTIONAL,</w:t>
      </w:r>
    </w:p>
    <w:p w14:paraId="45C279A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0C4635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0C1897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C3112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57652E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r w:rsidRPr="001D2E49">
        <w:rPr>
          <w:noProof w:val="0"/>
          <w:snapToGrid w:val="0"/>
        </w:rPr>
        <w:t>Item-ExtIEs NGAP-PROTOCOL-EXTENSION ::= {</w:t>
      </w:r>
    </w:p>
    <w:p w14:paraId="5757F95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05045F" w14:textId="77777777" w:rsidR="008E45DF" w:rsidRPr="00C6553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85B031" w14:textId="77777777" w:rsidR="008E45DF" w:rsidRPr="00C65539" w:rsidRDefault="008E45DF" w:rsidP="008E45DF">
      <w:pPr>
        <w:pStyle w:val="PL"/>
        <w:rPr>
          <w:snapToGrid w:val="0"/>
        </w:rPr>
      </w:pPr>
    </w:p>
    <w:p w14:paraId="7FC50F0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45DF825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9775E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F93114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1809F1D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90597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C419B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A1A8CB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07962F04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79665B3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FC8552D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3786E5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 xml:space="preserve">ID </w:t>
      </w:r>
      <w:r w:rsidRPr="00E0696B">
        <w:rPr>
          <w:noProof w:val="0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4E2D2AD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D2296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8BAC2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B57926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 ::= SEQUENCE {</w:t>
      </w:r>
    </w:p>
    <w:p w14:paraId="2997810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43D078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{PathSwitchRequestSetupFailedTransfer-ExtIEs} }</w:t>
      </w:r>
      <w:r w:rsidRPr="001D2E49">
        <w:rPr>
          <w:noProof w:val="0"/>
          <w:snapToGrid w:val="0"/>
        </w:rPr>
        <w:tab/>
        <w:t>OPTIONAL,</w:t>
      </w:r>
    </w:p>
    <w:p w14:paraId="2456FC7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152E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177302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48025A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PathSwitchRequestSetupFailedTransfer-ExtIEs NGAP-PROTOCOL-EXTENSION ::= {</w:t>
      </w:r>
    </w:p>
    <w:p w14:paraId="4330984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4EF99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CA043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B10EDE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 ::= SEQUENCE {</w:t>
      </w:r>
    </w:p>
    <w:p w14:paraId="73837FA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16C5E8A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17A987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7390D7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qosFlowAcceptedList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QosFlowAcceptedList,</w:t>
      </w:r>
    </w:p>
    <w:p w14:paraId="02C6531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{PathSwitchRequestTransfer-ExtIEs} }</w:t>
      </w:r>
      <w:r w:rsidRPr="001D2E49">
        <w:rPr>
          <w:noProof w:val="0"/>
          <w:snapToGrid w:val="0"/>
        </w:rPr>
        <w:tab/>
        <w:t>OPTIONAL,</w:t>
      </w:r>
    </w:p>
    <w:p w14:paraId="0D6E706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DBBB9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B9B22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6F56C5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PathSwitchRequestTransfer-ExtIEs NGAP-PROTOCOL-EXTENSION ::= {</w:t>
      </w:r>
    </w:p>
    <w:p w14:paraId="004B544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id-AdditionalDLQosFlowPerTNLInformation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4EDD501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31168B3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DEA5B05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2B286F0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55EF80E6" w14:textId="77777777" w:rsidR="008E45DF" w:rsidRPr="001F5312" w:rsidRDefault="008E45DF" w:rsidP="008E45DF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6030DDFB" w14:textId="77777777" w:rsidR="008E45DF" w:rsidRDefault="008E45DF" w:rsidP="008E45DF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4DC0CBA3" w14:textId="77777777" w:rsidR="008E45DF" w:rsidRPr="0082435E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5103C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570BDCA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1C3B2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15E3C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5D0A53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 ::= SEQUENCE {</w:t>
      </w:r>
    </w:p>
    <w:p w14:paraId="705EC08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7E0C4EC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{PathSwitchRequestUnsuccessfulTransfer-ExtIEs} }</w:t>
      </w:r>
      <w:r w:rsidRPr="001D2E49">
        <w:rPr>
          <w:noProof w:val="0"/>
          <w:snapToGrid w:val="0"/>
        </w:rPr>
        <w:tab/>
        <w:t>OPTIONAL,</w:t>
      </w:r>
    </w:p>
    <w:p w14:paraId="39365B5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5B03F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B472D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8A5DCC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PathSwitchRequestUnsuccessfulTransfer-ExtIEs NGAP-PROTOCOL-EXTENSION ::= {</w:t>
      </w:r>
    </w:p>
    <w:p w14:paraId="5E14574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64F81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8F48A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4E2F985" w14:textId="77777777" w:rsidR="008E45DF" w:rsidRPr="00685B1D" w:rsidRDefault="008E45DF" w:rsidP="008E45DF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 xml:space="preserve"> ::= SEQUENCE {</w:t>
      </w:r>
    </w:p>
    <w:p w14:paraId="228B4EC4" w14:textId="77777777" w:rsidR="008E45DF" w:rsidRPr="00685B1D" w:rsidRDefault="008E45DF" w:rsidP="008E45DF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55597ACF" w14:textId="77777777" w:rsidR="008E45DF" w:rsidRPr="003D0C3D" w:rsidRDefault="008E45DF" w:rsidP="008E45DF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64C94D96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685B1D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rFonts w:eastAsia="Batang" w:hint="eastAsia"/>
          <w:lang w:val="fr-FR" w:eastAsia="ja-JP"/>
        </w:rPr>
        <w:t xml:space="preserve"> </w:t>
      </w:r>
      <w:r w:rsidRPr="00402ED9">
        <w:rPr>
          <w:rFonts w:hint="eastAsia"/>
          <w:snapToGrid w:val="0"/>
          <w:lang w:val="fr-FR" w:eastAsia="zh-CN"/>
        </w:rPr>
        <w:t>PC5QoSParameters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9B24D09" w14:textId="77777777" w:rsidR="008E45DF" w:rsidRPr="00685B1D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685B1D">
        <w:rPr>
          <w:noProof w:val="0"/>
          <w:snapToGrid w:val="0"/>
        </w:rPr>
        <w:t>...</w:t>
      </w:r>
    </w:p>
    <w:p w14:paraId="68420811" w14:textId="77777777" w:rsidR="008E45DF" w:rsidRPr="00685B1D" w:rsidRDefault="008E45DF" w:rsidP="008E45DF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483C5E0D" w14:textId="77777777" w:rsidR="008E45DF" w:rsidRDefault="008E45DF" w:rsidP="008E45DF">
      <w:pPr>
        <w:pStyle w:val="PL"/>
        <w:rPr>
          <w:rFonts w:eastAsia="SimSun"/>
          <w:noProof w:val="0"/>
          <w:snapToGrid w:val="0"/>
          <w:lang w:eastAsia="zh-CN"/>
        </w:rPr>
      </w:pPr>
    </w:p>
    <w:p w14:paraId="4EF0E573" w14:textId="77777777" w:rsidR="008E45DF" w:rsidRPr="00C74C00" w:rsidRDefault="008E45DF" w:rsidP="008E45DF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PC5QoSParameters-ExtIEs NGAP-PROTOCOL-EXTENSION ::= {</w:t>
      </w:r>
    </w:p>
    <w:p w14:paraId="0A9F469F" w14:textId="77777777" w:rsidR="008E45DF" w:rsidRPr="00C74C00" w:rsidRDefault="008E45DF" w:rsidP="008E45DF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>
        <w:rPr>
          <w:rFonts w:eastAsia="SimSun" w:cs="Mangal"/>
          <w:noProof w:val="0"/>
          <w:snapToGrid w:val="0"/>
          <w:lang w:val="en-US" w:bidi="sa-IN"/>
        </w:rPr>
        <w:tab/>
      </w:r>
      <w:r w:rsidRPr="00C74C00">
        <w:rPr>
          <w:rFonts w:eastAsia="SimSun" w:cs="Mangal"/>
          <w:noProof w:val="0"/>
          <w:snapToGrid w:val="0"/>
          <w:lang w:val="en-US" w:bidi="sa-IN"/>
        </w:rPr>
        <w:t>...</w:t>
      </w:r>
    </w:p>
    <w:p w14:paraId="1B64ED13" w14:textId="77777777" w:rsidR="008E45DF" w:rsidRDefault="008E45DF" w:rsidP="008E45DF">
      <w:pPr>
        <w:pStyle w:val="PL"/>
        <w:rPr>
          <w:rFonts w:eastAsia="SimSun"/>
          <w:noProof w:val="0"/>
          <w:snapToGrid w:val="0"/>
          <w:lang w:eastAsia="zh-C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}</w:t>
      </w:r>
    </w:p>
    <w:p w14:paraId="09E7A4EF" w14:textId="77777777" w:rsidR="008E45DF" w:rsidRPr="00E86AA3" w:rsidRDefault="008E45DF" w:rsidP="008E45DF">
      <w:pPr>
        <w:pStyle w:val="PL"/>
        <w:rPr>
          <w:rFonts w:eastAsia="SimSun"/>
          <w:noProof w:val="0"/>
          <w:snapToGrid w:val="0"/>
          <w:lang w:eastAsia="zh-CN"/>
        </w:rPr>
      </w:pPr>
    </w:p>
    <w:p w14:paraId="16AF0CB0" w14:textId="77777777" w:rsidR="008E45DF" w:rsidRPr="00685B1D" w:rsidRDefault="008E45DF" w:rsidP="008E45DF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snapToGrid w:val="0"/>
        </w:rPr>
        <w:t xml:space="preserve"> ::= SEQUENCE (SIZE(1..maxnoofP</w:t>
      </w:r>
      <w:r w:rsidRPr="00685B1D">
        <w:rPr>
          <w:rFonts w:hint="eastAsia"/>
          <w:snapToGrid w:val="0"/>
          <w:lang w:eastAsia="zh-CN"/>
        </w:rPr>
        <w:t>C5QoSFlows</w:t>
      </w:r>
      <w:r w:rsidRPr="00685B1D">
        <w:rPr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548687B0" w14:textId="77777777" w:rsidR="008E45DF" w:rsidRPr="00685B1D" w:rsidRDefault="008E45DF" w:rsidP="008E45DF">
      <w:pPr>
        <w:pStyle w:val="PL"/>
        <w:rPr>
          <w:rFonts w:eastAsia="Batang"/>
          <w:lang w:eastAsia="ja-JP"/>
        </w:rPr>
      </w:pPr>
    </w:p>
    <w:p w14:paraId="48105D47" w14:textId="77777777" w:rsidR="008E45DF" w:rsidRPr="00685B1D" w:rsidRDefault="008E45DF" w:rsidP="008E45DF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36D74DAD" w14:textId="77777777" w:rsidR="008E45DF" w:rsidRPr="00685B1D" w:rsidRDefault="008E45DF" w:rsidP="008E45DF">
      <w:pPr>
        <w:pStyle w:val="PL"/>
        <w:rPr>
          <w:snapToGrid w:val="0"/>
          <w:lang w:eastAsia="zh-CN"/>
        </w:rPr>
      </w:pPr>
      <w:r w:rsidRPr="00685B1D">
        <w:rPr>
          <w:snapToGrid w:val="0"/>
        </w:rPr>
        <w:lastRenderedPageBreak/>
        <w:tab/>
      </w:r>
      <w:r w:rsidRPr="00685B1D">
        <w:rPr>
          <w:rFonts w:hint="eastAsia"/>
          <w:snapToGrid w:val="0"/>
          <w:lang w:eastAsia="zh-CN"/>
        </w:rPr>
        <w:t>pQI</w:t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  <w:t>FiveQI,</w:t>
      </w:r>
    </w:p>
    <w:p w14:paraId="7CCBBA5D" w14:textId="77777777" w:rsidR="008E45DF" w:rsidRPr="00685B1D" w:rsidRDefault="008E45DF" w:rsidP="008E45DF">
      <w:pPr>
        <w:pStyle w:val="PL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2EB97DCB" w14:textId="77777777" w:rsidR="008E45DF" w:rsidRPr="00685B1D" w:rsidRDefault="008E45DF" w:rsidP="008E45DF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1D1B9FE7" w14:textId="77777777" w:rsidR="008E45DF" w:rsidRPr="00685B1D" w:rsidRDefault="008E45DF" w:rsidP="008E45DF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47D21B83" w14:textId="77777777" w:rsidR="008E45DF" w:rsidRPr="00685B1D" w:rsidRDefault="008E45DF" w:rsidP="008E45DF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62764C13" w14:textId="77777777" w:rsidR="008E45DF" w:rsidRPr="00685B1D" w:rsidRDefault="008E45DF" w:rsidP="008E45DF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6F516CC9" w14:textId="77777777" w:rsidR="008E45DF" w:rsidRDefault="008E45DF" w:rsidP="008E45DF">
      <w:pPr>
        <w:pStyle w:val="PL"/>
        <w:rPr>
          <w:rFonts w:eastAsia="SimSun"/>
          <w:lang w:eastAsia="zh-CN"/>
        </w:rPr>
      </w:pPr>
    </w:p>
    <w:p w14:paraId="21C74CD6" w14:textId="77777777" w:rsidR="008E45DF" w:rsidRPr="00C74C00" w:rsidRDefault="008E45DF" w:rsidP="008E45DF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PC5QoSFlowItem-ExtIEs NGAP-PROTOCOL-EXTENSION ::= {</w:t>
      </w:r>
    </w:p>
    <w:p w14:paraId="75DB8448" w14:textId="77777777" w:rsidR="008E45DF" w:rsidRPr="00C74C00" w:rsidRDefault="008E45DF" w:rsidP="008E45DF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 w:rsidRPr="00C74C00">
        <w:rPr>
          <w:rFonts w:eastAsia="SimSun"/>
          <w:lang w:eastAsia="zh-CN"/>
        </w:rPr>
        <w:t>...</w:t>
      </w:r>
    </w:p>
    <w:p w14:paraId="016EB67F" w14:textId="77777777" w:rsidR="008E45DF" w:rsidRDefault="008E45DF" w:rsidP="008E45DF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}</w:t>
      </w:r>
    </w:p>
    <w:p w14:paraId="0F5BCED3" w14:textId="77777777" w:rsidR="008E45DF" w:rsidRPr="00E86AA3" w:rsidRDefault="008E45DF" w:rsidP="008E45DF">
      <w:pPr>
        <w:pStyle w:val="PL"/>
        <w:rPr>
          <w:rFonts w:eastAsia="SimSun"/>
          <w:lang w:eastAsia="zh-CN"/>
        </w:rPr>
      </w:pPr>
    </w:p>
    <w:p w14:paraId="501A4055" w14:textId="77777777" w:rsidR="008E45DF" w:rsidRPr="00685B1D" w:rsidRDefault="008E45DF" w:rsidP="008E45DF">
      <w:pPr>
        <w:pStyle w:val="PL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1A22CD64" w14:textId="77777777" w:rsidR="008E45DF" w:rsidRPr="00685B1D" w:rsidRDefault="008E45DF" w:rsidP="008E45DF">
      <w:pPr>
        <w:pStyle w:val="PL"/>
        <w:rPr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ab/>
      </w:r>
      <w:r w:rsidRPr="00685B1D">
        <w:rPr>
          <w:snapToGrid w:val="0"/>
        </w:rPr>
        <w:t>guaranteedFlowBitRate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BitRate,</w:t>
      </w:r>
    </w:p>
    <w:p w14:paraId="442E42A7" w14:textId="77777777" w:rsidR="008E45DF" w:rsidRPr="008601DF" w:rsidRDefault="008E45DF" w:rsidP="008E45DF">
      <w:pPr>
        <w:pStyle w:val="PL"/>
        <w:rPr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snapToGrid w:val="0"/>
        </w:rPr>
        <w:t>FlowBitRate</w:t>
      </w:r>
      <w:r w:rsidRPr="008601DF">
        <w:rPr>
          <w:snapToGrid w:val="0"/>
        </w:rPr>
        <w:tab/>
      </w:r>
      <w:r w:rsidRPr="008601DF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8601DF">
        <w:rPr>
          <w:snapToGrid w:val="0"/>
        </w:rPr>
        <w:t>BitRate,</w:t>
      </w:r>
    </w:p>
    <w:p w14:paraId="3DBFEBE4" w14:textId="77777777" w:rsidR="008E45DF" w:rsidRPr="00685B1D" w:rsidRDefault="008E45DF" w:rsidP="008E45DF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06C960E6" w14:textId="77777777" w:rsidR="008E45DF" w:rsidRPr="00685B1D" w:rsidRDefault="008E45DF" w:rsidP="008E45DF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76970D93" w14:textId="77777777" w:rsidR="008E45DF" w:rsidRPr="009973B8" w:rsidRDefault="008E45DF" w:rsidP="008E45DF">
      <w:pPr>
        <w:pStyle w:val="PL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>}</w:t>
      </w:r>
    </w:p>
    <w:p w14:paraId="1BF0BF2F" w14:textId="77777777" w:rsidR="008E45DF" w:rsidRPr="00E86AA3" w:rsidRDefault="008E45DF" w:rsidP="008E45DF">
      <w:pPr>
        <w:pStyle w:val="PL"/>
        <w:rPr>
          <w:snapToGrid w:val="0"/>
        </w:rPr>
      </w:pPr>
    </w:p>
    <w:p w14:paraId="7DE32E6F" w14:textId="77777777" w:rsidR="008E45DF" w:rsidRPr="00C74C00" w:rsidRDefault="008E45DF" w:rsidP="008E45DF">
      <w:pPr>
        <w:pStyle w:val="PL"/>
        <w:rPr>
          <w:noProof w:val="0"/>
          <w:snapToGrid w:val="0"/>
        </w:rPr>
      </w:pPr>
      <w:r w:rsidRPr="00C74C00">
        <w:rPr>
          <w:noProof w:val="0"/>
          <w:snapToGrid w:val="0"/>
        </w:rPr>
        <w:t>PC5FlowBitRates-ExtIEs NGAP-PROTOCOL-EXTENSION ::= {</w:t>
      </w:r>
    </w:p>
    <w:p w14:paraId="0F7959A7" w14:textId="77777777" w:rsidR="008E45DF" w:rsidRPr="00C74C00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4C00">
        <w:rPr>
          <w:noProof w:val="0"/>
          <w:snapToGrid w:val="0"/>
        </w:rPr>
        <w:t>...</w:t>
      </w:r>
    </w:p>
    <w:p w14:paraId="3D7122ED" w14:textId="77777777" w:rsidR="008E45DF" w:rsidRPr="00E86AA3" w:rsidRDefault="008E45DF" w:rsidP="008E45DF">
      <w:pPr>
        <w:pStyle w:val="PL"/>
        <w:rPr>
          <w:snapToGrid w:val="0"/>
        </w:rPr>
      </w:pPr>
      <w:r w:rsidRPr="00E86AA3">
        <w:rPr>
          <w:noProof w:val="0"/>
          <w:snapToGrid w:val="0"/>
        </w:rPr>
        <w:t>}</w:t>
      </w:r>
    </w:p>
    <w:p w14:paraId="3855ADF9" w14:textId="77777777" w:rsidR="008E45DF" w:rsidRPr="00E86AA3" w:rsidRDefault="008E45DF" w:rsidP="008E45DF">
      <w:pPr>
        <w:pStyle w:val="PL"/>
        <w:rPr>
          <w:snapToGrid w:val="0"/>
        </w:rPr>
      </w:pPr>
    </w:p>
    <w:p w14:paraId="49FFF50F" w14:textId="77777777" w:rsidR="008E45DF" w:rsidRDefault="008E45DF" w:rsidP="008E45DF">
      <w:pPr>
        <w:pStyle w:val="PL"/>
        <w:rPr>
          <w:rFonts w:eastAsia="SimSun"/>
          <w:snapToGrid w:val="0"/>
        </w:rPr>
      </w:pPr>
    </w:p>
    <w:p w14:paraId="7B6924DA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PCIListForMDT</w:t>
      </w:r>
      <w:r w:rsidRPr="007D566D">
        <w:rPr>
          <w:rFonts w:eastAsia="SimSun"/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NeighPCI</w:t>
      </w:r>
      <w:r w:rsidRPr="007D566D">
        <w:rPr>
          <w:rFonts w:eastAsia="SimSun"/>
          <w:snapToGrid w:val="0"/>
        </w:rPr>
        <w:t xml:space="preserve">forMDT)) OF </w:t>
      </w:r>
      <w:r>
        <w:rPr>
          <w:rFonts w:eastAsia="SimSun"/>
          <w:snapToGrid w:val="0"/>
        </w:rPr>
        <w:t>NR-PCI</w:t>
      </w:r>
    </w:p>
    <w:p w14:paraId="0BB7A853" w14:textId="77777777" w:rsidR="008E45DF" w:rsidRPr="00A31AAB" w:rsidRDefault="008E45DF" w:rsidP="008E45DF">
      <w:pPr>
        <w:pStyle w:val="PL"/>
        <w:rPr>
          <w:rFonts w:eastAsia="SimSun"/>
          <w:snapToGrid w:val="0"/>
        </w:rPr>
      </w:pPr>
    </w:p>
    <w:p w14:paraId="1FC125A3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PrivacyIndicator ::= ENUMERATED {</w:t>
      </w:r>
    </w:p>
    <w:p w14:paraId="4FCD9B81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1DD39409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logged-MDT,</w:t>
      </w:r>
      <w:r>
        <w:rPr>
          <w:noProof w:val="0"/>
          <w:snapToGrid w:val="0"/>
        </w:rPr>
        <w:tab/>
      </w:r>
    </w:p>
    <w:p w14:paraId="58E2CD86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F3669F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B4AC8B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394C0E9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 ::= SEQUENCE {</w:t>
      </w:r>
    </w:p>
    <w:p w14:paraId="35D966C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70483CD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E535442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{PDUSessionAggregateMaximumBitRate-ExtIEs} } OPTIONAL,</w:t>
      </w:r>
    </w:p>
    <w:p w14:paraId="7DD4328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0A35AF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E6256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936A31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PDUSessionAggregateMaximumBitRate-ExtIEs NGAP-PROTOCOL-EXTENSION ::= {</w:t>
      </w:r>
    </w:p>
    <w:p w14:paraId="101A55D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5BAEF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54D4E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E77CC0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PDUSessionID ::= INTEGER (0..255)</w:t>
      </w:r>
    </w:p>
    <w:p w14:paraId="64DBE26A" w14:textId="77777777" w:rsidR="008E45DF" w:rsidRDefault="008E45DF" w:rsidP="008E45DF">
      <w:pPr>
        <w:pStyle w:val="PL"/>
        <w:rPr>
          <w:snapToGrid w:val="0"/>
        </w:rPr>
      </w:pPr>
    </w:p>
    <w:p w14:paraId="6289F896" w14:textId="77777777" w:rsidR="008E45DF" w:rsidRPr="00A70841" w:rsidRDefault="008E45DF" w:rsidP="008E45DF">
      <w:pPr>
        <w:pStyle w:val="PL"/>
        <w:rPr>
          <w:snapToGrid w:val="0"/>
        </w:rPr>
      </w:pPr>
      <w:r>
        <w:rPr>
          <w:snapToGrid w:val="0"/>
        </w:rPr>
        <w:t>PDUSessionPairID</w:t>
      </w:r>
      <w:r w:rsidRPr="00A70841">
        <w:rPr>
          <w:snapToGrid w:val="0"/>
        </w:rPr>
        <w:t xml:space="preserve"> ::= INTEGER (0..255, ...)</w:t>
      </w:r>
    </w:p>
    <w:p w14:paraId="62128AE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C6795C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PDUSessionResourceAdmittedList ::= SEQUENCE (SIZE(1..maxnoofPDUSessions)) OF PDUSessionResourceAdmittedItem</w:t>
      </w:r>
    </w:p>
    <w:p w14:paraId="2CEA200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CDA941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 ::= SEQUENCE {</w:t>
      </w:r>
    </w:p>
    <w:p w14:paraId="586F118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7FFB76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handoverRequestAcknowledgeTransfer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HandoverRequestAcknowledgeTransfer),</w:t>
      </w:r>
    </w:p>
    <w:p w14:paraId="682C3BC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{PDUSessionResourceAdmittedItem-ExtIEs} }</w:t>
      </w:r>
      <w:r w:rsidRPr="001D2E49">
        <w:rPr>
          <w:noProof w:val="0"/>
          <w:snapToGrid w:val="0"/>
        </w:rPr>
        <w:tab/>
        <w:t>OPTIONAL,</w:t>
      </w:r>
    </w:p>
    <w:p w14:paraId="03FDBB6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0A1E4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739544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D63F02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PDUSessionResourceAdmittedItem-ExtIEs NGAP-PROTOCOL-EXTENSION ::= {</w:t>
      </w:r>
    </w:p>
    <w:p w14:paraId="2DFFFA0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27C8D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51BCD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7C5ABC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PDUSessionResourceFailedToModifyListModCfm ::= SEQUENCE (SIZE(1..maxnoofPDUSessions)) OF PDUSessionResourceFailedToModifyItemModCfm</w:t>
      </w:r>
    </w:p>
    <w:p w14:paraId="555B521F" w14:textId="77777777" w:rsidR="008E45DF" w:rsidRPr="001D2E49" w:rsidRDefault="008E45DF" w:rsidP="008E45DF">
      <w:pPr>
        <w:pStyle w:val="PL"/>
        <w:rPr>
          <w:snapToGrid w:val="0"/>
        </w:rPr>
      </w:pPr>
    </w:p>
    <w:p w14:paraId="2B6A59E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PDUSessionResourceFailedToModifyItemModCfm ::= SEQUENCE {</w:t>
      </w:r>
    </w:p>
    <w:p w14:paraId="2A071F2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E42CBC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PDUSessionResourceModifyIndicationUnsuccessfulTransfer),</w:t>
      </w:r>
    </w:p>
    <w:p w14:paraId="13912688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{PDUSessionResourceFailedToModifyItemModCfm-ExtIEs} }</w:t>
      </w:r>
      <w:r w:rsidRPr="00402ED9">
        <w:rPr>
          <w:snapToGrid w:val="0"/>
          <w:lang w:val="fr-FR"/>
        </w:rPr>
        <w:tab/>
        <w:t>OPTIONAL,</w:t>
      </w:r>
    </w:p>
    <w:p w14:paraId="427FE594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F97451E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9436E62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1AEE8151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PDUSessionResourceFailedToModifyItemModCfm-ExtIEs NGAP-PROTOCOL-EXTENSION ::= {</w:t>
      </w:r>
    </w:p>
    <w:p w14:paraId="4AE3C07D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E5C60DE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8FCD5E0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76A5D92C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PDUSessionResourceFailedToModifyListModRes ::= SEQUENCE (SIZE(1..maxnoofPDUSessions)) OF PDUSessionResourceFailedToModifyItemModRes</w:t>
      </w:r>
    </w:p>
    <w:p w14:paraId="53897547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5B650E3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PDUSessionResourceFailedToModifyItemModRes ::= SEQUENCE {</w:t>
      </w:r>
    </w:p>
    <w:p w14:paraId="4EDF439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6321D5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PDUSessionResourceModifyUnsuccessfulTransfer),</w:t>
      </w:r>
    </w:p>
    <w:p w14:paraId="2B9BEEF1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{PDUSessionResourceFailedToModifyItemModRes-ExtIEs} }</w:t>
      </w:r>
      <w:r w:rsidRPr="00402ED9">
        <w:rPr>
          <w:snapToGrid w:val="0"/>
          <w:lang w:val="fr-FR"/>
        </w:rPr>
        <w:tab/>
        <w:t>OPTIONAL,</w:t>
      </w:r>
    </w:p>
    <w:p w14:paraId="182A5BB6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C0D0586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A99A632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43898EB3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PDUSessionResourceFailedToModifyItemModRes-ExtIEs NGAP-PROTOCOL-EXTENSION ::= {</w:t>
      </w:r>
    </w:p>
    <w:p w14:paraId="0F344E42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4AAFCA9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EABD290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70B998C1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PDUSessionResourceFailedToResumeListRESReq ::= SEQUENCE (SIZE(1..maxnoofPDUSessions)) OF PDUSessionResourceFailedToResumeItemRESReq</w:t>
      </w:r>
    </w:p>
    <w:p w14:paraId="1B261808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1F749E62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PDUSessionResourceFailedToResumeItemRESReq ::= SEQUENCE {</w:t>
      </w:r>
    </w:p>
    <w:p w14:paraId="57ECE746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367141D2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31F6E384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{PDUSessionResourceFailedToResumeItemRESReq-ExtIEs} }</w:t>
      </w:r>
      <w:r w:rsidRPr="00402ED9">
        <w:rPr>
          <w:snapToGrid w:val="0"/>
          <w:lang w:val="fr-FR"/>
        </w:rPr>
        <w:tab/>
        <w:t>OPTIONAL,</w:t>
      </w:r>
    </w:p>
    <w:p w14:paraId="67830AB4" w14:textId="77777777" w:rsidR="008E45DF" w:rsidRPr="00556C4F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...</w:t>
      </w:r>
    </w:p>
    <w:p w14:paraId="293E8DBC" w14:textId="77777777" w:rsidR="008E45DF" w:rsidRPr="00556C4F" w:rsidRDefault="008E45DF" w:rsidP="008E45DF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FD01FD0" w14:textId="77777777" w:rsidR="008E45DF" w:rsidRPr="00556C4F" w:rsidRDefault="008E45DF" w:rsidP="008E45DF">
      <w:pPr>
        <w:pStyle w:val="PL"/>
        <w:rPr>
          <w:snapToGrid w:val="0"/>
        </w:rPr>
      </w:pPr>
    </w:p>
    <w:p w14:paraId="4E616972" w14:textId="77777777" w:rsidR="008E45DF" w:rsidRPr="00556C4F" w:rsidRDefault="008E45DF" w:rsidP="008E45DF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ItemRESReq-ExtIEs NGAP-PROTOCOL-EXTENSION ::= {</w:t>
      </w:r>
    </w:p>
    <w:p w14:paraId="0A171010" w14:textId="77777777" w:rsidR="008E45DF" w:rsidRPr="00556C4F" w:rsidRDefault="008E45DF" w:rsidP="008E45DF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31CFDA87" w14:textId="77777777" w:rsidR="008E45DF" w:rsidRPr="00556C4F" w:rsidRDefault="008E45DF" w:rsidP="008E45DF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DFF4709" w14:textId="77777777" w:rsidR="008E45DF" w:rsidRPr="00367E0D" w:rsidRDefault="008E45DF" w:rsidP="008E45DF">
      <w:pPr>
        <w:pStyle w:val="PL"/>
        <w:rPr>
          <w:snapToGrid w:val="0"/>
        </w:rPr>
      </w:pPr>
    </w:p>
    <w:p w14:paraId="1554DD85" w14:textId="77777777" w:rsidR="008E45DF" w:rsidRPr="00367E0D" w:rsidRDefault="008E45DF" w:rsidP="008E45DF">
      <w:pPr>
        <w:pStyle w:val="PL"/>
        <w:rPr>
          <w:snapToGrid w:val="0"/>
        </w:rPr>
      </w:pPr>
    </w:p>
    <w:p w14:paraId="73C2E219" w14:textId="77777777" w:rsidR="008E45DF" w:rsidRPr="00367E0D" w:rsidRDefault="008E45DF" w:rsidP="008E45DF">
      <w:pPr>
        <w:pStyle w:val="PL"/>
        <w:rPr>
          <w:snapToGrid w:val="0"/>
        </w:rPr>
      </w:pPr>
      <w:r w:rsidRPr="00367E0D">
        <w:rPr>
          <w:snapToGrid w:val="0"/>
        </w:rPr>
        <w:t>PDUSessionResourceFailedToResumeListRESRes ::= SEQUENCE (SIZE(1..maxnoofPDUSessions)) OF PDUSessionResourceFailedToResumeItemRESRes</w:t>
      </w:r>
    </w:p>
    <w:p w14:paraId="1668CE6C" w14:textId="77777777" w:rsidR="008E45DF" w:rsidRPr="00367E0D" w:rsidRDefault="008E45DF" w:rsidP="008E45DF">
      <w:pPr>
        <w:pStyle w:val="PL"/>
        <w:rPr>
          <w:snapToGrid w:val="0"/>
        </w:rPr>
      </w:pPr>
    </w:p>
    <w:p w14:paraId="4DC3CA18" w14:textId="77777777" w:rsidR="008E45DF" w:rsidRPr="00556C4F" w:rsidRDefault="008E45DF" w:rsidP="008E45DF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 ::= SEQUENCE {</w:t>
      </w:r>
    </w:p>
    <w:p w14:paraId="6B2CD1C8" w14:textId="77777777" w:rsidR="008E45DF" w:rsidRPr="00556C4F" w:rsidRDefault="008E45DF" w:rsidP="008E45DF">
      <w:pPr>
        <w:pStyle w:val="PL"/>
        <w:rPr>
          <w:snapToGrid w:val="0"/>
        </w:rPr>
      </w:pPr>
      <w:r w:rsidRPr="00556C4F">
        <w:rPr>
          <w:snapToGrid w:val="0"/>
        </w:rPr>
        <w:tab/>
        <w:t>pDUSessionID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PDUSessionID,</w:t>
      </w:r>
    </w:p>
    <w:p w14:paraId="3178E868" w14:textId="77777777" w:rsidR="008E45DF" w:rsidRPr="00367E0D" w:rsidRDefault="008E45DF" w:rsidP="008E45DF">
      <w:pPr>
        <w:pStyle w:val="PL"/>
        <w:rPr>
          <w:snapToGrid w:val="0"/>
        </w:rPr>
      </w:pPr>
      <w:r w:rsidRPr="00556C4F">
        <w:rPr>
          <w:snapToGrid w:val="0"/>
        </w:rPr>
        <w:tab/>
        <w:t>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367E0D">
        <w:rPr>
          <w:snapToGrid w:val="0"/>
        </w:rPr>
        <w:t>Cause,</w:t>
      </w:r>
    </w:p>
    <w:p w14:paraId="0678B647" w14:textId="77777777" w:rsidR="008E45DF" w:rsidRPr="00367E0D" w:rsidRDefault="008E45DF" w:rsidP="008E45DF">
      <w:pPr>
        <w:pStyle w:val="PL"/>
        <w:rPr>
          <w:snapToGrid w:val="0"/>
        </w:rPr>
      </w:pPr>
      <w:r w:rsidRPr="00367E0D">
        <w:rPr>
          <w:snapToGrid w:val="0"/>
        </w:rPr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ProtocolExtensionContainer { {PDUSessionResourceFailedToResumeItemRESRes-ExtIEs} }</w:t>
      </w:r>
      <w:r w:rsidRPr="00367E0D">
        <w:rPr>
          <w:snapToGrid w:val="0"/>
        </w:rPr>
        <w:tab/>
        <w:t>OPTIONAL,</w:t>
      </w:r>
    </w:p>
    <w:p w14:paraId="5FF562C3" w14:textId="77777777" w:rsidR="008E45DF" w:rsidRPr="00556C4F" w:rsidRDefault="008E45DF" w:rsidP="008E45DF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556C4F">
        <w:rPr>
          <w:snapToGrid w:val="0"/>
        </w:rPr>
        <w:t>...</w:t>
      </w:r>
    </w:p>
    <w:p w14:paraId="63DAA9AE" w14:textId="77777777" w:rsidR="008E45DF" w:rsidRPr="00556C4F" w:rsidRDefault="008E45DF" w:rsidP="008E45DF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>}</w:t>
      </w:r>
    </w:p>
    <w:p w14:paraId="56AC660E" w14:textId="77777777" w:rsidR="008E45DF" w:rsidRPr="00556C4F" w:rsidRDefault="008E45DF" w:rsidP="008E45DF">
      <w:pPr>
        <w:pStyle w:val="PL"/>
        <w:rPr>
          <w:snapToGrid w:val="0"/>
        </w:rPr>
      </w:pPr>
    </w:p>
    <w:p w14:paraId="2ED40BDE" w14:textId="77777777" w:rsidR="008E45DF" w:rsidRPr="00556C4F" w:rsidRDefault="008E45DF" w:rsidP="008E45DF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ItemRESRes-ExtIEs NGAP-PROTOCOL-EXTENSION ::= {</w:t>
      </w:r>
    </w:p>
    <w:p w14:paraId="17D802E4" w14:textId="77777777" w:rsidR="008E45DF" w:rsidRPr="00556C4F" w:rsidRDefault="008E45DF" w:rsidP="008E45DF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4F3A3FE" w14:textId="77777777" w:rsidR="008E45DF" w:rsidRPr="00556C4F" w:rsidRDefault="008E45DF" w:rsidP="008E45DF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1E725D6" w14:textId="77777777" w:rsidR="008E45DF" w:rsidRPr="001D2E49" w:rsidRDefault="008E45DF" w:rsidP="008E45DF">
      <w:pPr>
        <w:pStyle w:val="PL"/>
        <w:rPr>
          <w:snapToGrid w:val="0"/>
        </w:rPr>
      </w:pPr>
    </w:p>
    <w:p w14:paraId="3BA33F0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PDUSessionResourceFailedToSetupListCxtFail ::= SEQUENCE (SIZE(1..maxnoofPDUSessions)) OF PDUSessionResourceFailedToSetupItemCxtFail</w:t>
      </w:r>
    </w:p>
    <w:p w14:paraId="00B704C2" w14:textId="77777777" w:rsidR="008E45DF" w:rsidRPr="001D2E49" w:rsidRDefault="008E45DF" w:rsidP="008E45DF">
      <w:pPr>
        <w:pStyle w:val="PL"/>
        <w:rPr>
          <w:snapToGrid w:val="0"/>
        </w:rPr>
      </w:pPr>
    </w:p>
    <w:p w14:paraId="083E45F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 ::= SEQUENCE {</w:t>
      </w:r>
    </w:p>
    <w:p w14:paraId="580E029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C876B7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623259F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{PDUSessionResourceFailedToSetupItemCxtFail-ExtIEs} }</w:t>
      </w:r>
      <w:r w:rsidRPr="001D2E49">
        <w:rPr>
          <w:snapToGrid w:val="0"/>
        </w:rPr>
        <w:tab/>
        <w:t>OPTIONAL,</w:t>
      </w:r>
    </w:p>
    <w:p w14:paraId="40B3541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ADE8F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D05508" w14:textId="77777777" w:rsidR="008E45DF" w:rsidRPr="001D2E49" w:rsidRDefault="008E45DF" w:rsidP="008E45DF">
      <w:pPr>
        <w:pStyle w:val="PL"/>
        <w:rPr>
          <w:snapToGrid w:val="0"/>
        </w:rPr>
      </w:pPr>
    </w:p>
    <w:p w14:paraId="1F5AD7F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PDUSessionResourceFailedToSetupItemCxtFail-ExtIEs NGAP-PROTOCOL-EXTENSION ::= {</w:t>
      </w:r>
    </w:p>
    <w:p w14:paraId="7B1B0FB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835DCA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5EED7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5C92FF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PDUSessionResourceFailedToSetupListCxtRes ::= SEQUENCE (SIZE(1..maxnoofPDUSessions)) OF PDUSessionResourceFailedToSetupItemCxtRes</w:t>
      </w:r>
    </w:p>
    <w:p w14:paraId="524318D6" w14:textId="77777777" w:rsidR="008E45DF" w:rsidRPr="001D2E49" w:rsidRDefault="008E45DF" w:rsidP="008E45DF">
      <w:pPr>
        <w:pStyle w:val="PL"/>
        <w:rPr>
          <w:snapToGrid w:val="0"/>
        </w:rPr>
      </w:pPr>
    </w:p>
    <w:p w14:paraId="731CA35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 ::= SEQUENCE {</w:t>
      </w:r>
    </w:p>
    <w:p w14:paraId="2CB3BD3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66DC04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3B75C4C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{PDUSessionResourceFailedToSetupItemCxtRes-ExtIEs} }</w:t>
      </w:r>
      <w:r w:rsidRPr="001D2E49">
        <w:rPr>
          <w:snapToGrid w:val="0"/>
        </w:rPr>
        <w:tab/>
        <w:t>OPTIONAL,</w:t>
      </w:r>
    </w:p>
    <w:p w14:paraId="300AB22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560596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53A8B3" w14:textId="77777777" w:rsidR="008E45DF" w:rsidRPr="001D2E49" w:rsidRDefault="008E45DF" w:rsidP="008E45DF">
      <w:pPr>
        <w:pStyle w:val="PL"/>
        <w:rPr>
          <w:snapToGrid w:val="0"/>
        </w:rPr>
      </w:pPr>
    </w:p>
    <w:p w14:paraId="307BCFC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PDUSessionResourceFailedToSetupItemCxtRes-ExtIEs NGAP-PROTOCOL-EXTENSION ::= {</w:t>
      </w:r>
    </w:p>
    <w:p w14:paraId="18DE6C0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E3B3A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70808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7FEEFD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PDUSessionResourceFailedToSetupListHOAck ::= SEQUENCE (SIZE(1..maxnoofPDUSessions)) OF PDUSessionResourceFailedToSetupItemHOAck</w:t>
      </w:r>
    </w:p>
    <w:p w14:paraId="7A42F0AD" w14:textId="77777777" w:rsidR="008E45DF" w:rsidRPr="001D2E49" w:rsidRDefault="008E45DF" w:rsidP="008E45DF">
      <w:pPr>
        <w:pStyle w:val="PL"/>
        <w:rPr>
          <w:snapToGrid w:val="0"/>
        </w:rPr>
      </w:pPr>
    </w:p>
    <w:p w14:paraId="75180F2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 ::= SEQUENCE {</w:t>
      </w:r>
    </w:p>
    <w:p w14:paraId="370B857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00C2F2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handoverResourceAllocationUnsuccessfulTransfer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HandoverResourceAllocationUnsuccessfulTransfer),</w:t>
      </w:r>
    </w:p>
    <w:p w14:paraId="7E78B2F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{PDUSessionResourceFailedToSetupItemHOAck-ExtIEs} }</w:t>
      </w:r>
      <w:r w:rsidRPr="001D2E49">
        <w:rPr>
          <w:snapToGrid w:val="0"/>
        </w:rPr>
        <w:tab/>
        <w:t>OPTIONAL,</w:t>
      </w:r>
    </w:p>
    <w:p w14:paraId="7777A85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820B5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FACF11" w14:textId="77777777" w:rsidR="008E45DF" w:rsidRPr="001D2E49" w:rsidRDefault="008E45DF" w:rsidP="008E45DF">
      <w:pPr>
        <w:pStyle w:val="PL"/>
        <w:rPr>
          <w:snapToGrid w:val="0"/>
        </w:rPr>
      </w:pPr>
    </w:p>
    <w:p w14:paraId="6FE6A8A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PDUSessionResourceFailedToSetupItemHOAck-ExtIEs NGAP-PROTOCOL-EXTENSION ::= {</w:t>
      </w:r>
    </w:p>
    <w:p w14:paraId="7EE1C51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653183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D5B30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D40F4D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PDUSessionResourceFailedToSetupListPSReq ::= SEQUENCE (SIZE(1..maxnoofPDUSessions)) OF PDUSessionResourceFailedToSetupItemPSReq</w:t>
      </w:r>
    </w:p>
    <w:p w14:paraId="5FFDE73F" w14:textId="77777777" w:rsidR="008E45DF" w:rsidRPr="001D2E49" w:rsidRDefault="008E45DF" w:rsidP="008E45DF">
      <w:pPr>
        <w:pStyle w:val="PL"/>
        <w:rPr>
          <w:snapToGrid w:val="0"/>
        </w:rPr>
      </w:pPr>
    </w:p>
    <w:p w14:paraId="2A9D417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PDUSessionResourceFailedToSetupItemPSReq ::= SEQUENCE {</w:t>
      </w:r>
    </w:p>
    <w:p w14:paraId="6DE63DE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4E2FEB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pathSwitchRequestSetupFailedTransfer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PathSwitchRequestSetupFailedTransfer),</w:t>
      </w:r>
    </w:p>
    <w:p w14:paraId="0353C839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{PDUSessionResourceFailedToSetupItemPSReq-ExtIEs} }</w:t>
      </w:r>
      <w:r w:rsidRPr="00402ED9">
        <w:rPr>
          <w:snapToGrid w:val="0"/>
          <w:lang w:val="fr-FR"/>
        </w:rPr>
        <w:tab/>
        <w:t>OPTIONAL,</w:t>
      </w:r>
    </w:p>
    <w:p w14:paraId="4034D639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60B264B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4C8F712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1CBB2FA1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PDUSessionResourceFailedToSetupItemPSReq-ExtIEs NGAP-PROTOCOL-EXTENSION ::= {</w:t>
      </w:r>
    </w:p>
    <w:p w14:paraId="541EEEE8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1C015B2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10D1839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6E66EBEA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PDUSessionResourceFailedToSetupListSURes ::= SEQUENCE (SIZE(1..maxnoofPDUSessions)) OF PDUSessionResourceFailedToSetupItemSURes</w:t>
      </w:r>
    </w:p>
    <w:p w14:paraId="7D756C76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1CCEEB5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 ::= SEQUENCE {</w:t>
      </w:r>
    </w:p>
    <w:p w14:paraId="492862C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D61EF7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212B8DA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{PDUSessionResourceFailedToSetupItemSURes-ExtIEs} }</w:t>
      </w:r>
      <w:r w:rsidRPr="001D2E49">
        <w:rPr>
          <w:snapToGrid w:val="0"/>
        </w:rPr>
        <w:tab/>
        <w:t>OPTIONAL,</w:t>
      </w:r>
    </w:p>
    <w:p w14:paraId="1EE6241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E02AFA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19E087" w14:textId="77777777" w:rsidR="008E45DF" w:rsidRPr="001D2E49" w:rsidRDefault="008E45DF" w:rsidP="008E45DF">
      <w:pPr>
        <w:pStyle w:val="PL"/>
        <w:rPr>
          <w:snapToGrid w:val="0"/>
        </w:rPr>
      </w:pPr>
    </w:p>
    <w:p w14:paraId="23C777E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PDUSessionResourceFailedToSetupItemSURes-ExtIEs NGAP-PROTOCOL-EXTENSION ::= {</w:t>
      </w:r>
    </w:p>
    <w:p w14:paraId="364ECE9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58B7F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959C20" w14:textId="77777777" w:rsidR="008E45DF" w:rsidRPr="001D2E49" w:rsidRDefault="008E45DF" w:rsidP="008E45DF">
      <w:pPr>
        <w:pStyle w:val="PL"/>
        <w:rPr>
          <w:snapToGrid w:val="0"/>
        </w:rPr>
      </w:pPr>
    </w:p>
    <w:p w14:paraId="5C934FF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PDUSessionResourceHandoverList ::= SEQUENCE (SIZE(1..maxnoofPDUSessions)) OF PDUSessionResourceHandoverItem</w:t>
      </w:r>
    </w:p>
    <w:p w14:paraId="1A6F967E" w14:textId="77777777" w:rsidR="008E45DF" w:rsidRPr="001D2E49" w:rsidRDefault="008E45DF" w:rsidP="008E45DF">
      <w:pPr>
        <w:pStyle w:val="PL"/>
        <w:rPr>
          <w:snapToGrid w:val="0"/>
        </w:rPr>
      </w:pPr>
    </w:p>
    <w:p w14:paraId="45ED187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PDUSessionResourceHandoverItem ::= SEQUENCE {</w:t>
      </w:r>
    </w:p>
    <w:p w14:paraId="33D186D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82FDE7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handoverCommandTransfer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HandoverCommandTransfer),</w:t>
      </w:r>
    </w:p>
    <w:p w14:paraId="2F768A0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{PDUSessionResourceHandoverItem-ExtIEs} }</w:t>
      </w:r>
      <w:r w:rsidRPr="001D2E49">
        <w:rPr>
          <w:snapToGrid w:val="0"/>
        </w:rPr>
        <w:tab/>
        <w:t>OPTIONAL,</w:t>
      </w:r>
    </w:p>
    <w:p w14:paraId="719AA9C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57012B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8A744F" w14:textId="77777777" w:rsidR="008E45DF" w:rsidRPr="001D2E49" w:rsidRDefault="008E45DF" w:rsidP="008E45DF">
      <w:pPr>
        <w:pStyle w:val="PL"/>
        <w:rPr>
          <w:snapToGrid w:val="0"/>
        </w:rPr>
      </w:pPr>
    </w:p>
    <w:p w14:paraId="259CCA4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PDUSessionResourceHandoverItem-ExtIEs NGAP-PROTOCOL-EXTENSION ::= {</w:t>
      </w:r>
    </w:p>
    <w:p w14:paraId="0B08B58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28A43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30468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90E17D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PDUSessionResourceInformationList ::= SEQUENCE (SIZE(1..maxnoofPDUSessions)) OF PDUSessionResourceInformationItem</w:t>
      </w:r>
    </w:p>
    <w:p w14:paraId="1CB442B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A70D44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 ::= SEQUENCE {</w:t>
      </w:r>
    </w:p>
    <w:p w14:paraId="658D7C0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FDC855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QosFlowInformationList,</w:t>
      </w:r>
    </w:p>
    <w:p w14:paraId="49F34DA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F7597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{PDUSessionResourceInformationItem-ExtIEs} }</w:t>
      </w:r>
      <w:r w:rsidRPr="001D2E49">
        <w:rPr>
          <w:noProof w:val="0"/>
          <w:snapToGrid w:val="0"/>
        </w:rPr>
        <w:tab/>
        <w:t>OPTIONAL,</w:t>
      </w:r>
    </w:p>
    <w:p w14:paraId="4D30C50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02CB3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3A257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ABC1A1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PDUSessionResourceInformationItem-ExtIEs NGAP-PROTOCOL-EXTENSION ::= {</w:t>
      </w:r>
    </w:p>
    <w:p w14:paraId="5D412EA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A6CDA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2B45A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11ABE1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PDUSessionResourceListCxtRelCpl ::= SEQUENCE (SIZE(1..maxnoofPDUSessions)) OF PDUSessionResourceItemCxtRelCpl</w:t>
      </w:r>
    </w:p>
    <w:p w14:paraId="29FACC86" w14:textId="77777777" w:rsidR="008E45DF" w:rsidRPr="001D2E49" w:rsidRDefault="008E45DF" w:rsidP="008E45DF">
      <w:pPr>
        <w:pStyle w:val="PL"/>
        <w:rPr>
          <w:snapToGrid w:val="0"/>
        </w:rPr>
      </w:pPr>
    </w:p>
    <w:p w14:paraId="158500A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PDUSessionResourceItemCxtRelCpl ::= SEQUENCE {</w:t>
      </w:r>
    </w:p>
    <w:p w14:paraId="2A75F31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9FA66B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{PDUSessionResourceItemCxtRelCpl-ExtIEs} }</w:t>
      </w:r>
      <w:r w:rsidRPr="001D2E49">
        <w:rPr>
          <w:snapToGrid w:val="0"/>
        </w:rPr>
        <w:tab/>
        <w:t>OPTIONAL,</w:t>
      </w:r>
    </w:p>
    <w:p w14:paraId="6643FD6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5E5B9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EBDE7D" w14:textId="77777777" w:rsidR="008E45DF" w:rsidRPr="001D2E49" w:rsidRDefault="008E45DF" w:rsidP="008E45DF">
      <w:pPr>
        <w:pStyle w:val="PL"/>
        <w:rPr>
          <w:snapToGrid w:val="0"/>
        </w:rPr>
      </w:pPr>
    </w:p>
    <w:p w14:paraId="5AC30AD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PDUSessionResourceItemCxtRelCpl-ExtIEs NGAP-PROTOCOL-EXTENSION ::= {</w:t>
      </w:r>
    </w:p>
    <w:p w14:paraId="0783EB7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id-PDUSessionResourceReleaseResponseTransfer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OCTET STRING (CONTAINING PDUSessionResourceReleaseResponseTransfer)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6AED1CC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57500D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AEF5B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715B97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PDUSessionResourceListCxtRelReq ::= SEQUENCE (SIZE(1..maxnoofPDUSessions)) OF PDUSessionResourceItemCxtRelReq</w:t>
      </w:r>
    </w:p>
    <w:p w14:paraId="3777C180" w14:textId="77777777" w:rsidR="008E45DF" w:rsidRPr="001D2E49" w:rsidRDefault="008E45DF" w:rsidP="008E45DF">
      <w:pPr>
        <w:pStyle w:val="PL"/>
        <w:rPr>
          <w:snapToGrid w:val="0"/>
        </w:rPr>
      </w:pPr>
    </w:p>
    <w:p w14:paraId="08470DB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PDUSessionResourceItemCxtRelReq ::= SEQUENCE {</w:t>
      </w:r>
    </w:p>
    <w:p w14:paraId="28E6D50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A86CDA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{PDUSessionResourceItemCxtRelReq-ExtIEs} }</w:t>
      </w:r>
      <w:r w:rsidRPr="001D2E49">
        <w:rPr>
          <w:snapToGrid w:val="0"/>
        </w:rPr>
        <w:tab/>
        <w:t>OPTIONAL,</w:t>
      </w:r>
    </w:p>
    <w:p w14:paraId="608B3E6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8E6CA7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8F31705" w14:textId="77777777" w:rsidR="008E45DF" w:rsidRPr="001D2E49" w:rsidRDefault="008E45DF" w:rsidP="008E45DF">
      <w:pPr>
        <w:pStyle w:val="PL"/>
        <w:rPr>
          <w:snapToGrid w:val="0"/>
        </w:rPr>
      </w:pPr>
    </w:p>
    <w:p w14:paraId="10C6ED1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PDUSessionResourceItemCxtRelReq-ExtIEs NGAP-PROTOCOL-EXTENSION ::= {</w:t>
      </w:r>
    </w:p>
    <w:p w14:paraId="3A824FC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43AE5D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8F9E6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ABCAB9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PDUSessionResourceListHORqd ::= SEQUENCE (SIZE(1..maxnoofPDUSessions)) OF PDUSessionResourceItemHORqd</w:t>
      </w:r>
    </w:p>
    <w:p w14:paraId="630F6EFC" w14:textId="77777777" w:rsidR="008E45DF" w:rsidRPr="001D2E49" w:rsidRDefault="008E45DF" w:rsidP="008E45DF">
      <w:pPr>
        <w:pStyle w:val="PL"/>
        <w:rPr>
          <w:snapToGrid w:val="0"/>
        </w:rPr>
      </w:pPr>
    </w:p>
    <w:p w14:paraId="62219D0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PDUSessionResourceItemHORqd ::= SEQUENCE {</w:t>
      </w:r>
    </w:p>
    <w:p w14:paraId="3E92DDF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359B88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handoverRequiredTransfer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HandoverRequiredTransfer),</w:t>
      </w:r>
    </w:p>
    <w:p w14:paraId="4407DEB1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{PDUSessionResourceItemHORqd-ExtIEs} }</w:t>
      </w:r>
      <w:r w:rsidRPr="00402ED9">
        <w:rPr>
          <w:snapToGrid w:val="0"/>
          <w:lang w:val="fr-FR"/>
        </w:rPr>
        <w:tab/>
        <w:t>OPTIONAL,</w:t>
      </w:r>
    </w:p>
    <w:p w14:paraId="7CF6FE1E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A7FD297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4BEB0EB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2295D47B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PDUSessionResourceItemHORqd-ExtIEs NGAP-PROTOCOL-EXTENSION ::= {</w:t>
      </w:r>
    </w:p>
    <w:p w14:paraId="6905337F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7956D8D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A98689B" w14:textId="77777777" w:rsidR="008E45DF" w:rsidRPr="00D96444" w:rsidRDefault="008E45DF" w:rsidP="008E45DF">
      <w:pPr>
        <w:pStyle w:val="PL"/>
        <w:rPr>
          <w:b/>
          <w:bCs/>
          <w:lang w:val="fr-FR"/>
        </w:rPr>
      </w:pPr>
    </w:p>
    <w:p w14:paraId="13F1C67F" w14:textId="77777777" w:rsidR="008E45DF" w:rsidRPr="00D96444" w:rsidRDefault="008E45DF" w:rsidP="008E45DF">
      <w:pPr>
        <w:pStyle w:val="PL"/>
        <w:rPr>
          <w:snapToGrid w:val="0"/>
          <w:lang w:val="fr-FR"/>
        </w:rPr>
      </w:pPr>
      <w:r w:rsidRPr="00D96444">
        <w:rPr>
          <w:snapToGrid w:val="0"/>
          <w:lang w:val="fr-FR"/>
        </w:rPr>
        <w:t>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 xml:space="preserve"> ::= SEQUENCE (SIZE(1..maxnoofPDUSessions)) OF 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>-Item</w:t>
      </w:r>
    </w:p>
    <w:p w14:paraId="3D58B4DA" w14:textId="77777777" w:rsidR="008E45DF" w:rsidRPr="00D96444" w:rsidRDefault="008E45DF" w:rsidP="008E45DF">
      <w:pPr>
        <w:pStyle w:val="PL"/>
        <w:rPr>
          <w:snapToGrid w:val="0"/>
          <w:lang w:val="fr-FR"/>
        </w:rPr>
      </w:pPr>
    </w:p>
    <w:p w14:paraId="0F1EEA50" w14:textId="77777777" w:rsidR="008E45DF" w:rsidRPr="001D2E49" w:rsidRDefault="008E45DF" w:rsidP="008E45DF">
      <w:pPr>
        <w:pStyle w:val="PL"/>
        <w:rPr>
          <w:snapToGrid w:val="0"/>
        </w:rPr>
      </w:pPr>
      <w:r>
        <w:rPr>
          <w:snapToGrid w:val="0"/>
        </w:rPr>
        <w:t>PDUSessionList</w:t>
      </w:r>
      <w:r>
        <w:t>MTCommHReq</w:t>
      </w:r>
      <w:r>
        <w:rPr>
          <w:snapToGrid w:val="0"/>
        </w:rPr>
        <w:t>-Item</w:t>
      </w:r>
      <w:r w:rsidRPr="001D2E49">
        <w:rPr>
          <w:snapToGrid w:val="0"/>
        </w:rPr>
        <w:t xml:space="preserve"> ::= SEQUENCE {</w:t>
      </w:r>
    </w:p>
    <w:p w14:paraId="300FADB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4893214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C776A6">
        <w:rPr>
          <w:snapToGrid w:val="0"/>
          <w:lang w:val="fr-FR"/>
        </w:rPr>
        <w:t xml:space="preserve"> 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7E532438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6A17B51" w14:textId="77777777" w:rsidR="008E45DF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C04BFC0" w14:textId="77777777" w:rsidR="008E45DF" w:rsidRDefault="008E45DF" w:rsidP="008E45DF">
      <w:pPr>
        <w:pStyle w:val="PL"/>
        <w:rPr>
          <w:snapToGrid w:val="0"/>
          <w:lang w:val="fr-FR"/>
        </w:rPr>
      </w:pPr>
    </w:p>
    <w:p w14:paraId="2D3CDCC0" w14:textId="77777777" w:rsidR="008E45DF" w:rsidRPr="00C776A6" w:rsidRDefault="008E45DF" w:rsidP="008E45DF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</w:t>
      </w:r>
      <w:r w:rsidRPr="00C776A6">
        <w:rPr>
          <w:snapToGrid w:val="0"/>
          <w:lang w:val="fr-FR"/>
        </w:rPr>
        <w:t xml:space="preserve"> NGAP-PROTOCOL-EXTENSION ::= {</w:t>
      </w:r>
    </w:p>
    <w:p w14:paraId="12ED8DD7" w14:textId="77777777" w:rsidR="008E45DF" w:rsidRPr="00C776A6" w:rsidRDefault="008E45DF" w:rsidP="008E45DF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ab/>
        <w:t>...</w:t>
      </w:r>
    </w:p>
    <w:p w14:paraId="3E672DA6" w14:textId="77777777" w:rsidR="008E45DF" w:rsidRPr="00C776A6" w:rsidRDefault="008E45DF" w:rsidP="008E45DF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}</w:t>
      </w:r>
    </w:p>
    <w:p w14:paraId="174F0A28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</w:p>
    <w:p w14:paraId="4E4553A2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PDUSessionResourceModifyConfirmTransfer ::= SEQUENCE {</w:t>
      </w:r>
    </w:p>
    <w:p w14:paraId="54A6430B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qosFlowModifyConfirmList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QosFlowModifyConfirmList,</w:t>
      </w:r>
    </w:p>
    <w:p w14:paraId="0966EAFF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4C51DEA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BD67D7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98E45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{PDUSessionResourceModifyConfirmTransfer-ExtIEs} }</w:t>
      </w:r>
      <w:r w:rsidRPr="001D2E49">
        <w:rPr>
          <w:noProof w:val="0"/>
          <w:snapToGrid w:val="0"/>
        </w:rPr>
        <w:tab/>
        <w:t>OPTIONAL,</w:t>
      </w:r>
    </w:p>
    <w:p w14:paraId="7A7C1BB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412EE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B1168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DBA253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PDUSessionResourceModifyConfirmTransfer-ExtIEs NGAP-PROTOCOL-EXTENSION ::= {</w:t>
      </w:r>
    </w:p>
    <w:p w14:paraId="49337A17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6DF9188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59DEEBB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04C49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F7704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49C662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 ::= SEQUENCE {</w:t>
      </w:r>
    </w:p>
    <w:p w14:paraId="6F07F61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1F79410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{PDUSessionResourceModifyIndicationUnsuccessfulTransfer-ExtIEs}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C06D8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5BE0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C846B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C4EE14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PDUSessionResourceModifyIndicationUnsuccessfulTransfer-ExtIEs NGAP-PROTOCOL-EXTENSION ::= {</w:t>
      </w:r>
    </w:p>
    <w:p w14:paraId="492657F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093E0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9E4FB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464F4E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 ::= SEQUENCE {</w:t>
      </w:r>
    </w:p>
    <w:p w14:paraId="4013F818" w14:textId="77777777" w:rsidR="008E45DF" w:rsidRPr="001D2E49" w:rsidRDefault="008E45DF" w:rsidP="008E45DF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{PDUSessionResourceModifyRequestTransferIEs} },</w:t>
      </w:r>
    </w:p>
    <w:p w14:paraId="59217C2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A57A7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577F2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6B5818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PDUSessionResourceModifyRequestTransferIEs NGAP-PROTOCOL-IES ::= {</w:t>
      </w:r>
    </w:p>
    <w:p w14:paraId="6C374F7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0F07B3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4B4F2D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CD4B22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C2E3F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DB099A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037F79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03E1CB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9DFCD67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9D7C21C" w14:textId="77777777" w:rsidR="008E45DF" w:rsidRDefault="008E45DF" w:rsidP="008E45D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353E6FE8" w14:textId="77777777" w:rsidR="008E45DF" w:rsidRPr="001F5312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3757F8EA" w14:textId="77777777" w:rsidR="008E45DF" w:rsidRPr="001F5312" w:rsidRDefault="008E45DF" w:rsidP="008E45DF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rFonts w:eastAsia="Yu Mincho"/>
        </w:rPr>
        <w:tab/>
      </w:r>
      <w:r>
        <w:rPr>
          <w:rFonts w:eastAsia="Yu Mincho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44F4F67C" w14:textId="77777777" w:rsidR="008E45DF" w:rsidRDefault="008E45DF" w:rsidP="008E45DF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04A0C5D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6D2BE4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DB2061" w14:textId="77777777" w:rsidR="008E45DF" w:rsidRPr="001D2E49" w:rsidRDefault="008E45DF" w:rsidP="008E45D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5A7620F9" w14:textId="77777777" w:rsidR="008E45DF" w:rsidRPr="001D2E49" w:rsidRDefault="008E45DF" w:rsidP="008E45D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00DBD47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 ::= SEQUENCE {</w:t>
      </w:r>
    </w:p>
    <w:p w14:paraId="0C7385B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DCBFA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B2362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8D4B10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298A6E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qosFlowFailedToAddOrModifyList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54880DA" w14:textId="77777777" w:rsidR="008E45DF" w:rsidRPr="00C53F0E" w:rsidRDefault="008E45DF" w:rsidP="008E45DF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{PDUSessionResourceModifyResponseTransfer-ExtIEs} }</w:t>
      </w:r>
      <w:r w:rsidRPr="00C53F0E">
        <w:rPr>
          <w:snapToGrid w:val="0"/>
        </w:rPr>
        <w:tab/>
        <w:t>OPTIONAL,</w:t>
      </w:r>
    </w:p>
    <w:p w14:paraId="2984123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C53F0E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ABBE52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53F2B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092807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PDUSessionResourceModifyResponseTransfer-ExtIEs NGAP-PROTOCOL-EXTENSION ::= {</w:t>
      </w:r>
    </w:p>
    <w:p w14:paraId="2F571AFD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BB339DF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5BFF14F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F99409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5508382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CD1B5BD" w14:textId="77777777" w:rsidR="008E45DF" w:rsidRPr="001F5312" w:rsidRDefault="008E45DF" w:rsidP="008E45DF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402ED9"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1436179D" w14:textId="77777777" w:rsidR="008E45DF" w:rsidRPr="001F5312" w:rsidRDefault="008E45DF" w:rsidP="008E45DF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7A349090" w14:textId="77777777" w:rsidR="008E45DF" w:rsidRPr="001F5312" w:rsidRDefault="008E45DF" w:rsidP="008E45DF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4D9ADCCC" w14:textId="77777777" w:rsidR="008E45DF" w:rsidRPr="001E4F3B" w:rsidRDefault="008E45DF" w:rsidP="008E45DF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id-MBSSessionFailedtoSetuporModifyList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E4F3B">
        <w:rPr>
          <w:snapToGrid w:val="0"/>
        </w:rPr>
        <w:t>|</w:t>
      </w:r>
    </w:p>
    <w:p w14:paraId="49155AF2" w14:textId="77777777" w:rsidR="008E45DF" w:rsidRDefault="008E45DF" w:rsidP="008E45DF">
      <w:pPr>
        <w:pStyle w:val="PL"/>
        <w:rPr>
          <w:snapToGrid w:val="0"/>
        </w:rPr>
      </w:pPr>
      <w:r w:rsidRPr="001E4F3B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  <w:t>CRITICALITY ignore</w:t>
      </w:r>
      <w:r w:rsidRPr="001E4F3B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1E4F3B">
        <w:rPr>
          <w:snapToGrid w:val="0"/>
        </w:rPr>
        <w:t>}</w:t>
      </w:r>
      <w:r>
        <w:rPr>
          <w:snapToGrid w:val="0"/>
        </w:rPr>
        <w:t>|</w:t>
      </w:r>
    </w:p>
    <w:p w14:paraId="534ED1C6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D28D4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</w:r>
      <w:r>
        <w:rPr>
          <w:snapToGrid w:val="0"/>
        </w:rPr>
        <w:t>EXTENSION</w:t>
      </w:r>
      <w:r w:rsidRPr="001F5312">
        <w:rPr>
          <w:snapToGrid w:val="0"/>
        </w:rPr>
        <w:t xml:space="preserve"> 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583537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2587D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D9493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6DB152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 ::= SEQUENCE {</w:t>
      </w:r>
    </w:p>
    <w:p w14:paraId="0DC7665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35ADE40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QosFlowPerTNLInformationList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11EB3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{PDUSessionResourceModifyIndicationTransfer-ExtIEs} }</w:t>
      </w:r>
      <w:r w:rsidRPr="001D2E49">
        <w:rPr>
          <w:noProof w:val="0"/>
          <w:snapToGrid w:val="0"/>
        </w:rPr>
        <w:tab/>
        <w:t>OPTIONAL,</w:t>
      </w:r>
    </w:p>
    <w:p w14:paraId="297A3EF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CDEEA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4A737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73C3F1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PDUSessionResourceModifyIndicationTransfer-ExtIEs NGAP-PROTOCOL-EXTENSION ::= {</w:t>
      </w:r>
    </w:p>
    <w:p w14:paraId="7D4C812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B02EF4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AA1A532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64B507E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25BF01A" w14:textId="77777777" w:rsidR="008E45DF" w:rsidRPr="000B6D00" w:rsidRDefault="008E45DF" w:rsidP="008E45DF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0B6D00">
        <w:rPr>
          <w:rFonts w:eastAsia="Malgun Gothic"/>
          <w:snapToGrid w:val="0"/>
        </w:rPr>
        <w:t>|</w:t>
      </w:r>
    </w:p>
    <w:p w14:paraId="4C16F8BA" w14:textId="77777777" w:rsidR="008E45DF" w:rsidRPr="001D2E49" w:rsidRDefault="008E45DF" w:rsidP="008E45DF">
      <w:pPr>
        <w:pStyle w:val="PL"/>
        <w:rPr>
          <w:snapToGrid w:val="0"/>
        </w:rPr>
      </w:pPr>
      <w:r w:rsidRPr="000B6D00">
        <w:rPr>
          <w:rFonts w:eastAsia="Malgun Gothic"/>
          <w:snapToGrid w:val="0"/>
        </w:rPr>
        <w:tab/>
        <w:t>{ ID id-ECNMarkingorCongestionInformationReportingStatus</w:t>
      </w:r>
      <w:r w:rsidRPr="000B6D00">
        <w:rPr>
          <w:rFonts w:eastAsia="Malgun Gothic"/>
          <w:snapToGrid w:val="0"/>
        </w:rPr>
        <w:tab/>
        <w:t>CRITICALITY ignore</w:t>
      </w:r>
      <w:r w:rsidRPr="000B6D00">
        <w:rPr>
          <w:rFonts w:eastAsia="Malgun Gothic"/>
          <w:snapToGrid w:val="0"/>
        </w:rPr>
        <w:tab/>
        <w:t>EXTENSION ECNMarkingorCongestionInformationReportingStatus</w:t>
      </w:r>
      <w:r w:rsidRPr="000B6D00">
        <w:rPr>
          <w:rFonts w:eastAsia="Malgun Gothic"/>
          <w:snapToGrid w:val="0"/>
        </w:rPr>
        <w:tab/>
      </w:r>
      <w:r w:rsidRPr="000B6D00">
        <w:rPr>
          <w:rFonts w:eastAsia="Malgun Gothic"/>
          <w:snapToGrid w:val="0"/>
        </w:rPr>
        <w:tab/>
        <w:t>PRESENCE optional }</w:t>
      </w:r>
      <w:r w:rsidRPr="001D2E49">
        <w:rPr>
          <w:snapToGrid w:val="0"/>
        </w:rPr>
        <w:t>,</w:t>
      </w:r>
    </w:p>
    <w:p w14:paraId="2850C4F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A1504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91D37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56A58F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PDUSessionResourceModifyListModCfm ::= SEQUENCE (SIZE(1..maxnoofPDUSessions)) OF PDUSessionResourceModifyItemModCfm</w:t>
      </w:r>
    </w:p>
    <w:p w14:paraId="7BE4DD50" w14:textId="77777777" w:rsidR="008E45DF" w:rsidRPr="001D2E49" w:rsidRDefault="008E45DF" w:rsidP="008E45DF">
      <w:pPr>
        <w:pStyle w:val="PL"/>
        <w:rPr>
          <w:snapToGrid w:val="0"/>
        </w:rPr>
      </w:pPr>
    </w:p>
    <w:p w14:paraId="160B4C7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PDUSessionResourceModifyItemModCfm ::= SEQUENCE {</w:t>
      </w:r>
    </w:p>
    <w:p w14:paraId="4A8205C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92500E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pDUSessionResourceModifyConfirmTransfer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PDUSessionResourceModifyConfirmTransfer),</w:t>
      </w:r>
    </w:p>
    <w:p w14:paraId="1BA18F8B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{PDUSessionResourceModifyItemModCfm-ExtIEs} }</w:t>
      </w:r>
      <w:r w:rsidRPr="00402ED9">
        <w:rPr>
          <w:snapToGrid w:val="0"/>
          <w:lang w:val="fr-FR"/>
        </w:rPr>
        <w:tab/>
        <w:t>OPTIONAL,</w:t>
      </w:r>
    </w:p>
    <w:p w14:paraId="200C7C53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A0A31CE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425616A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7916CE1C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PDUSessionResourceModifyItemModCfm-ExtIEs NGAP-PROTOCOL-EXTENSION ::= {</w:t>
      </w:r>
    </w:p>
    <w:p w14:paraId="7AEE079F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8A75DEB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7CABD49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</w:p>
    <w:p w14:paraId="67CC8D35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PDUSessionResourceModifyListModInd ::= SEQUENCE (SIZE(1..maxnoofPDUSessions)) OF PDUSessionResourceModifyItemModInd</w:t>
      </w:r>
    </w:p>
    <w:p w14:paraId="2D52157A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410EC06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PDUSessionResourceModifyItemModInd ::= SEQUENCE {</w:t>
      </w:r>
    </w:p>
    <w:p w14:paraId="6DF7725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8EABF1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PDUSessionResourceModifyIndicationTransfer),</w:t>
      </w:r>
    </w:p>
    <w:p w14:paraId="70B27BE5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{PDUSessionResourceModifyItemModInd-ExtIEs} }</w:t>
      </w:r>
      <w:r w:rsidRPr="00402ED9">
        <w:rPr>
          <w:snapToGrid w:val="0"/>
          <w:lang w:val="fr-FR"/>
        </w:rPr>
        <w:tab/>
        <w:t>OPTIONAL,</w:t>
      </w:r>
    </w:p>
    <w:p w14:paraId="0A480185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76F1294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B286147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6728AC65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PDUSessionResourceModifyItemModInd-ExtIEs NGAP-PROTOCOL-EXTENSION ::= {</w:t>
      </w:r>
    </w:p>
    <w:p w14:paraId="1E6A8319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...</w:t>
      </w:r>
    </w:p>
    <w:p w14:paraId="773418D7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4A9EA3E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</w:p>
    <w:p w14:paraId="258C0300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PDUSessionResourceModifyListModReq ::= SEQUENCE (SIZE(1..maxnoofPDUSessions)) OF PDUSessionResourceModifyItemModReq</w:t>
      </w:r>
    </w:p>
    <w:p w14:paraId="075BCC81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67C11880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PDUSessionResourceModifyItemModReq ::= SEQUENCE {</w:t>
      </w:r>
    </w:p>
    <w:p w14:paraId="75D5C3B5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24C1F576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3FF26956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pDUSessionResourceModifyRequestTransfer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OCTET STRING (CONTAINING PDUSessionResourceModifyRequestTransfer),</w:t>
      </w:r>
    </w:p>
    <w:p w14:paraId="51BFEE4B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{PDUSessionResourceModifyItemModReq-ExtIEs} }</w:t>
      </w:r>
      <w:r w:rsidRPr="00402ED9">
        <w:rPr>
          <w:snapToGrid w:val="0"/>
          <w:lang w:val="fr-FR"/>
        </w:rPr>
        <w:tab/>
        <w:t>OPTIONAL,</w:t>
      </w:r>
    </w:p>
    <w:p w14:paraId="4B259C38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CE6FC8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731F10" w14:textId="77777777" w:rsidR="008E45DF" w:rsidRPr="001D2E49" w:rsidRDefault="008E45DF" w:rsidP="008E45DF">
      <w:pPr>
        <w:pStyle w:val="PL"/>
        <w:rPr>
          <w:snapToGrid w:val="0"/>
        </w:rPr>
      </w:pPr>
    </w:p>
    <w:p w14:paraId="0F7B761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PDUSessionResourceModifyItemModReq-ExtIEs NGAP-PROTOCOL-EXTENSION ::= {</w:t>
      </w:r>
    </w:p>
    <w:p w14:paraId="0E6D2812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}|</w:t>
      </w:r>
    </w:p>
    <w:p w14:paraId="0CA6EF5E" w14:textId="77777777" w:rsidR="008E45DF" w:rsidRPr="001D2E49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7B399EC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C8DD40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80CA56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832408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PDUSessionResourceModifyListModRes ::= SEQUENCE (SIZE(1..maxnoofPDUSessions)) OF PDUSessionResourceModifyItemModRes</w:t>
      </w:r>
    </w:p>
    <w:p w14:paraId="7AE33CC8" w14:textId="77777777" w:rsidR="008E45DF" w:rsidRPr="001D2E49" w:rsidRDefault="008E45DF" w:rsidP="008E45DF">
      <w:pPr>
        <w:pStyle w:val="PL"/>
        <w:rPr>
          <w:snapToGrid w:val="0"/>
        </w:rPr>
      </w:pPr>
    </w:p>
    <w:p w14:paraId="7A9FC38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PDUSessionResourceModifyItemModRes ::= SEQUENCE {</w:t>
      </w:r>
    </w:p>
    <w:p w14:paraId="5E1C3FF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CCFF78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PDUSessionResourceModifyResponseTransfer),</w:t>
      </w:r>
    </w:p>
    <w:p w14:paraId="51579A02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{PDUSessionResourceModifyItemModRes-ExtIEs} }</w:t>
      </w:r>
      <w:r w:rsidRPr="00402ED9">
        <w:rPr>
          <w:snapToGrid w:val="0"/>
          <w:lang w:val="fr-FR"/>
        </w:rPr>
        <w:tab/>
        <w:t>OPTIONAL,</w:t>
      </w:r>
    </w:p>
    <w:p w14:paraId="28BC1FC3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41B37EE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33D993A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5D2C11E5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PDUSessionResourceModifyItemModRes-ExtIEs NGAP-PROTOCOL-EXTENSION ::= {</w:t>
      </w:r>
    </w:p>
    <w:p w14:paraId="7EB7777F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F704642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1444D61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645988A8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PDUSessionResourceModifyUnsuccessfulTransfer ::= SEQUENCE {</w:t>
      </w:r>
    </w:p>
    <w:p w14:paraId="59DC9023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7D927942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criticalityDiagnostics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CriticalityDiagnostics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7742E46A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{PDUSessionResourceModifyUnsuccessfulTransfer-ExtIEs}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C41B80F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03EF389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A11B1AC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</w:p>
    <w:p w14:paraId="43DA0AB2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PDUSessionResourceModifyUnsuccessfulTransfer-ExtIEs NGAP-PROTOCOL-EXTENSION ::= {</w:t>
      </w:r>
    </w:p>
    <w:p w14:paraId="1ED92821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BE54F2F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71B85B4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</w:p>
    <w:p w14:paraId="75E53D1A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PDUSessionResourceNotifyList ::= SEQUENCE (SIZE(1..maxnoofPDUSessions)) OF PDUSessionResourceNotifyItem</w:t>
      </w:r>
    </w:p>
    <w:p w14:paraId="7666123E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44D6C1D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PDUSessionResourceNotifyItem ::= SEQUENCE {</w:t>
      </w:r>
    </w:p>
    <w:p w14:paraId="7DD755E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907885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pDUSessionResourceNotifyTransfer</w:t>
      </w:r>
      <w:r w:rsidRPr="001D2E49">
        <w:rPr>
          <w:snapToGrid w:val="0"/>
        </w:rPr>
        <w:tab/>
        <w:t>OCTET STRING (CONTAINING PDUSessionResourceNotifyTransfer),</w:t>
      </w:r>
    </w:p>
    <w:p w14:paraId="41062A2D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{PDUSessionResourceNotifyItem-ExtIEs} }</w:t>
      </w:r>
      <w:r w:rsidRPr="00402ED9">
        <w:rPr>
          <w:snapToGrid w:val="0"/>
          <w:lang w:val="fr-FR"/>
        </w:rPr>
        <w:tab/>
        <w:t>OPTIONAL,</w:t>
      </w:r>
    </w:p>
    <w:p w14:paraId="248CDF82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B674BE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D8AACC" w14:textId="77777777" w:rsidR="008E45DF" w:rsidRPr="001D2E49" w:rsidRDefault="008E45DF" w:rsidP="008E45DF">
      <w:pPr>
        <w:pStyle w:val="PL"/>
        <w:rPr>
          <w:snapToGrid w:val="0"/>
        </w:rPr>
      </w:pPr>
    </w:p>
    <w:p w14:paraId="171D3CF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PDUSessionResourceNotifyItem-ExtIEs NGAP-PROTOCOL-EXTENSION ::= {</w:t>
      </w:r>
    </w:p>
    <w:p w14:paraId="57B77B1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34F9C1C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8CA1E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A2BD8E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2F2C3855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4E79F3BD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{PDUSessionResourceNotifyReleasedTransfer-ExtIEs}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78871D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8848A0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AFA2C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00498A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7B609814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3B722A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UserPlaneErrorIndicator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 xml:space="preserve"> UserPlaneErrorIndicator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},</w:t>
      </w:r>
    </w:p>
    <w:p w14:paraId="63B8AC4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B6945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666276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5BDC4F4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bookmarkStart w:id="781" w:name="_Hlk161303820"/>
      <w:r>
        <w:rPr>
          <w:noProof w:val="0"/>
          <w:snapToGrid w:val="0"/>
        </w:rPr>
        <w:t>UserPlaneErrorIndicator</w:t>
      </w:r>
      <w:r w:rsidRPr="001D2E49">
        <w:rPr>
          <w:noProof w:val="0"/>
          <w:snapToGrid w:val="0"/>
        </w:rPr>
        <w:t xml:space="preserve"> ::= ENUMERATED {</w:t>
      </w:r>
    </w:p>
    <w:p w14:paraId="2DDA9EA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gTP-U-error-indication-received</w:t>
      </w:r>
      <w:r w:rsidRPr="001D2E49">
        <w:rPr>
          <w:noProof w:val="0"/>
          <w:snapToGrid w:val="0"/>
        </w:rPr>
        <w:t>,</w:t>
      </w:r>
    </w:p>
    <w:p w14:paraId="37044AA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B18D9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781"/>
    <w:p w14:paraId="4890A86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09A32A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 ::= SEQUENCE {</w:t>
      </w:r>
    </w:p>
    <w:p w14:paraId="66959DA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4CD4AF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qosFlowReleasedList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2C1838E" w14:textId="77777777" w:rsidR="008E45DF" w:rsidRPr="00D16A56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>iE-Extensions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ProtocolExtensionContainer { {PDUSessionResourceNotifyTransfer-ExtIEs} }</w:t>
      </w:r>
      <w:r w:rsidRPr="00D16A56">
        <w:rPr>
          <w:noProof w:val="0"/>
          <w:snapToGrid w:val="0"/>
        </w:rPr>
        <w:tab/>
        <w:t>OPTIONAL,</w:t>
      </w:r>
    </w:p>
    <w:p w14:paraId="74E09D4C" w14:textId="77777777" w:rsidR="008E45DF" w:rsidRPr="00D16A56" w:rsidRDefault="008E45DF" w:rsidP="008E45DF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...</w:t>
      </w:r>
    </w:p>
    <w:p w14:paraId="67FF6E15" w14:textId="77777777" w:rsidR="008E45DF" w:rsidRPr="00D16A56" w:rsidRDefault="008E45DF" w:rsidP="008E45DF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4D2F1709" w14:textId="77777777" w:rsidR="008E45DF" w:rsidRPr="00D16A56" w:rsidRDefault="008E45DF" w:rsidP="008E45DF">
      <w:pPr>
        <w:pStyle w:val="PL"/>
        <w:rPr>
          <w:noProof w:val="0"/>
          <w:snapToGrid w:val="0"/>
        </w:rPr>
      </w:pPr>
    </w:p>
    <w:p w14:paraId="22939454" w14:textId="77777777" w:rsidR="008E45DF" w:rsidRPr="00D16A56" w:rsidRDefault="008E45DF" w:rsidP="008E45DF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PDUSessionResourceNotifyTransfer-ExtIEs NGAP-PROTOCOL-EXTENSION ::= {</w:t>
      </w:r>
    </w:p>
    <w:p w14:paraId="12AE2F1D" w14:textId="77777777" w:rsidR="008E45DF" w:rsidRPr="00D16A56" w:rsidRDefault="008E45DF" w:rsidP="008E45DF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{ ID id-SecondaryRATUsageInformation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>EXTENSION SecondaryRATUsageInformation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}|</w:t>
      </w:r>
    </w:p>
    <w:p w14:paraId="3F5221C9" w14:textId="77777777" w:rsidR="008E45DF" w:rsidRPr="00D16A56" w:rsidRDefault="008E45DF" w:rsidP="008E45DF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{ ID id-QosFlowFeedbackList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CRITICALITY ignore</w:t>
      </w:r>
      <w:r w:rsidRPr="00D16A56">
        <w:rPr>
          <w:noProof w:val="0"/>
          <w:snapToGrid w:val="0"/>
        </w:rPr>
        <w:tab/>
        <w:t>EXTENSION QosFlowFeedbackList</w:t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</w:r>
      <w:r w:rsidRPr="00D16A56">
        <w:rPr>
          <w:noProof w:val="0"/>
          <w:snapToGrid w:val="0"/>
        </w:rPr>
        <w:tab/>
        <w:t>PRESENCE optional</w:t>
      </w:r>
      <w:r w:rsidRPr="00D16A56">
        <w:rPr>
          <w:noProof w:val="0"/>
          <w:snapToGrid w:val="0"/>
        </w:rPr>
        <w:tab/>
        <w:t>},</w:t>
      </w:r>
    </w:p>
    <w:p w14:paraId="4CE6E2FA" w14:textId="77777777" w:rsidR="008E45DF" w:rsidRPr="00D16A56" w:rsidRDefault="008E45DF" w:rsidP="008E45DF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  <w:t>...</w:t>
      </w:r>
    </w:p>
    <w:p w14:paraId="509E6B2F" w14:textId="77777777" w:rsidR="008E45DF" w:rsidRPr="00D16A56" w:rsidRDefault="008E45DF" w:rsidP="008E45DF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6882C629" w14:textId="77777777" w:rsidR="008E45DF" w:rsidRPr="00D16A56" w:rsidRDefault="008E45DF" w:rsidP="008E45DF">
      <w:pPr>
        <w:pStyle w:val="PL"/>
        <w:rPr>
          <w:noProof w:val="0"/>
          <w:snapToGrid w:val="0"/>
        </w:rPr>
      </w:pPr>
    </w:p>
    <w:p w14:paraId="7BF8F5CC" w14:textId="77777777" w:rsidR="008E45DF" w:rsidRPr="00D16A56" w:rsidRDefault="008E45DF" w:rsidP="008E45DF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PDUSessionResourceReleaseCommandTransfer ::= SEQUENCE {</w:t>
      </w:r>
    </w:p>
    <w:p w14:paraId="18FA8A53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D16A56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5E994554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{PDUSessionResourceReleaseCommandTransfer-ExtIEs}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90583AE" w14:textId="77777777" w:rsidR="008E45DF" w:rsidRPr="00D16A56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D16A56">
        <w:rPr>
          <w:noProof w:val="0"/>
          <w:snapToGrid w:val="0"/>
        </w:rPr>
        <w:t>...</w:t>
      </w:r>
    </w:p>
    <w:p w14:paraId="23996DB9" w14:textId="77777777" w:rsidR="008E45DF" w:rsidRPr="00D16A56" w:rsidRDefault="008E45DF" w:rsidP="008E45DF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>}</w:t>
      </w:r>
    </w:p>
    <w:p w14:paraId="50131EEF" w14:textId="77777777" w:rsidR="008E45DF" w:rsidRPr="00D16A56" w:rsidRDefault="008E45DF" w:rsidP="008E45DF">
      <w:pPr>
        <w:pStyle w:val="PL"/>
        <w:rPr>
          <w:noProof w:val="0"/>
          <w:snapToGrid w:val="0"/>
        </w:rPr>
      </w:pPr>
    </w:p>
    <w:p w14:paraId="089690AB" w14:textId="77777777" w:rsidR="008E45DF" w:rsidRPr="00D16A56" w:rsidRDefault="008E45DF" w:rsidP="008E45DF">
      <w:pPr>
        <w:pStyle w:val="PL"/>
        <w:rPr>
          <w:snapToGrid w:val="0"/>
        </w:rPr>
      </w:pPr>
      <w:r w:rsidRPr="00D16A56">
        <w:rPr>
          <w:noProof w:val="0"/>
          <w:snapToGrid w:val="0"/>
        </w:rPr>
        <w:t>PDUSessionResourceReleaseCommandTransfer-ExtIEs NGAP-PROTOCOL-EXTENSION ::= {</w:t>
      </w:r>
    </w:p>
    <w:p w14:paraId="13389B6F" w14:textId="77777777" w:rsidR="008E45DF" w:rsidRPr="00662094" w:rsidRDefault="008E45DF" w:rsidP="008E45DF">
      <w:pPr>
        <w:pStyle w:val="PL"/>
        <w:rPr>
          <w:noProof w:val="0"/>
          <w:snapToGrid w:val="0"/>
        </w:rPr>
      </w:pPr>
      <w:r w:rsidRPr="00D16A56">
        <w:rPr>
          <w:snapToGrid w:val="0"/>
        </w:rPr>
        <w:tab/>
      </w:r>
      <w:r>
        <w:rPr>
          <w:snapToGrid w:val="0"/>
        </w:rPr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QosFlowAdditionalInfoListRelCom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DAFA45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640DEE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B4CF7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088BA6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PDUSessionResourceReleasedListNot ::= SEQUENCE (SIZE(1..maxnoofPDUSessions)) OF PDUSessionResourceReleasedItemNot</w:t>
      </w:r>
    </w:p>
    <w:p w14:paraId="786348D8" w14:textId="77777777" w:rsidR="008E45DF" w:rsidRPr="001D2E49" w:rsidRDefault="008E45DF" w:rsidP="008E45DF">
      <w:pPr>
        <w:pStyle w:val="PL"/>
        <w:rPr>
          <w:snapToGrid w:val="0"/>
        </w:rPr>
      </w:pPr>
    </w:p>
    <w:p w14:paraId="13EE815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 ::= SEQUENCE {</w:t>
      </w:r>
    </w:p>
    <w:p w14:paraId="3FE52F5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655E7A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pDUSessionResourceNotifyReleasedTransfer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PDUSessionResourceNotifyReleasedTransfer),</w:t>
      </w:r>
    </w:p>
    <w:p w14:paraId="38A5FE9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{PDUSessionResourceReleasedItemNot-ExtIEs} }</w:t>
      </w:r>
      <w:r w:rsidRPr="001D2E49">
        <w:rPr>
          <w:snapToGrid w:val="0"/>
        </w:rPr>
        <w:tab/>
        <w:t>OPTIONAL,</w:t>
      </w:r>
    </w:p>
    <w:p w14:paraId="5323B9E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A063E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24A413" w14:textId="77777777" w:rsidR="008E45DF" w:rsidRPr="001D2E49" w:rsidRDefault="008E45DF" w:rsidP="008E45DF">
      <w:pPr>
        <w:pStyle w:val="PL"/>
        <w:rPr>
          <w:snapToGrid w:val="0"/>
        </w:rPr>
      </w:pPr>
    </w:p>
    <w:p w14:paraId="28B757F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PDUSessionResourceReleasedItemNot-ExtIEs NGAP-PROTOCOL-EXTENSION ::= {</w:t>
      </w:r>
    </w:p>
    <w:p w14:paraId="1CB6DAF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FA80E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301BF2" w14:textId="77777777" w:rsidR="008E45DF" w:rsidRPr="001D2E49" w:rsidRDefault="008E45DF" w:rsidP="008E45DF">
      <w:pPr>
        <w:pStyle w:val="PL"/>
        <w:rPr>
          <w:snapToGrid w:val="0"/>
        </w:rPr>
      </w:pPr>
    </w:p>
    <w:p w14:paraId="16AD00B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PDUSessionResourceReleasedListPSAck ::= SEQUENCE (SIZE(1..maxnoofPDUSessions)) OF PDUSessionResourceReleasedItemPSAck</w:t>
      </w:r>
    </w:p>
    <w:p w14:paraId="06001777" w14:textId="77777777" w:rsidR="008E45DF" w:rsidRPr="001D2E49" w:rsidRDefault="008E45DF" w:rsidP="008E45DF">
      <w:pPr>
        <w:pStyle w:val="PL"/>
        <w:rPr>
          <w:snapToGrid w:val="0"/>
        </w:rPr>
      </w:pPr>
    </w:p>
    <w:p w14:paraId="4C90D43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 ::= SEQUENCE {</w:t>
      </w:r>
    </w:p>
    <w:p w14:paraId="6B29633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DCF579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06613C5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{PDUSessionResourceReleasedItemPSAck-ExtIEs} }</w:t>
      </w:r>
      <w:r w:rsidRPr="001D2E49">
        <w:rPr>
          <w:snapToGrid w:val="0"/>
        </w:rPr>
        <w:tab/>
        <w:t>OPTIONAL,</w:t>
      </w:r>
    </w:p>
    <w:p w14:paraId="5B53A2D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9A69B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8D6955A" w14:textId="77777777" w:rsidR="008E45DF" w:rsidRPr="001D2E49" w:rsidRDefault="008E45DF" w:rsidP="008E45DF">
      <w:pPr>
        <w:pStyle w:val="PL"/>
        <w:rPr>
          <w:snapToGrid w:val="0"/>
        </w:rPr>
      </w:pPr>
    </w:p>
    <w:p w14:paraId="0B2C91E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PDUSessionResourceReleasedItemPSAck-ExtIEs NGAP-PROTOCOL-EXTENSION ::= {</w:t>
      </w:r>
    </w:p>
    <w:p w14:paraId="47E666E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D0725F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47E0A6" w14:textId="77777777" w:rsidR="008E45DF" w:rsidRPr="001D2E49" w:rsidRDefault="008E45DF" w:rsidP="008E45DF">
      <w:pPr>
        <w:pStyle w:val="PL"/>
        <w:rPr>
          <w:snapToGrid w:val="0"/>
        </w:rPr>
      </w:pPr>
    </w:p>
    <w:p w14:paraId="4E82266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PDUSessionResourceReleasedListPSFail ::= SEQUENCE (SIZE(1..maxnoofPDUSessions)) OF PDUSessionResourceReleasedItemPSFail</w:t>
      </w:r>
    </w:p>
    <w:p w14:paraId="720939E7" w14:textId="77777777" w:rsidR="008E45DF" w:rsidRPr="001D2E49" w:rsidRDefault="008E45DF" w:rsidP="008E45DF">
      <w:pPr>
        <w:pStyle w:val="PL"/>
        <w:rPr>
          <w:snapToGrid w:val="0"/>
        </w:rPr>
      </w:pPr>
    </w:p>
    <w:p w14:paraId="66FF3AF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 ::= SEQUENCE {</w:t>
      </w:r>
    </w:p>
    <w:p w14:paraId="688707A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F3D624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10F09BCF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{PDUSessionResourceReleasedItemPSFail-ExtIEs} }</w:t>
      </w:r>
      <w:r w:rsidRPr="00402ED9">
        <w:rPr>
          <w:snapToGrid w:val="0"/>
          <w:lang w:val="fr-FR"/>
        </w:rPr>
        <w:tab/>
        <w:t>OPTIONAL,</w:t>
      </w:r>
    </w:p>
    <w:p w14:paraId="79960F64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CD95C3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B2E786" w14:textId="77777777" w:rsidR="008E45DF" w:rsidRPr="001D2E49" w:rsidRDefault="008E45DF" w:rsidP="008E45DF">
      <w:pPr>
        <w:pStyle w:val="PL"/>
        <w:rPr>
          <w:snapToGrid w:val="0"/>
        </w:rPr>
      </w:pPr>
    </w:p>
    <w:p w14:paraId="2F68AEB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PDUSessionResourceReleasedItemPSFail-ExtIEs NGAP-PROTOCOL-EXTENSION ::= {</w:t>
      </w:r>
    </w:p>
    <w:p w14:paraId="5E043ED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EB57B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917F6B" w14:textId="77777777" w:rsidR="008E45DF" w:rsidRPr="001D2E49" w:rsidRDefault="008E45DF" w:rsidP="008E45DF">
      <w:pPr>
        <w:pStyle w:val="PL"/>
        <w:rPr>
          <w:snapToGrid w:val="0"/>
        </w:rPr>
      </w:pPr>
    </w:p>
    <w:p w14:paraId="26D2079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PDUSessionResourceReleasedListRelRes ::= SEQUENCE (SIZE(1..maxnoofPDUSessions)) OF PDUSessionResourceReleasedItemRelRes</w:t>
      </w:r>
    </w:p>
    <w:p w14:paraId="6279C58E" w14:textId="77777777" w:rsidR="008E45DF" w:rsidRPr="001D2E49" w:rsidRDefault="008E45DF" w:rsidP="008E45DF">
      <w:pPr>
        <w:pStyle w:val="PL"/>
        <w:rPr>
          <w:snapToGrid w:val="0"/>
        </w:rPr>
      </w:pPr>
    </w:p>
    <w:p w14:paraId="749CBE0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 ::= SEQUENCE {</w:t>
      </w:r>
    </w:p>
    <w:p w14:paraId="3C335D3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98C3A9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PDUSessionResourceReleaseResponseTransfer),</w:t>
      </w:r>
    </w:p>
    <w:p w14:paraId="33B04F0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{PDUSessionResourceReleasedItemRelRes-ExtIEs} }</w:t>
      </w:r>
      <w:r w:rsidRPr="001D2E49">
        <w:rPr>
          <w:snapToGrid w:val="0"/>
        </w:rPr>
        <w:tab/>
        <w:t>OPTIONAL,</w:t>
      </w:r>
    </w:p>
    <w:p w14:paraId="0DD4A4C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C2029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EB3432" w14:textId="77777777" w:rsidR="008E45DF" w:rsidRPr="001D2E49" w:rsidRDefault="008E45DF" w:rsidP="008E45DF">
      <w:pPr>
        <w:pStyle w:val="PL"/>
        <w:rPr>
          <w:snapToGrid w:val="0"/>
        </w:rPr>
      </w:pPr>
    </w:p>
    <w:p w14:paraId="2C3E695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PDUSessionResourceReleasedItemRelRes-ExtIEs NGAP-PROTOCOL-EXTENSION ::= {</w:t>
      </w:r>
    </w:p>
    <w:p w14:paraId="715BD5C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B25A68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71BA72" w14:textId="77777777" w:rsidR="008E45DF" w:rsidRPr="001D2E49" w:rsidRDefault="008E45DF" w:rsidP="008E45DF">
      <w:pPr>
        <w:pStyle w:val="PL"/>
        <w:rPr>
          <w:snapToGrid w:val="0"/>
        </w:rPr>
      </w:pPr>
    </w:p>
    <w:p w14:paraId="0C0A6C9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 ::= SEQUENCE {</w:t>
      </w:r>
    </w:p>
    <w:p w14:paraId="06F40FF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{PDUSessionResourceReleaseResponseTransfer-ExtIEs} }</w:t>
      </w:r>
      <w:r w:rsidRPr="001D2E49">
        <w:rPr>
          <w:noProof w:val="0"/>
          <w:snapToGrid w:val="0"/>
        </w:rPr>
        <w:tab/>
        <w:t>OPTIONAL,</w:t>
      </w:r>
    </w:p>
    <w:p w14:paraId="5C15DC1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A911E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20C9E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6EF380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PDUSessionResourceReleaseResponseTransfer-ExtIEs NGAP-PROTOCOL-EXTENSION ::= {</w:t>
      </w:r>
    </w:p>
    <w:p w14:paraId="22444CF7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314967F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QosFlowAdditionalInfoListRelRes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6826261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90963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DF0BCD" w14:textId="77777777" w:rsidR="008E45DF" w:rsidRDefault="008E45DF" w:rsidP="008E45DF">
      <w:pPr>
        <w:pStyle w:val="PL"/>
        <w:rPr>
          <w:snapToGrid w:val="0"/>
        </w:rPr>
      </w:pPr>
    </w:p>
    <w:p w14:paraId="02D4992F" w14:textId="77777777" w:rsidR="008E45DF" w:rsidRPr="004318BA" w:rsidRDefault="008E45DF" w:rsidP="008E45DF">
      <w:pPr>
        <w:pStyle w:val="PL"/>
        <w:rPr>
          <w:snapToGrid w:val="0"/>
        </w:rPr>
      </w:pPr>
      <w:r w:rsidRPr="004318BA">
        <w:rPr>
          <w:snapToGrid w:val="0"/>
        </w:rPr>
        <w:t>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List</w:t>
      </w:r>
      <w:r w:rsidRPr="00367E0D">
        <w:rPr>
          <w:snapToGrid w:val="0"/>
        </w:rPr>
        <w:t>RESReq</w:t>
      </w:r>
      <w:r w:rsidRPr="004318BA">
        <w:rPr>
          <w:snapToGrid w:val="0"/>
        </w:rPr>
        <w:t xml:space="preserve"> ::= SEQUENCE (SIZE(1..maxnoofPDUSessions)) OF 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Item</w:t>
      </w:r>
      <w:r w:rsidRPr="00367E0D">
        <w:rPr>
          <w:snapToGrid w:val="0"/>
        </w:rPr>
        <w:t>RESReq</w:t>
      </w:r>
    </w:p>
    <w:p w14:paraId="31054E28" w14:textId="77777777" w:rsidR="008E45DF" w:rsidRPr="004318BA" w:rsidRDefault="008E45DF" w:rsidP="008E45DF">
      <w:pPr>
        <w:pStyle w:val="PL"/>
        <w:rPr>
          <w:snapToGrid w:val="0"/>
        </w:rPr>
      </w:pPr>
    </w:p>
    <w:p w14:paraId="33942336" w14:textId="77777777" w:rsidR="008E45DF" w:rsidRPr="00367E0D" w:rsidRDefault="008E45DF" w:rsidP="008E45DF">
      <w:pPr>
        <w:pStyle w:val="PL"/>
        <w:rPr>
          <w:snapToGrid w:val="0"/>
        </w:rPr>
      </w:pPr>
      <w:r w:rsidRPr="00367E0D">
        <w:rPr>
          <w:snapToGrid w:val="0"/>
        </w:rPr>
        <w:t>PDUSessionResourceResumeItemRESReq ::= SEQUENCE {</w:t>
      </w:r>
    </w:p>
    <w:p w14:paraId="55178E75" w14:textId="77777777" w:rsidR="008E45DF" w:rsidRPr="00367E0D" w:rsidRDefault="008E45DF" w:rsidP="008E45DF">
      <w:pPr>
        <w:pStyle w:val="PL"/>
        <w:rPr>
          <w:snapToGrid w:val="0"/>
        </w:rPr>
      </w:pPr>
      <w:r w:rsidRPr="00367E0D">
        <w:rPr>
          <w:snapToGrid w:val="0"/>
        </w:rPr>
        <w:tab/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03C0EF0E" w14:textId="77777777" w:rsidR="008E45DF" w:rsidRPr="00367E0D" w:rsidRDefault="008E45DF" w:rsidP="008E45DF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uEContextResumeRequestTransfer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UEContextResumeRequestTransfer),</w:t>
      </w:r>
    </w:p>
    <w:p w14:paraId="1B9FA9AE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{PDUSessionResourceResumeItemRESReq-ExtIEs} }</w:t>
      </w:r>
      <w:r w:rsidRPr="00402ED9">
        <w:rPr>
          <w:snapToGrid w:val="0"/>
          <w:lang w:val="fr-FR"/>
        </w:rPr>
        <w:tab/>
        <w:t>OPTIONAL,</w:t>
      </w:r>
    </w:p>
    <w:p w14:paraId="573D3786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287FC2D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5E224CA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1FAA1614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PDUSessionResourceResumeItemRESReq-ExtIEs NGAP-PROTOCOL-EXTENSION ::= {</w:t>
      </w:r>
    </w:p>
    <w:p w14:paraId="5B1DB5AF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DCFF22A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D89E4D6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3E1CCCB2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PDUSessionResourceResumeListRESRes ::= SEQUENCE (SIZE(1..maxnoofPDUSessions)) OF PDUSessionResourceResumeItemRESRes</w:t>
      </w:r>
    </w:p>
    <w:p w14:paraId="71E5922A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0F255CBB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 ::= SEQUENCE {</w:t>
      </w:r>
    </w:p>
    <w:p w14:paraId="276334FF" w14:textId="77777777" w:rsidR="008E45DF" w:rsidRPr="00367E0D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67E0D">
        <w:rPr>
          <w:snapToGrid w:val="0"/>
        </w:rPr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23F4E3EB" w14:textId="77777777" w:rsidR="008E45DF" w:rsidRPr="00367E0D" w:rsidRDefault="008E45DF" w:rsidP="008E45DF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uEContextResumeResponseTransfer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UEContextResumeResponseTransfer),</w:t>
      </w:r>
    </w:p>
    <w:p w14:paraId="04D87A94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{PDUSessionResourceResumeItemRESRes-ExtIEs} }</w:t>
      </w:r>
      <w:r w:rsidRPr="00402ED9">
        <w:rPr>
          <w:snapToGrid w:val="0"/>
          <w:lang w:val="fr-FR"/>
        </w:rPr>
        <w:tab/>
        <w:t>OPTIONAL,</w:t>
      </w:r>
    </w:p>
    <w:p w14:paraId="7FE328D3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8A2152C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D130FD4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2F52FF80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PDUSessionResourceResumeItemRESRes-ExtIEs NGAP-PROTOCOL-EXTENSION ::= {</w:t>
      </w:r>
    </w:p>
    <w:p w14:paraId="1E208FEB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23DE99C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C37EB32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0846E217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PDUSessionResourceSecondaryRATUsageList ::= SEQUENCE (SIZE(1..maxnoofPDUSessions)) OF PDUSessionResourceSecondaryRATUsageItem</w:t>
      </w:r>
    </w:p>
    <w:p w14:paraId="225C48D3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49629088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 ::= SEQUENCE {</w:t>
      </w:r>
    </w:p>
    <w:p w14:paraId="654F8EFD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82D7B1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secondaryRATDataUsageReportTransfer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SecondaryRATDataUsageReportTransfer),</w:t>
      </w:r>
    </w:p>
    <w:p w14:paraId="43D812DF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{PDUSessionResourceSecondaryRATUsageItem-ExtIEs} }</w:t>
      </w:r>
      <w:r w:rsidRPr="00402ED9">
        <w:rPr>
          <w:snapToGrid w:val="0"/>
          <w:lang w:val="fr-FR"/>
        </w:rPr>
        <w:tab/>
        <w:t>OPTIONAL,</w:t>
      </w:r>
    </w:p>
    <w:p w14:paraId="5358D5F8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2156696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A0D33A6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4783591F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PDUSessionResourceSecondaryRATUsageItem-ExtIEs NGAP-PROTOCOL-EXTENSION ::= {</w:t>
      </w:r>
    </w:p>
    <w:p w14:paraId="14FED0BB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E9A60F1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385AA35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49DF96FC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PDUSessionResourceSetupListCxtReq ::= SEQUENCE (SIZE(1..maxnoofPDUSessions)) OF PDUSessionResourceSetupItemCxtReq</w:t>
      </w:r>
    </w:p>
    <w:p w14:paraId="21B01252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7ABBA64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 ::= SEQUENCE {</w:t>
      </w:r>
    </w:p>
    <w:p w14:paraId="0BE717D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B8A340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FF9B3E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697663F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7DE65239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{PDUSessionResourceSetupItemCxtReq-ExtIEs} }</w:t>
      </w:r>
      <w:r w:rsidRPr="00402ED9">
        <w:rPr>
          <w:snapToGrid w:val="0"/>
          <w:lang w:val="fr-FR"/>
        </w:rPr>
        <w:tab/>
        <w:t>OPTIONAL,</w:t>
      </w:r>
    </w:p>
    <w:p w14:paraId="07ED3DD6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369E83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FEB65E" w14:textId="77777777" w:rsidR="008E45DF" w:rsidRPr="001D2E49" w:rsidRDefault="008E45DF" w:rsidP="008E45DF">
      <w:pPr>
        <w:pStyle w:val="PL"/>
        <w:rPr>
          <w:snapToGrid w:val="0"/>
        </w:rPr>
      </w:pPr>
    </w:p>
    <w:p w14:paraId="46A6D797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PDUSessionResourceSetupItemCxtReq-ExtIEs NGAP-PROTOCOL-EXTENSION ::= {</w:t>
      </w:r>
    </w:p>
    <w:p w14:paraId="09A9927A" w14:textId="77777777" w:rsidR="008E45DF" w:rsidRPr="001D2E49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4965105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4531828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6A08A2" w14:textId="77777777" w:rsidR="008E45DF" w:rsidRPr="001D2E49" w:rsidRDefault="008E45DF" w:rsidP="008E45DF">
      <w:pPr>
        <w:pStyle w:val="PL"/>
        <w:rPr>
          <w:snapToGrid w:val="0"/>
        </w:rPr>
      </w:pPr>
    </w:p>
    <w:p w14:paraId="59D9E52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PDUSessionResourceSetupListCxtRes ::= SEQUENCE (SIZE(1..maxnoofPDUSessions)) OF PDUSessionResourceSetupItemCxtRes</w:t>
      </w:r>
    </w:p>
    <w:p w14:paraId="1739BD47" w14:textId="77777777" w:rsidR="008E45DF" w:rsidRPr="001D2E49" w:rsidRDefault="008E45DF" w:rsidP="008E45DF">
      <w:pPr>
        <w:pStyle w:val="PL"/>
        <w:rPr>
          <w:snapToGrid w:val="0"/>
        </w:rPr>
      </w:pPr>
    </w:p>
    <w:p w14:paraId="1D1EFCA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PDUSessionResourceSetupItemCxtRes ::= SEQUENCE {</w:t>
      </w:r>
    </w:p>
    <w:p w14:paraId="48D02EF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5A5D94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768E1B36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{PDUSessionResourceSetupItemCxtRes-ExtIEs} }</w:t>
      </w:r>
      <w:r w:rsidRPr="00402ED9">
        <w:rPr>
          <w:snapToGrid w:val="0"/>
          <w:lang w:val="fr-FR"/>
        </w:rPr>
        <w:tab/>
        <w:t>OPTIONAL,</w:t>
      </w:r>
    </w:p>
    <w:p w14:paraId="44B6E851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7FB5573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009F771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59667BA5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PDUSessionResourceSetupItemCxtRes-ExtIEs NGAP-PROTOCOL-EXTENSION ::= {</w:t>
      </w:r>
    </w:p>
    <w:p w14:paraId="4BA261BA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F8BEEEB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65978C0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</w:p>
    <w:p w14:paraId="517A2D40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PDUSessionResourceSetupListHOReq ::= SEQUENCE (SIZE(1..maxnoofPDUSessions)) OF PDUSessionResourceSetupItemHOReq</w:t>
      </w:r>
    </w:p>
    <w:p w14:paraId="5726BF60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0488988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PDUSessionResourceSetupItemHOReq ::= SEQUENCE {</w:t>
      </w:r>
    </w:p>
    <w:p w14:paraId="07500D9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525590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24D63EB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handoverRequestTransfer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4A3090AD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{PDUSessionResourceSetupItemHOReq-ExtIEs} }</w:t>
      </w:r>
      <w:r w:rsidRPr="00402ED9">
        <w:rPr>
          <w:snapToGrid w:val="0"/>
          <w:lang w:val="fr-FR"/>
        </w:rPr>
        <w:tab/>
        <w:t>OPTIONAL,</w:t>
      </w:r>
    </w:p>
    <w:p w14:paraId="442B1E68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53A424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70DE7CC" w14:textId="77777777" w:rsidR="008E45DF" w:rsidRPr="001D2E49" w:rsidRDefault="008E45DF" w:rsidP="008E45DF">
      <w:pPr>
        <w:pStyle w:val="PL"/>
        <w:rPr>
          <w:snapToGrid w:val="0"/>
        </w:rPr>
      </w:pPr>
    </w:p>
    <w:p w14:paraId="1B8271ED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PDUSessionResourceSetupItemHOReq-ExtIEs NGAP-PROTOCOL-EXTENSION ::= {</w:t>
      </w:r>
    </w:p>
    <w:p w14:paraId="76594B64" w14:textId="77777777" w:rsidR="008E45DF" w:rsidRPr="001D2E49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bookmarkStart w:id="782" w:name="_Hlk54097509"/>
      <w:r w:rsidRPr="001D2E49">
        <w:rPr>
          <w:snapToGrid w:val="0"/>
        </w:rPr>
        <w:t>id-</w:t>
      </w:r>
      <w:r>
        <w:rPr>
          <w:snapToGrid w:val="0"/>
        </w:rPr>
        <w:t>PduSessionExpectedUEActivityBehaviour</w:t>
      </w:r>
      <w:bookmarkEnd w:id="782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5AAE214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5408F6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CACCC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71F682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PDUSessionResourceSetupListSUReq ::= SEQUENCE (SIZE(1..maxnoofPDUSessions)) OF PDUSessionResourceSetupItemSUReq</w:t>
      </w:r>
    </w:p>
    <w:p w14:paraId="2AEC7DDC" w14:textId="77777777" w:rsidR="008E45DF" w:rsidRPr="001D2E49" w:rsidRDefault="008E45DF" w:rsidP="008E45DF">
      <w:pPr>
        <w:pStyle w:val="PL"/>
        <w:rPr>
          <w:snapToGrid w:val="0"/>
        </w:rPr>
      </w:pPr>
    </w:p>
    <w:p w14:paraId="4DA52FE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PDUSessionResourceSetupItemSUReq ::= SEQUENCE {</w:t>
      </w:r>
    </w:p>
    <w:p w14:paraId="552B4F4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98CACD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4CF4C0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3FA3C07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081B89F9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{PDUSessionResourceSetupItemSUReq-ExtIEs} }</w:t>
      </w:r>
      <w:r w:rsidRPr="00402ED9">
        <w:rPr>
          <w:snapToGrid w:val="0"/>
          <w:lang w:val="fr-FR"/>
        </w:rPr>
        <w:tab/>
        <w:t>OPTIONAL,</w:t>
      </w:r>
    </w:p>
    <w:p w14:paraId="2388C8C9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18B8AC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56EFBE" w14:textId="77777777" w:rsidR="008E45DF" w:rsidRPr="001D2E49" w:rsidRDefault="008E45DF" w:rsidP="008E45DF">
      <w:pPr>
        <w:pStyle w:val="PL"/>
        <w:rPr>
          <w:snapToGrid w:val="0"/>
        </w:rPr>
      </w:pPr>
    </w:p>
    <w:p w14:paraId="2F383FD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PDUSessionResourceSetupItemSUReq-ExtIEs NGAP-PROTOCOL-EXTENSION ::= {</w:t>
      </w:r>
    </w:p>
    <w:p w14:paraId="1BF6D43C" w14:textId="77777777" w:rsidR="008E45DF" w:rsidRPr="00F34838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738B831" w14:textId="77777777" w:rsidR="008E45DF" w:rsidRPr="001D2E49" w:rsidRDefault="008E45DF" w:rsidP="008E45DF">
      <w:pPr>
        <w:pStyle w:val="PL"/>
        <w:rPr>
          <w:snapToGrid w:val="0"/>
        </w:rPr>
      </w:pPr>
      <w:r>
        <w:rPr>
          <w:rFonts w:eastAsia="DengXian"/>
          <w:snapToGrid w:val="0"/>
          <w:lang w:eastAsia="en-GB"/>
        </w:rPr>
        <w:tab/>
      </w:r>
      <w:r w:rsidRPr="001D2E49">
        <w:rPr>
          <w:snapToGrid w:val="0"/>
        </w:rPr>
        <w:t>...</w:t>
      </w:r>
    </w:p>
    <w:p w14:paraId="05FF2B1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23B09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939ADE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PDUSessionResourceSetupListSURes ::= SEQUENCE (SIZE(1..maxnoofPDUSessions)) OF PDUSessionResourceSetupItemSURes</w:t>
      </w:r>
    </w:p>
    <w:p w14:paraId="14D0463D" w14:textId="77777777" w:rsidR="008E45DF" w:rsidRPr="001D2E49" w:rsidRDefault="008E45DF" w:rsidP="008E45DF">
      <w:pPr>
        <w:pStyle w:val="PL"/>
        <w:rPr>
          <w:snapToGrid w:val="0"/>
        </w:rPr>
      </w:pPr>
    </w:p>
    <w:p w14:paraId="1523602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PDUSessionResourceSetupItemSURes ::= SEQUENCE {</w:t>
      </w:r>
    </w:p>
    <w:p w14:paraId="092CE21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9EAFE2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6724D790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{PDUSessionResourceSetupItemSURes-ExtIEs} }</w:t>
      </w:r>
      <w:r w:rsidRPr="00402ED9">
        <w:rPr>
          <w:snapToGrid w:val="0"/>
          <w:lang w:val="fr-FR"/>
        </w:rPr>
        <w:tab/>
        <w:t>OPTIONAL,</w:t>
      </w:r>
    </w:p>
    <w:p w14:paraId="0B6E8E66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...</w:t>
      </w:r>
    </w:p>
    <w:p w14:paraId="2B59A5CA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939FBD8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307F4F8F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PDUSessionResourceSetupItemSURes-ExtIEs NGAP-PROTOCOL-EXTENSION ::= {</w:t>
      </w:r>
    </w:p>
    <w:p w14:paraId="1F1BDC5F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AE1DD91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5FDA7DE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</w:p>
    <w:p w14:paraId="3F1DBF39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PDUSessionResourceSetupRequestTransfer ::= SEQUENCE {</w:t>
      </w:r>
    </w:p>
    <w:p w14:paraId="733DC3CC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ProtocolIE-Container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{PDUSessionResourceSetupRequestTransferIEs} },</w:t>
      </w:r>
    </w:p>
    <w:p w14:paraId="238D5E0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15BE74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C3D73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D237B8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75477BC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263896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F9B430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266709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{ ID id-DataForwardingNotPossible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EFAABB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19AA1A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437C45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A749E5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6EA594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70AAB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8526D8C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D4174B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328718A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198B723" w14:textId="77777777" w:rsidR="008E45DF" w:rsidRPr="001F5312" w:rsidRDefault="008E45DF" w:rsidP="008E45D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0AB6AB3C" w14:textId="77777777" w:rsidR="008E45DF" w:rsidRDefault="008E45DF" w:rsidP="008E45DF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1CD3D778" w14:textId="77777777" w:rsidR="008E45DF" w:rsidRPr="00DB13F9" w:rsidRDefault="008E45DF" w:rsidP="008E45D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5FDD2B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588775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57107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A1E454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 ::= SEQUENCE {</w:t>
      </w:r>
    </w:p>
    <w:p w14:paraId="165444D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39E14DE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76B5C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27FD0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523447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{PDUSessionResourceSetupResponseTransfer-ExtIEs}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078A2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4B3DE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93857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872F97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PDUSessionResourceSetupResponseTransfer-ExtIEs NGAP-PROTOCOL-EXTENSION ::= {</w:t>
      </w:r>
    </w:p>
    <w:p w14:paraId="7DD8697F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2541A3B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F7F3542" w14:textId="77777777" w:rsidR="008E45DF" w:rsidRDefault="008E45DF" w:rsidP="008E45DF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6E2AE723" w14:textId="77777777" w:rsidR="008E45DF" w:rsidRPr="001F5312" w:rsidRDefault="008E45DF" w:rsidP="008E45DF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7EF21276" w14:textId="77777777" w:rsidR="008E45DF" w:rsidRPr="001F5312" w:rsidRDefault="008E45DF" w:rsidP="008E45DF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7BB36AC" w14:textId="77777777" w:rsidR="008E45DF" w:rsidRPr="001F5312" w:rsidRDefault="008E45DF" w:rsidP="008E45DF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542D3D6C" w14:textId="77777777" w:rsidR="008E45DF" w:rsidRDefault="008E45DF" w:rsidP="008E45DF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bookmarkStart w:id="783" w:name="_Hlk152090682"/>
      <w:r>
        <w:rPr>
          <w:rFonts w:eastAsia="MS Mincho"/>
          <w:snapToGrid w:val="0"/>
        </w:rPr>
        <w:t>|</w:t>
      </w:r>
    </w:p>
    <w:p w14:paraId="669A4960" w14:textId="77777777" w:rsidR="008E45DF" w:rsidRDefault="008E45DF" w:rsidP="008E45DF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7FDCC5B" w14:textId="77777777" w:rsidR="008E45DF" w:rsidRPr="0082435E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783"/>
      <w:r>
        <w:rPr>
          <w:snapToGrid w:val="0"/>
        </w:rPr>
        <w:t>|</w:t>
      </w:r>
    </w:p>
    <w:p w14:paraId="6E9588C9" w14:textId="77777777" w:rsidR="008E45DF" w:rsidRDefault="008E45DF" w:rsidP="008E45DF">
      <w:pPr>
        <w:pStyle w:val="PL"/>
        <w:rPr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>
        <w:rPr>
          <w:snapToGrid w:val="0"/>
        </w:rPr>
        <w:t>|</w:t>
      </w:r>
    </w:p>
    <w:p w14:paraId="79AD7D07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 xml:space="preserve">PRESENCE optional </w:t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0FA2790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0A6C7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EF15E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027F32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 ::= SEQUENCE {</w:t>
      </w:r>
    </w:p>
    <w:p w14:paraId="67A79D1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441921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28E019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{PDUSessionResourceSetupUnsuccessfulTransfer-ExtIEs} }</w:t>
      </w:r>
      <w:r w:rsidRPr="001D2E49">
        <w:rPr>
          <w:noProof w:val="0"/>
          <w:snapToGrid w:val="0"/>
        </w:rPr>
        <w:tab/>
        <w:t>OPTIONAL,</w:t>
      </w:r>
    </w:p>
    <w:p w14:paraId="1CE03FD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FE259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F45CA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293743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PDUSessionResourceSetupUnsuccessfulTransfer-ExtIEs NGAP-PROTOCOL-EXTENSION ::= {</w:t>
      </w:r>
    </w:p>
    <w:p w14:paraId="7DDE646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BFB2D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3DBF7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BE8449B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 ::= SEQUENCE (SIZE(1..maxnoofPDUSessions)) OF 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</w:p>
    <w:p w14:paraId="689C9D49" w14:textId="77777777" w:rsidR="008E45DF" w:rsidRPr="00556C4F" w:rsidRDefault="008E45DF" w:rsidP="008E45DF">
      <w:pPr>
        <w:pStyle w:val="PL"/>
        <w:rPr>
          <w:noProof w:val="0"/>
          <w:snapToGrid w:val="0"/>
        </w:rPr>
      </w:pPr>
    </w:p>
    <w:p w14:paraId="5B4AF573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 ::= SEQUENCE {</w:t>
      </w:r>
    </w:p>
    <w:p w14:paraId="65B72740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PDUSessionID,</w:t>
      </w:r>
    </w:p>
    <w:p w14:paraId="3E69A05C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uEContextSuspendRequest</w:t>
      </w:r>
      <w:r w:rsidRPr="0041700C">
        <w:rPr>
          <w:noProof w:val="0"/>
          <w:snapToGrid w:val="0"/>
        </w:rPr>
        <w:t>Transfer</w:t>
      </w:r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Transfer)</w:t>
      </w:r>
      <w:r w:rsidRPr="00367E0D">
        <w:rPr>
          <w:noProof w:val="0"/>
          <w:snapToGrid w:val="0"/>
        </w:rPr>
        <w:t>,</w:t>
      </w:r>
    </w:p>
    <w:p w14:paraId="7539C8A7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{PDUSessionResource</w:t>
      </w:r>
      <w:r w:rsidRPr="00367E0D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ItemSUSReq-ExtIEs} }</w:t>
      </w:r>
      <w:r w:rsidRPr="00556C4F">
        <w:rPr>
          <w:noProof w:val="0"/>
          <w:snapToGrid w:val="0"/>
        </w:rPr>
        <w:tab/>
        <w:t>OPTIONAL,</w:t>
      </w:r>
    </w:p>
    <w:p w14:paraId="44D3A9B3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4318BA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07221BC3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428FB240" w14:textId="77777777" w:rsidR="008E45DF" w:rsidRPr="00556C4F" w:rsidRDefault="008E45DF" w:rsidP="008E45DF">
      <w:pPr>
        <w:pStyle w:val="PL"/>
        <w:rPr>
          <w:noProof w:val="0"/>
          <w:snapToGrid w:val="0"/>
        </w:rPr>
      </w:pPr>
    </w:p>
    <w:p w14:paraId="1DB613C0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 NGAP-PROTOCOL-EXTENSION ::= {</w:t>
      </w:r>
    </w:p>
    <w:p w14:paraId="6D205FB3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E0443A7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4A40741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33B71B2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PDUSessionResourceSwitchedList ::= SEQUENCE (SIZE(1..maxnoofPDUSessions)) OF PDUSessionResourceSwitchedItem</w:t>
      </w:r>
    </w:p>
    <w:p w14:paraId="129ABA5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4EC1E8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 ::= SEQUENCE {</w:t>
      </w:r>
    </w:p>
    <w:p w14:paraId="015D243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D42809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PathSwitchRequestAcknowledgeTransfer),</w:t>
      </w:r>
    </w:p>
    <w:p w14:paraId="2B4CB07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PDUSessionResourceSwitchedItem-ExtIEs} }</w:t>
      </w:r>
      <w:r w:rsidRPr="001D2E49">
        <w:rPr>
          <w:noProof w:val="0"/>
          <w:snapToGrid w:val="0"/>
        </w:rPr>
        <w:tab/>
        <w:t>OPTIONAL,</w:t>
      </w:r>
    </w:p>
    <w:p w14:paraId="381AE23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64D35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0C5A0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9E71CB5" w14:textId="77777777" w:rsidR="008E45DF" w:rsidRDefault="008E45DF" w:rsidP="008E45DF">
      <w:pPr>
        <w:pStyle w:val="PL"/>
        <w:rPr>
          <w:rFonts w:eastAsia="DengXian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724514E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F3F06B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F20BA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B6BA3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412F66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PDUSessionResourceToBeSwitchedDLList ::= SEQUENCE (SIZE(1..maxnoofPDUSessions)) OF PDUSessionResourceToBeSwitchedDLItem</w:t>
      </w:r>
    </w:p>
    <w:p w14:paraId="06836AC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AA4A90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 ::= SEQUENCE {</w:t>
      </w:r>
    </w:p>
    <w:p w14:paraId="19F4CBE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F403C6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PathSwitchRequestTransfer),</w:t>
      </w:r>
    </w:p>
    <w:p w14:paraId="3E5A3E8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PDUSessionResourceToBeSwitchedDLItem-ExtIEs} }</w:t>
      </w:r>
      <w:r w:rsidRPr="001D2E49">
        <w:rPr>
          <w:noProof w:val="0"/>
          <w:snapToGrid w:val="0"/>
        </w:rPr>
        <w:tab/>
        <w:t>OPTIONAL,</w:t>
      </w:r>
    </w:p>
    <w:p w14:paraId="271E2F6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0CE17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31D59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3DCC3E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PDUSessionResourceToBeSwitchedDLItem-ExtIEs NGAP-PROTOCOL-EXTENSION ::= {</w:t>
      </w:r>
    </w:p>
    <w:p w14:paraId="47541C8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D850C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5A07A74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8866D8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PDUSessionResourceToReleaseListHOCmd ::= SEQUENCE (SIZE(1..maxnoofPDUSessions)) OF PDUSessionResourceToReleaseItemHOCmd</w:t>
      </w:r>
    </w:p>
    <w:p w14:paraId="58250B59" w14:textId="77777777" w:rsidR="008E45DF" w:rsidRPr="001D2E49" w:rsidRDefault="008E45DF" w:rsidP="008E45DF">
      <w:pPr>
        <w:pStyle w:val="PL"/>
        <w:rPr>
          <w:snapToGrid w:val="0"/>
        </w:rPr>
      </w:pPr>
    </w:p>
    <w:p w14:paraId="2031498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 ::= SEQUENCE {</w:t>
      </w:r>
    </w:p>
    <w:p w14:paraId="1DDF4F2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AEBABF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handoverPreparationUnsuccessfulTransfer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HandoverPreparationUnsuccessfulTransfer),</w:t>
      </w:r>
    </w:p>
    <w:p w14:paraId="5E2FCED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{PDUSessionResourceToReleaseItemHOCmd-ExtIEs} }</w:t>
      </w:r>
      <w:r w:rsidRPr="001D2E49">
        <w:rPr>
          <w:snapToGrid w:val="0"/>
        </w:rPr>
        <w:tab/>
        <w:t>OPTIONAL,</w:t>
      </w:r>
    </w:p>
    <w:p w14:paraId="6B1EA78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20CEFC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589A10" w14:textId="77777777" w:rsidR="008E45DF" w:rsidRPr="001D2E49" w:rsidRDefault="008E45DF" w:rsidP="008E45DF">
      <w:pPr>
        <w:pStyle w:val="PL"/>
        <w:rPr>
          <w:snapToGrid w:val="0"/>
        </w:rPr>
      </w:pPr>
    </w:p>
    <w:p w14:paraId="031B24B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PDUSessionResourceToReleaseItemHOCmd-ExtIEs NGAP-PROTOCOL-EXTENSION ::= {</w:t>
      </w:r>
    </w:p>
    <w:p w14:paraId="435B5BB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DA44E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928FCA" w14:textId="77777777" w:rsidR="008E45DF" w:rsidRPr="001D2E49" w:rsidRDefault="008E45DF" w:rsidP="008E45DF">
      <w:pPr>
        <w:pStyle w:val="PL"/>
        <w:rPr>
          <w:snapToGrid w:val="0"/>
        </w:rPr>
      </w:pPr>
    </w:p>
    <w:p w14:paraId="53A2F67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PDUSessionResourceToReleaseListRelCmd ::= SEQUENCE (SIZE(1..maxnoofPDUSessions)) OF PDUSessionResourceToReleaseItemRelCmd</w:t>
      </w:r>
    </w:p>
    <w:p w14:paraId="2DD7563B" w14:textId="77777777" w:rsidR="008E45DF" w:rsidRPr="001D2E49" w:rsidRDefault="008E45DF" w:rsidP="008E45DF">
      <w:pPr>
        <w:pStyle w:val="PL"/>
        <w:rPr>
          <w:snapToGrid w:val="0"/>
        </w:rPr>
      </w:pPr>
    </w:p>
    <w:p w14:paraId="3913E51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 ::= SEQUENCE {</w:t>
      </w:r>
    </w:p>
    <w:p w14:paraId="4B4833B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BF3D7B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PDUSessionResourceReleaseCommandTransfer),</w:t>
      </w:r>
    </w:p>
    <w:p w14:paraId="44A6FC6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{PDUSessionResourceToReleaseItemRelCmd-ExtIEs} }</w:t>
      </w:r>
      <w:r w:rsidRPr="001D2E49">
        <w:rPr>
          <w:snapToGrid w:val="0"/>
        </w:rPr>
        <w:tab/>
        <w:t>OPTIONAL,</w:t>
      </w:r>
    </w:p>
    <w:p w14:paraId="552D66A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C8558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863114" w14:textId="77777777" w:rsidR="008E45DF" w:rsidRPr="001D2E49" w:rsidRDefault="008E45DF" w:rsidP="008E45DF">
      <w:pPr>
        <w:pStyle w:val="PL"/>
        <w:rPr>
          <w:snapToGrid w:val="0"/>
        </w:rPr>
      </w:pPr>
    </w:p>
    <w:p w14:paraId="28158A9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PDUSessionResourceToReleaseItemRelCmd-ExtIEs NGAP-PROTOCOL-EXTENSION ::= {</w:t>
      </w:r>
    </w:p>
    <w:p w14:paraId="5D733AF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A91934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3897B5" w14:textId="77777777" w:rsidR="008E45DF" w:rsidRPr="001D2E49" w:rsidRDefault="008E45DF" w:rsidP="008E45DF">
      <w:pPr>
        <w:pStyle w:val="PL"/>
        <w:rPr>
          <w:snapToGrid w:val="0"/>
        </w:rPr>
      </w:pPr>
    </w:p>
    <w:p w14:paraId="6821075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PDUSessionType ::= ENUMERATED {</w:t>
      </w:r>
    </w:p>
    <w:p w14:paraId="5622A55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0A2DB83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17003BD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7F04939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6D9F556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149B73B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B3B2C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DDB6E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6BEDAD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 ::= SEQUENCE {</w:t>
      </w:r>
    </w:p>
    <w:p w14:paraId="52DE4DE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355FBB6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34A4935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{PDUSessionUsageReport-ExtIEs} } OPTIONAL,</w:t>
      </w:r>
    </w:p>
    <w:p w14:paraId="28B54A4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DF0095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A3569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13E1F6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PDUSessionUsageReport-ExtIEs NGAP-PROTOCOL-EXTENSION ::= {</w:t>
      </w:r>
    </w:p>
    <w:p w14:paraId="7748450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8D12C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174D05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75F266AB" w14:textId="77777777" w:rsidR="008E45DF" w:rsidRDefault="008E45DF" w:rsidP="008E45DF">
      <w:pPr>
        <w:pStyle w:val="PL"/>
        <w:rPr>
          <w:snapToGrid w:val="0"/>
        </w:rPr>
      </w:pPr>
      <w:bookmarkStart w:id="784" w:name="_Hlk148705320"/>
      <w:bookmarkStart w:id="785" w:name="_Hlk152108798"/>
      <w:r>
        <w:rPr>
          <w:snapToGrid w:val="0"/>
        </w:rPr>
        <w:t>PDUsetQoSParameters ::= SEQUENCE {</w:t>
      </w:r>
    </w:p>
    <w:p w14:paraId="6F59B49E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5F72F893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58B6FDE3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PDUsetQoSParameters-ExtIEs } }</w:t>
      </w:r>
      <w:r>
        <w:rPr>
          <w:snapToGrid w:val="0"/>
        </w:rPr>
        <w:tab/>
        <w:t>OPTIONAL,</w:t>
      </w:r>
    </w:p>
    <w:p w14:paraId="7F36C92C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D0A9C6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270DF676" w14:textId="77777777" w:rsidR="008E45DF" w:rsidRDefault="008E45DF" w:rsidP="008E45DF">
      <w:pPr>
        <w:pStyle w:val="PL"/>
        <w:rPr>
          <w:snapToGrid w:val="0"/>
        </w:rPr>
      </w:pPr>
    </w:p>
    <w:p w14:paraId="5DB4C523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PDUsetQoSParameters-ExtIEs NGAP-PROTOCOL-EXTENSION ::= {</w:t>
      </w:r>
    </w:p>
    <w:p w14:paraId="7AFBB95C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0302F9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95CA5F" w14:textId="77777777" w:rsidR="008E45DF" w:rsidRPr="002E00DE" w:rsidRDefault="008E45DF" w:rsidP="008E45DF">
      <w:pPr>
        <w:pStyle w:val="PL"/>
      </w:pPr>
    </w:p>
    <w:p w14:paraId="79817606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PDUsetQoSInformation</w:t>
      </w:r>
      <w:r>
        <w:rPr>
          <w:snapToGrid w:val="0"/>
        </w:rPr>
        <w:tab/>
        <w:t>::= SEQUENCE {</w:t>
      </w:r>
    </w:p>
    <w:p w14:paraId="7699CA60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pduSetDelayBudget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4F5AB02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pduSetErrorRate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AE0F04" w14:textId="77777777" w:rsidR="008E45DF" w:rsidRPr="00B626B2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</w:rPr>
        <w:tab/>
        <w:t>pduSetIntegratedHandlingInformation</w:t>
      </w:r>
      <w:r>
        <w:rPr>
          <w:snapToGrid w:val="0"/>
        </w:rPr>
        <w:tab/>
      </w:r>
      <w:r>
        <w:rPr>
          <w:snapToGrid w:val="0"/>
        </w:rPr>
        <w:tab/>
        <w:t>ENUMERATED {true, false, ...}</w:t>
      </w:r>
      <w:r>
        <w:rPr>
          <w:snapToGrid w:val="0"/>
        </w:rPr>
        <w:tab/>
      </w:r>
      <w:r w:rsidRPr="00B626B2">
        <w:rPr>
          <w:snapToGrid w:val="0"/>
          <w:lang w:val="fr-FR"/>
        </w:rPr>
        <w:t>OPTIONAL,</w:t>
      </w:r>
    </w:p>
    <w:p w14:paraId="3382FB7F" w14:textId="77777777" w:rsidR="008E45DF" w:rsidRDefault="008E45DF" w:rsidP="008E45DF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ab/>
      </w:r>
      <w:bookmarkStart w:id="786" w:name="_Hlk161300533"/>
      <w:r w:rsidRPr="00B626B2">
        <w:rPr>
          <w:snapToGrid w:val="0"/>
          <w:lang w:val="fr-FR"/>
        </w:rPr>
        <w:t>iE-Extensions</w:t>
      </w:r>
      <w:bookmarkEnd w:id="786"/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  <w:t>ProtocolExtensionContainer { { PDUsetQoSInformation-ExtIEs } }</w:t>
      </w:r>
      <w:r w:rsidRPr="00B626B2">
        <w:rPr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42F71852" w14:textId="77777777" w:rsidR="008E45DF" w:rsidRPr="00B626B2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C6CCBD2" w14:textId="77777777" w:rsidR="008E45DF" w:rsidRPr="00B626B2" w:rsidRDefault="008E45DF" w:rsidP="008E45DF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}</w:t>
      </w:r>
    </w:p>
    <w:p w14:paraId="14D3FC73" w14:textId="77777777" w:rsidR="008E45DF" w:rsidRPr="00B626B2" w:rsidRDefault="008E45DF" w:rsidP="008E45DF">
      <w:pPr>
        <w:pStyle w:val="PL"/>
        <w:rPr>
          <w:snapToGrid w:val="0"/>
          <w:lang w:val="fr-FR"/>
        </w:rPr>
      </w:pPr>
    </w:p>
    <w:p w14:paraId="2388945B" w14:textId="77777777" w:rsidR="008E45DF" w:rsidRPr="00B626B2" w:rsidRDefault="008E45DF" w:rsidP="008E45DF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PDUsetQoSInformation-ExtIEs NGAP-PROTOCOL-EXTENSION ::= {</w:t>
      </w:r>
    </w:p>
    <w:p w14:paraId="49B032F6" w14:textId="77777777" w:rsidR="008E45DF" w:rsidRDefault="008E45DF" w:rsidP="008E45DF">
      <w:pPr>
        <w:pStyle w:val="PL"/>
        <w:rPr>
          <w:snapToGrid w:val="0"/>
        </w:rPr>
      </w:pPr>
      <w:r w:rsidRPr="00B626B2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79FE149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925FCD" w14:textId="77777777" w:rsidR="008E45DF" w:rsidRDefault="008E45DF" w:rsidP="008E45DF">
      <w:pPr>
        <w:pStyle w:val="PL"/>
        <w:rPr>
          <w:snapToGrid w:val="0"/>
        </w:rPr>
      </w:pPr>
    </w:p>
    <w:bookmarkEnd w:id="784"/>
    <w:p w14:paraId="5971EA60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PDUSetbasedHandlingIndicator ::= ENUMERATED {supported, ...}</w:t>
      </w:r>
    </w:p>
    <w:bookmarkEnd w:id="785"/>
    <w:p w14:paraId="023959D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D385555" w14:textId="77777777" w:rsidR="008E45DF" w:rsidRPr="00402ED9" w:rsidRDefault="008E45DF" w:rsidP="008E45DF">
      <w:pPr>
        <w:pStyle w:val="PL"/>
        <w:rPr>
          <w:snapToGrid w:val="0"/>
        </w:rPr>
      </w:pPr>
      <w:r w:rsidRPr="00402ED9">
        <w:rPr>
          <w:snapToGrid w:val="0"/>
        </w:rPr>
        <w:t>PEIPSassistanceInformation ::= SEQUENCE {</w:t>
      </w:r>
    </w:p>
    <w:p w14:paraId="252EA1FB" w14:textId="77777777" w:rsidR="008E45DF" w:rsidRPr="00C53F0E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C53F0E">
        <w:rPr>
          <w:snapToGrid w:val="0"/>
          <w:lang w:val="fr-FR"/>
        </w:rPr>
        <w:t>cNsubgroupID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CNsubgroupID,</w:t>
      </w:r>
    </w:p>
    <w:p w14:paraId="0908ED95" w14:textId="77777777" w:rsidR="008E45DF" w:rsidRPr="00684A5C" w:rsidRDefault="008E45DF" w:rsidP="008E45DF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368F26F9" w14:textId="77777777" w:rsidR="008E45DF" w:rsidRPr="00684A5C" w:rsidRDefault="008E45DF" w:rsidP="008E45DF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2CD700FD" w14:textId="77777777" w:rsidR="008E45DF" w:rsidRPr="00684A5C" w:rsidRDefault="008E45DF" w:rsidP="008E45DF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}</w:t>
      </w:r>
    </w:p>
    <w:p w14:paraId="4F4DBE47" w14:textId="77777777" w:rsidR="008E45DF" w:rsidRPr="00684A5C" w:rsidRDefault="008E45DF" w:rsidP="008E45DF">
      <w:pPr>
        <w:pStyle w:val="PL"/>
        <w:rPr>
          <w:snapToGrid w:val="0"/>
          <w:lang w:val="fr-FR"/>
        </w:rPr>
      </w:pPr>
    </w:p>
    <w:p w14:paraId="748997DC" w14:textId="77777777" w:rsidR="008E45DF" w:rsidRPr="00684A5C" w:rsidRDefault="008E45DF" w:rsidP="008E45DF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5D93CC9B" w14:textId="77777777" w:rsidR="008E45DF" w:rsidRPr="00E501F3" w:rsidRDefault="008E45DF" w:rsidP="008E45DF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0A1D2F8D" w14:textId="77777777" w:rsidR="008E45DF" w:rsidRDefault="008E45DF" w:rsidP="008E45DF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1CB5F483" w14:textId="77777777" w:rsidR="008E45DF" w:rsidRDefault="008E45DF" w:rsidP="008E45DF">
      <w:pPr>
        <w:pStyle w:val="PL"/>
        <w:rPr>
          <w:snapToGrid w:val="0"/>
        </w:rPr>
      </w:pPr>
    </w:p>
    <w:p w14:paraId="0B721997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334C5AB9" w14:textId="77777777" w:rsidR="008E45DF" w:rsidRDefault="008E45DF" w:rsidP="008E45DF">
      <w:pPr>
        <w:pStyle w:val="PL"/>
        <w:rPr>
          <w:snapToGrid w:val="0"/>
        </w:rPr>
      </w:pPr>
    </w:p>
    <w:p w14:paraId="13412CC6" w14:textId="77777777" w:rsidR="008E45DF" w:rsidRDefault="008E45DF" w:rsidP="008E45DF">
      <w:pPr>
        <w:pStyle w:val="PL"/>
      </w:pPr>
      <w:r>
        <w:t>PeriodicityBound ::= SEQUENCE {</w:t>
      </w:r>
    </w:p>
    <w:p w14:paraId="465F58EF" w14:textId="77777777" w:rsidR="008E45DF" w:rsidRDefault="008E45DF" w:rsidP="008E45DF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52E39AB8" w14:textId="77777777" w:rsidR="008E45DF" w:rsidRDefault="008E45DF" w:rsidP="008E45DF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00B37324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{PeriodicityBound-ExtIEs} } OPTIONAL,</w:t>
      </w:r>
    </w:p>
    <w:p w14:paraId="7F54EDF0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839036D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E455FEA" w14:textId="77777777" w:rsidR="008E45DF" w:rsidRDefault="008E45DF" w:rsidP="008E45DF">
      <w:pPr>
        <w:pStyle w:val="PL"/>
        <w:rPr>
          <w:snapToGrid w:val="0"/>
          <w:lang w:eastAsia="zh-CN"/>
        </w:rPr>
      </w:pPr>
    </w:p>
    <w:p w14:paraId="067D5C78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PeriodicityBound-ExtIEs NGAP-PROTOCOL-EXTENSION ::= {</w:t>
      </w:r>
    </w:p>
    <w:p w14:paraId="12510D83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A800A9E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D2439CC" w14:textId="77777777" w:rsidR="008E45DF" w:rsidRDefault="008E45DF" w:rsidP="008E45DF">
      <w:pPr>
        <w:pStyle w:val="PL"/>
      </w:pPr>
    </w:p>
    <w:p w14:paraId="61CA1E40" w14:textId="77777777" w:rsidR="008E45DF" w:rsidRDefault="008E45DF" w:rsidP="008E45DF">
      <w:pPr>
        <w:pStyle w:val="PL"/>
      </w:pPr>
      <w:r>
        <w:t>PeriodicityList ::= SEQUENCE {</w:t>
      </w:r>
    </w:p>
    <w:p w14:paraId="21F7609B" w14:textId="77777777" w:rsidR="008E45DF" w:rsidRDefault="008E45DF" w:rsidP="008E45DF">
      <w:pPr>
        <w:pStyle w:val="PL"/>
      </w:pPr>
      <w:r>
        <w:tab/>
        <w:t>allowedPeriodicityList</w:t>
      </w:r>
      <w:r>
        <w:tab/>
      </w:r>
      <w:r>
        <w:tab/>
      </w:r>
      <w:r>
        <w:tab/>
        <w:t>AllowedPeriodicityList,</w:t>
      </w:r>
    </w:p>
    <w:p w14:paraId="2A41EE9B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{PeriodicityList-ExtIEs} } OPTIONAL,</w:t>
      </w:r>
    </w:p>
    <w:p w14:paraId="3E6B710C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ADCB0CD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F778157" w14:textId="77777777" w:rsidR="008E45DF" w:rsidRDefault="008E45DF" w:rsidP="008E45DF">
      <w:pPr>
        <w:pStyle w:val="PL"/>
        <w:rPr>
          <w:snapToGrid w:val="0"/>
          <w:lang w:eastAsia="zh-CN"/>
        </w:rPr>
      </w:pPr>
    </w:p>
    <w:p w14:paraId="66A9AA6A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PeriodicityList-ExtIEs NGAP-PROTOCOL-EXTENSION ::= {</w:t>
      </w:r>
    </w:p>
    <w:p w14:paraId="15FB8D1C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E613486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228F237" w14:textId="77777777" w:rsidR="008E45DF" w:rsidRDefault="008E45DF" w:rsidP="008E45DF">
      <w:pPr>
        <w:pStyle w:val="PL"/>
        <w:rPr>
          <w:snapToGrid w:val="0"/>
          <w:lang w:eastAsia="zh-CN"/>
        </w:rPr>
      </w:pPr>
    </w:p>
    <w:p w14:paraId="17E0F370" w14:textId="77777777" w:rsidR="008E45DF" w:rsidRDefault="008E45DF" w:rsidP="008E45DF">
      <w:pPr>
        <w:pStyle w:val="PL"/>
        <w:rPr>
          <w:snapToGrid w:val="0"/>
        </w:rPr>
      </w:pPr>
      <w:r>
        <w:lastRenderedPageBreak/>
        <w:t xml:space="preserve">AllowedPeriodicityList ::= </w:t>
      </w:r>
      <w:r>
        <w:rPr>
          <w:snapToGrid w:val="0"/>
        </w:rPr>
        <w:t>SEQUENCE (SIZE(1..</w:t>
      </w:r>
      <w:r>
        <w:rPr>
          <w:szCs w:val="16"/>
        </w:rPr>
        <w:t>maxnoofPeriodicities</w:t>
      </w:r>
      <w:r>
        <w:rPr>
          <w:snapToGrid w:val="0"/>
        </w:rPr>
        <w:t>)) OF Periodicity</w:t>
      </w:r>
    </w:p>
    <w:p w14:paraId="2BE7BFCB" w14:textId="77777777" w:rsidR="008E45DF" w:rsidRDefault="008E45DF" w:rsidP="008E45DF">
      <w:pPr>
        <w:pStyle w:val="PL"/>
      </w:pPr>
    </w:p>
    <w:p w14:paraId="74B599BF" w14:textId="77777777" w:rsidR="008E45DF" w:rsidRDefault="008E45DF" w:rsidP="008E45DF">
      <w:pPr>
        <w:pStyle w:val="PL"/>
      </w:pPr>
      <w:r>
        <w:t>PeriodicityRange ::= CHOICE {</w:t>
      </w:r>
    </w:p>
    <w:p w14:paraId="75D82DC5" w14:textId="77777777" w:rsidR="008E45DF" w:rsidRPr="00A40145" w:rsidRDefault="008E45DF" w:rsidP="008E45DF">
      <w:pPr>
        <w:pStyle w:val="PL"/>
      </w:pPr>
      <w:r>
        <w:tab/>
        <w:t>periodicityBound</w:t>
      </w:r>
      <w:r w:rsidRPr="00A40145">
        <w:tab/>
      </w:r>
      <w:r w:rsidRPr="00A40145">
        <w:tab/>
      </w:r>
      <w:r w:rsidRPr="00A40145">
        <w:tab/>
      </w:r>
      <w:r w:rsidRPr="00A40145">
        <w:tab/>
        <w:t>PeriodicityBound,</w:t>
      </w:r>
    </w:p>
    <w:p w14:paraId="0160C24D" w14:textId="77777777" w:rsidR="008E45DF" w:rsidRPr="00A40145" w:rsidRDefault="008E45DF" w:rsidP="008E45DF">
      <w:pPr>
        <w:pStyle w:val="PL"/>
      </w:pPr>
      <w:r w:rsidRPr="00A40145">
        <w:tab/>
        <w:t>periodicityList</w:t>
      </w:r>
      <w:r w:rsidRPr="00A40145">
        <w:tab/>
      </w:r>
      <w:r w:rsidRPr="00A40145">
        <w:tab/>
      </w:r>
      <w:r w:rsidRPr="00A40145">
        <w:tab/>
      </w:r>
      <w:r w:rsidRPr="00A40145">
        <w:tab/>
      </w:r>
      <w:r w:rsidRPr="00A40145">
        <w:tab/>
        <w:t>AllowedPeriodicityList,</w:t>
      </w:r>
    </w:p>
    <w:p w14:paraId="780AAE74" w14:textId="77777777" w:rsidR="008E45DF" w:rsidRDefault="008E45DF" w:rsidP="008E45DF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PeriodicityRange</w:t>
      </w:r>
      <w:r>
        <w:rPr>
          <w:snapToGrid w:val="0"/>
          <w:lang w:eastAsia="zh-CN"/>
        </w:rPr>
        <w:t>-ExtIEs} }</w:t>
      </w:r>
    </w:p>
    <w:p w14:paraId="4CD397F8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C79E5D3" w14:textId="77777777" w:rsidR="008E45DF" w:rsidRDefault="008E45DF" w:rsidP="008E45DF">
      <w:pPr>
        <w:pStyle w:val="PL"/>
        <w:rPr>
          <w:snapToGrid w:val="0"/>
          <w:lang w:eastAsia="zh-CN"/>
        </w:rPr>
      </w:pPr>
    </w:p>
    <w:p w14:paraId="1B72BC9A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t>PeriodicityRange</w:t>
      </w:r>
      <w:r>
        <w:rPr>
          <w:snapToGrid w:val="0"/>
          <w:lang w:eastAsia="zh-CN"/>
        </w:rPr>
        <w:t>-ExtIEs NGAP-PROTOCOL-IES ::= {</w:t>
      </w:r>
    </w:p>
    <w:p w14:paraId="1BBA179F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D28E0A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}</w:t>
      </w:r>
    </w:p>
    <w:p w14:paraId="343FB28D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0AB1881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PeriodicRegistrationUpdateTimer ::= BIT STRING (SIZE(8))</w:t>
      </w:r>
    </w:p>
    <w:p w14:paraId="57BDBA8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4A9E2C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PLMNIdentity ::= OCTET STRING (SIZE(3)) </w:t>
      </w:r>
    </w:p>
    <w:p w14:paraId="246CB672" w14:textId="77777777" w:rsidR="008E45DF" w:rsidRPr="008809C0" w:rsidRDefault="008E45DF" w:rsidP="008E45DF">
      <w:pPr>
        <w:pStyle w:val="PL"/>
        <w:rPr>
          <w:rFonts w:eastAsia="SimSun"/>
          <w:snapToGrid w:val="0"/>
        </w:rPr>
      </w:pPr>
    </w:p>
    <w:p w14:paraId="799FECF5" w14:textId="77777777" w:rsidR="008E45DF" w:rsidRPr="008809C0" w:rsidRDefault="008E45DF" w:rsidP="008E45DF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 ::= SEQUENCE {</w:t>
      </w:r>
    </w:p>
    <w:p w14:paraId="07526007" w14:textId="77777777" w:rsidR="008E45DF" w:rsidRPr="008809C0" w:rsidRDefault="008E45DF" w:rsidP="008E45DF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plmnListforQMC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PLMNListforQMC,</w:t>
      </w:r>
    </w:p>
    <w:p w14:paraId="7E3AAB1B" w14:textId="77777777" w:rsidR="008E45DF" w:rsidRPr="008809C0" w:rsidRDefault="008E45DF" w:rsidP="008E45DF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iE-Extensions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ProtocolExtensionContainer { {PLMNAreaBasedQMC-ExtIEs} } OPTIONAL,</w:t>
      </w:r>
    </w:p>
    <w:p w14:paraId="2BC31E59" w14:textId="77777777" w:rsidR="008E45DF" w:rsidRPr="008809C0" w:rsidRDefault="008E45DF" w:rsidP="008E45DF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777019C4" w14:textId="77777777" w:rsidR="008E45DF" w:rsidRPr="008809C0" w:rsidRDefault="008E45DF" w:rsidP="008E45DF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22996173" w14:textId="77777777" w:rsidR="008E45DF" w:rsidRPr="008809C0" w:rsidRDefault="008E45DF" w:rsidP="008E45DF">
      <w:pPr>
        <w:pStyle w:val="PL"/>
        <w:rPr>
          <w:rFonts w:eastAsia="SimSun"/>
          <w:snapToGrid w:val="0"/>
        </w:rPr>
      </w:pPr>
    </w:p>
    <w:p w14:paraId="713C4C52" w14:textId="77777777" w:rsidR="008E45DF" w:rsidRPr="008809C0" w:rsidRDefault="008E45DF" w:rsidP="008E45DF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PLMNAreaBasedQMC-ExtIEs NGAP-PROTOCOL-EXTENSION ::= {</w:t>
      </w:r>
    </w:p>
    <w:p w14:paraId="3148D3EF" w14:textId="77777777" w:rsidR="008E45DF" w:rsidRPr="008809C0" w:rsidRDefault="008E45DF" w:rsidP="008E45DF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51F75243" w14:textId="77777777" w:rsidR="008E45DF" w:rsidRPr="008809C0" w:rsidRDefault="008E45DF" w:rsidP="008E45DF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181BB766" w14:textId="77777777" w:rsidR="008E45DF" w:rsidRPr="008809C0" w:rsidRDefault="008E45DF" w:rsidP="008E45DF">
      <w:pPr>
        <w:pStyle w:val="PL"/>
        <w:rPr>
          <w:rFonts w:eastAsia="SimSun"/>
          <w:snapToGrid w:val="0"/>
        </w:rPr>
      </w:pPr>
    </w:p>
    <w:p w14:paraId="7A577C79" w14:textId="77777777" w:rsidR="008E45DF" w:rsidRPr="008809C0" w:rsidRDefault="008E45DF" w:rsidP="008E45DF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PLMNListforQMC ::= SEQUENCE (SIZE(1..maxnoofPLMNforQMC)) OF PLMNIdentity</w:t>
      </w:r>
    </w:p>
    <w:p w14:paraId="094F258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C601B7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PLMNSupportList ::= SEQUENCE (SIZE(1..maxnoofPLMNs)) OF PLMNSupportItem</w:t>
      </w:r>
    </w:p>
    <w:p w14:paraId="4E097EA3" w14:textId="77777777" w:rsidR="008E45DF" w:rsidRPr="001D2E49" w:rsidRDefault="008E45DF" w:rsidP="008E45DF">
      <w:pPr>
        <w:pStyle w:val="PL"/>
        <w:rPr>
          <w:snapToGrid w:val="0"/>
        </w:rPr>
      </w:pPr>
    </w:p>
    <w:p w14:paraId="5D4C231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PLMNSupportItem ::= SEQUENCE {</w:t>
      </w:r>
    </w:p>
    <w:p w14:paraId="4CEABDB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647DBEB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470A887D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{PLMNSupportItem-ExtIEs} } OPTIONAL,</w:t>
      </w:r>
    </w:p>
    <w:p w14:paraId="7A22EF9C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94F297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F65C06" w14:textId="77777777" w:rsidR="008E45DF" w:rsidRPr="001D2E49" w:rsidRDefault="008E45DF" w:rsidP="008E45DF">
      <w:pPr>
        <w:pStyle w:val="PL"/>
        <w:rPr>
          <w:snapToGrid w:val="0"/>
        </w:rPr>
      </w:pPr>
    </w:p>
    <w:p w14:paraId="723528F2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PLMNSupportItem-ExtIEs NGAP-PROTOCOL-EXTENSION ::= {</w:t>
      </w:r>
    </w:p>
    <w:p w14:paraId="7C70B2C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bookmarkStart w:id="787" w:name="_Hlk44365036"/>
      <w:r>
        <w:rPr>
          <w:snapToGrid w:val="0"/>
        </w:rPr>
        <w:t>|</w:t>
      </w:r>
    </w:p>
    <w:bookmarkEnd w:id="787"/>
    <w:p w14:paraId="0A87D85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r>
        <w:rPr>
          <w:noProof w:val="0"/>
          <w:snapToGrid w:val="0"/>
        </w:rPr>
        <w:t>{ ID id-ExtendedSliceSupportList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1884075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EF7290">
        <w:rPr>
          <w:rFonts w:eastAsia="Times-Italic"/>
        </w:rPr>
        <w:tab/>
      </w:r>
      <w:r>
        <w:rPr>
          <w:noProof w:val="0"/>
          <w:snapToGrid w:val="0"/>
        </w:rPr>
        <w:t>{ ID id-OnboardingSupport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OnboardingSupport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1C1A0D6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81649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FBC5F9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39E6BD3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 xml:space="preserve"> ::= SEQUENCE {</w:t>
      </w:r>
    </w:p>
    <w:p w14:paraId="63F6E0E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111F78B5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{PNI-</w:t>
      </w:r>
      <w:r w:rsidRPr="00402ED9">
        <w:rPr>
          <w:noProof w:val="0"/>
          <w:lang w:val="fr-FR"/>
        </w:rPr>
        <w:t>NPN-MobilityInformation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F66695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6E4AB5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8DF60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A23768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2D87F88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56562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34848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CCC8E1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bookmarkStart w:id="788" w:name="_Hlk20607447"/>
      <w:r w:rsidRPr="001D2E49">
        <w:rPr>
          <w:noProof w:val="0"/>
          <w:snapToGrid w:val="0"/>
        </w:rPr>
        <w:t>PortNumber ::= OCTET STRING (SIZE(2))</w:t>
      </w:r>
      <w:bookmarkEnd w:id="788"/>
    </w:p>
    <w:p w14:paraId="7E734BB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82D6D9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Pre-emptionCapability ::= ENUMERATED {</w:t>
      </w:r>
    </w:p>
    <w:p w14:paraId="71D25B9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2E11E92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002B84D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93307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B7770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E5E7DC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Pre-emptionVulnerability ::= ENUMERATED {</w:t>
      </w:r>
    </w:p>
    <w:p w14:paraId="2A0BBED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not-pre-emptable,</w:t>
      </w:r>
    </w:p>
    <w:p w14:paraId="1FA4200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pre-emptable,</w:t>
      </w:r>
    </w:p>
    <w:p w14:paraId="766CBC8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894BA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29145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CFF694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PriorityLevelARP ::= INTEGER (1..15)</w:t>
      </w:r>
    </w:p>
    <w:p w14:paraId="4D7606A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3E93FC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PriorityLevelQos ::= INTEGER (1..127, ...)</w:t>
      </w:r>
    </w:p>
    <w:p w14:paraId="6640A7B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96EB29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 ::= CHOICE {</w:t>
      </w:r>
    </w:p>
    <w:p w14:paraId="06C6B4B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100F59C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37F3C87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{PWSFailedCellIDList-ExtIEs} }</w:t>
      </w:r>
    </w:p>
    <w:p w14:paraId="1E5F28C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ACD53A" w14:textId="77777777" w:rsidR="008E45DF" w:rsidRPr="001D2E49" w:rsidRDefault="008E45DF" w:rsidP="008E45DF">
      <w:pPr>
        <w:pStyle w:val="PL"/>
        <w:rPr>
          <w:snapToGrid w:val="0"/>
        </w:rPr>
      </w:pPr>
    </w:p>
    <w:p w14:paraId="587CF7F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PWSFailedCellIDList-ExtIEs NGAP-PROTOCOL-IES ::= {</w:t>
      </w:r>
    </w:p>
    <w:p w14:paraId="4D41E67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34643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F54FCD" w14:textId="77777777" w:rsidR="008E45DF" w:rsidRDefault="008E45DF" w:rsidP="008E45DF">
      <w:pPr>
        <w:pStyle w:val="PL"/>
        <w:outlineLvl w:val="3"/>
        <w:rPr>
          <w:snapToGrid w:val="0"/>
          <w:lang w:val="en-US" w:eastAsia="zh-CN"/>
        </w:rPr>
      </w:pPr>
    </w:p>
    <w:p w14:paraId="16031968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PNI-NPN-AreaScopeofMDT ::= SEQUENCE </w:t>
      </w:r>
      <w:r>
        <w:rPr>
          <w:snapToGrid w:val="0"/>
          <w:lang w:val="en-US" w:eastAsia="zh-CN"/>
        </w:rPr>
        <w:t>{</w:t>
      </w:r>
    </w:p>
    <w:p w14:paraId="0FF26B86" w14:textId="77777777" w:rsidR="008E45DF" w:rsidRPr="005F2715" w:rsidRDefault="008E45DF" w:rsidP="008E45DF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</w:rPr>
        <w:t>cAGListforMDT</w:t>
      </w:r>
      <w:r>
        <w:rPr>
          <w:snapToGrid w:val="0"/>
        </w:rPr>
        <w:tab/>
      </w:r>
      <w:r>
        <w:rPr>
          <w:snapToGrid w:val="0"/>
        </w:rPr>
        <w:tab/>
        <w:t>CAGListforMDT</w:t>
      </w:r>
      <w:r w:rsidRPr="005F2715">
        <w:rPr>
          <w:snapToGrid w:val="0"/>
        </w:rPr>
        <w:t>,</w:t>
      </w:r>
    </w:p>
    <w:p w14:paraId="6213A4C2" w14:textId="77777777" w:rsidR="008E45DF" w:rsidRPr="00EF2CB9" w:rsidRDefault="008E45DF" w:rsidP="008E45DF">
      <w:pPr>
        <w:pStyle w:val="PL"/>
        <w:rPr>
          <w:snapToGrid w:val="0"/>
        </w:rPr>
      </w:pPr>
      <w:r w:rsidRPr="005F2715">
        <w:rPr>
          <w:snapToGrid w:val="0"/>
        </w:rPr>
        <w:tab/>
      </w:r>
      <w:r w:rsidRPr="00EF2CB9">
        <w:rPr>
          <w:snapToGrid w:val="0"/>
        </w:rPr>
        <w:t>iE-Extensions</w:t>
      </w:r>
      <w:r w:rsidRPr="00EF2CB9">
        <w:rPr>
          <w:snapToGrid w:val="0"/>
        </w:rPr>
        <w:tab/>
      </w:r>
      <w:r w:rsidRPr="00EF2CB9">
        <w:rPr>
          <w:snapToGrid w:val="0"/>
        </w:rPr>
        <w:tab/>
        <w:t>ProtocolExtensionContainer { {</w:t>
      </w:r>
      <w:r w:rsidRPr="002315C1">
        <w:rPr>
          <w:snapToGrid w:val="0"/>
          <w:lang w:eastAsia="zh-CN"/>
        </w:rPr>
        <w:t>PNI-NPN-AreaScopeofMDT</w:t>
      </w:r>
      <w:r w:rsidRPr="00EF2CB9">
        <w:rPr>
          <w:snapToGrid w:val="0"/>
        </w:rPr>
        <w:t>-ExtIEs} } OPTIONAL,</w:t>
      </w:r>
    </w:p>
    <w:p w14:paraId="26A47F58" w14:textId="77777777" w:rsidR="008E45DF" w:rsidRPr="002315C1" w:rsidRDefault="008E45DF" w:rsidP="008E45DF">
      <w:pPr>
        <w:pStyle w:val="PL"/>
        <w:rPr>
          <w:snapToGrid w:val="0"/>
        </w:rPr>
      </w:pPr>
      <w:r w:rsidRPr="00EF2CB9">
        <w:rPr>
          <w:snapToGrid w:val="0"/>
        </w:rPr>
        <w:tab/>
      </w:r>
      <w:r w:rsidRPr="002315C1">
        <w:rPr>
          <w:snapToGrid w:val="0"/>
        </w:rPr>
        <w:t>...</w:t>
      </w:r>
    </w:p>
    <w:p w14:paraId="0FB616C8" w14:textId="77777777" w:rsidR="008E45DF" w:rsidRPr="002315C1" w:rsidRDefault="008E45DF" w:rsidP="008E45DF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5794B8E4" w14:textId="77777777" w:rsidR="008E45DF" w:rsidRPr="002315C1" w:rsidRDefault="008E45DF" w:rsidP="008E45DF">
      <w:pPr>
        <w:pStyle w:val="PL"/>
        <w:rPr>
          <w:snapToGrid w:val="0"/>
        </w:rPr>
      </w:pPr>
    </w:p>
    <w:p w14:paraId="7F85F28B" w14:textId="77777777" w:rsidR="008E45DF" w:rsidRPr="002315C1" w:rsidRDefault="008E45DF" w:rsidP="008E45DF">
      <w:pPr>
        <w:pStyle w:val="PL"/>
        <w:rPr>
          <w:snapToGrid w:val="0"/>
        </w:rPr>
      </w:pPr>
      <w:r w:rsidRPr="002315C1">
        <w:rPr>
          <w:snapToGrid w:val="0"/>
        </w:rPr>
        <w:t>PNI-NPN-AreaScopeofMDT-ExtIEs NGAP-PROTOCOL-EXTENSION ::= {</w:t>
      </w:r>
    </w:p>
    <w:p w14:paraId="50B6B807" w14:textId="77777777" w:rsidR="008E45DF" w:rsidRPr="002315C1" w:rsidRDefault="008E45DF" w:rsidP="008E45DF">
      <w:pPr>
        <w:pStyle w:val="PL"/>
        <w:rPr>
          <w:snapToGrid w:val="0"/>
        </w:rPr>
      </w:pPr>
      <w:r w:rsidRPr="002315C1">
        <w:rPr>
          <w:snapToGrid w:val="0"/>
        </w:rPr>
        <w:tab/>
        <w:t>...</w:t>
      </w:r>
    </w:p>
    <w:p w14:paraId="0CBED65D" w14:textId="77777777" w:rsidR="008E45DF" w:rsidRPr="002315C1" w:rsidRDefault="008E45DF" w:rsidP="008E45DF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10325DE4" w14:textId="77777777" w:rsidR="008E45DF" w:rsidRDefault="008E45DF" w:rsidP="008E45DF">
      <w:pPr>
        <w:pStyle w:val="PL"/>
        <w:rPr>
          <w:snapToGrid w:val="0"/>
          <w:lang w:val="en-US" w:eastAsia="zh-CN"/>
        </w:rPr>
      </w:pPr>
    </w:p>
    <w:p w14:paraId="7748BED4" w14:textId="77777777" w:rsidR="008E45DF" w:rsidRPr="005F2715" w:rsidRDefault="008E45DF" w:rsidP="008E45DF">
      <w:pPr>
        <w:pStyle w:val="PL"/>
        <w:rPr>
          <w:snapToGrid w:val="0"/>
        </w:rPr>
      </w:pPr>
      <w:r>
        <w:t>PNI-N</w:t>
      </w:r>
      <w:r>
        <w:rPr>
          <w:rFonts w:hint="eastAsia"/>
        </w:rPr>
        <w:t>PN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3CCDC466" w14:textId="77777777" w:rsidR="008E45DF" w:rsidRPr="005F2715" w:rsidRDefault="008E45DF" w:rsidP="008E45DF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>AGListforMDT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CAGListforMDT</w:t>
      </w:r>
      <w:r w:rsidRPr="005F2715">
        <w:rPr>
          <w:snapToGrid w:val="0"/>
        </w:rPr>
        <w:t>,</w:t>
      </w:r>
    </w:p>
    <w:p w14:paraId="3CF460C9" w14:textId="77777777" w:rsidR="008E45DF" w:rsidRDefault="008E45DF" w:rsidP="008E45DF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{PNI-NPNBasedMDT-ExtIEs} } OPTIONAL,</w:t>
      </w:r>
    </w:p>
    <w:p w14:paraId="0631CFCC" w14:textId="77777777" w:rsidR="008E45DF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FFD713E" w14:textId="77777777" w:rsidR="008E45DF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8EE30D6" w14:textId="77777777" w:rsidR="008E45DF" w:rsidRDefault="008E45DF" w:rsidP="008E45DF">
      <w:pPr>
        <w:pStyle w:val="PL"/>
        <w:rPr>
          <w:snapToGrid w:val="0"/>
          <w:lang w:val="fr-FR"/>
        </w:rPr>
      </w:pPr>
    </w:p>
    <w:p w14:paraId="64D46F5C" w14:textId="77777777" w:rsidR="008E45DF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PNI-NPNBasedMDT-ExtIEs NGAP-PROTOCOL-EXTENSION ::= {</w:t>
      </w:r>
    </w:p>
    <w:p w14:paraId="44C112BC" w14:textId="77777777" w:rsidR="008E45DF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DF888DE" w14:textId="77777777" w:rsidR="008E45DF" w:rsidRPr="00EF2CB9" w:rsidRDefault="008E45DF" w:rsidP="008E45DF">
      <w:pPr>
        <w:pStyle w:val="PL"/>
        <w:outlineLvl w:val="3"/>
        <w:rPr>
          <w:noProof w:val="0"/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2A78CEF" w14:textId="77777777" w:rsidR="008E45DF" w:rsidRPr="00EF2CB9" w:rsidRDefault="008E45DF" w:rsidP="008E45DF">
      <w:pPr>
        <w:pStyle w:val="PL"/>
        <w:rPr>
          <w:noProof w:val="0"/>
          <w:snapToGrid w:val="0"/>
          <w:lang w:val="fr-FR"/>
        </w:rPr>
      </w:pPr>
    </w:p>
    <w:p w14:paraId="70D66FF5" w14:textId="77777777" w:rsidR="008E45DF" w:rsidRPr="00EF2CB9" w:rsidRDefault="008E45DF" w:rsidP="008E45DF">
      <w:pPr>
        <w:pStyle w:val="PL"/>
        <w:rPr>
          <w:snapToGrid w:val="0"/>
          <w:lang w:val="fr-FR"/>
        </w:rPr>
      </w:pPr>
      <w:r w:rsidRPr="00EF2CB9">
        <w:rPr>
          <w:snapToGrid w:val="0"/>
          <w:lang w:val="fr-FR"/>
        </w:rPr>
        <w:t>-- Q</w:t>
      </w:r>
    </w:p>
    <w:p w14:paraId="6D92009E" w14:textId="77777777" w:rsidR="008E45DF" w:rsidRPr="00EF2CB9" w:rsidRDefault="008E45DF" w:rsidP="008E45DF">
      <w:pPr>
        <w:pStyle w:val="PL"/>
        <w:rPr>
          <w:rFonts w:eastAsia="Malgun Gothic"/>
          <w:snapToGrid w:val="0"/>
          <w:lang w:val="fr-FR"/>
        </w:rPr>
      </w:pPr>
    </w:p>
    <w:p w14:paraId="152E8C7C" w14:textId="77777777" w:rsidR="008E45DF" w:rsidRPr="00EF2CB9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SimSun"/>
          <w:lang w:val="fr-FR"/>
        </w:rPr>
        <w:t>QMCConfigInfo</w:t>
      </w:r>
      <w:r w:rsidRPr="00EF2CB9">
        <w:rPr>
          <w:rFonts w:eastAsia="Malgun Gothic"/>
          <w:snapToGrid w:val="0"/>
          <w:lang w:val="fr-FR"/>
        </w:rPr>
        <w:t xml:space="preserve"> ::= SEQUENCE {</w:t>
      </w:r>
    </w:p>
    <w:p w14:paraId="35D037DB" w14:textId="77777777" w:rsidR="008E45DF" w:rsidRPr="00EF2CB9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uEAppLayerMeasInfoList</w:t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  <w:t>UEAppLayerMeasInfoList,</w:t>
      </w:r>
    </w:p>
    <w:p w14:paraId="0FFB98FD" w14:textId="77777777" w:rsidR="008E45DF" w:rsidRPr="00C53F0E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lastRenderedPageBreak/>
        <w:tab/>
      </w:r>
      <w:r w:rsidRPr="00C53F0E">
        <w:rPr>
          <w:rFonts w:eastAsia="Malgun Gothic"/>
          <w:snapToGrid w:val="0"/>
          <w:lang w:val="fr-FR"/>
        </w:rPr>
        <w:t>iE-Extensions</w:t>
      </w:r>
      <w:r w:rsidRPr="00C53F0E">
        <w:rPr>
          <w:rFonts w:eastAsia="Malgun Gothic"/>
          <w:snapToGrid w:val="0"/>
          <w:lang w:val="fr-FR"/>
        </w:rPr>
        <w:tab/>
      </w:r>
      <w:r w:rsidRPr="00C53F0E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C53F0E">
        <w:rPr>
          <w:rFonts w:eastAsia="SimSun"/>
          <w:lang w:val="fr-FR"/>
        </w:rPr>
        <w:t>QMCConfigInfo</w:t>
      </w:r>
      <w:r w:rsidRPr="00C53F0E">
        <w:rPr>
          <w:rFonts w:eastAsia="Malgun Gothic"/>
          <w:snapToGrid w:val="0"/>
          <w:lang w:val="fr-FR"/>
        </w:rPr>
        <w:t>-ExtIEs} } OPTIONAL,</w:t>
      </w:r>
    </w:p>
    <w:p w14:paraId="4228DFE0" w14:textId="77777777" w:rsidR="008E45DF" w:rsidRPr="00EF2CB9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C53F0E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>...</w:t>
      </w:r>
    </w:p>
    <w:p w14:paraId="35217688" w14:textId="77777777" w:rsidR="008E45DF" w:rsidRPr="00EF2CB9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5FCD174C" w14:textId="77777777" w:rsidR="008E45DF" w:rsidRPr="00EF2CB9" w:rsidRDefault="008E45DF" w:rsidP="008E45DF">
      <w:pPr>
        <w:pStyle w:val="PL"/>
        <w:rPr>
          <w:rFonts w:eastAsia="Malgun Gothic"/>
          <w:snapToGrid w:val="0"/>
          <w:lang w:val="fr-FR"/>
        </w:rPr>
      </w:pPr>
    </w:p>
    <w:p w14:paraId="5A039AEB" w14:textId="77777777" w:rsidR="008E45DF" w:rsidRPr="00EF2CB9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SimSun"/>
          <w:lang w:val="fr-FR"/>
        </w:rPr>
        <w:t>QMCConfigInfo</w:t>
      </w:r>
      <w:r w:rsidRPr="00EF2CB9">
        <w:rPr>
          <w:rFonts w:eastAsia="Malgun Gothic"/>
          <w:snapToGrid w:val="0"/>
          <w:lang w:val="fr-FR"/>
        </w:rPr>
        <w:t>-ExtIEs NGAP-PROTOCOL-EXTENSION ::= {</w:t>
      </w:r>
    </w:p>
    <w:p w14:paraId="575B212E" w14:textId="77777777" w:rsidR="008E45DF" w:rsidRPr="00EF2CB9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...</w:t>
      </w:r>
    </w:p>
    <w:p w14:paraId="5E14CC8F" w14:textId="77777777" w:rsidR="008E45DF" w:rsidRPr="00EF2CB9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5EF86489" w14:textId="77777777" w:rsidR="008E45DF" w:rsidRPr="00EF2CB9" w:rsidRDefault="008E45DF" w:rsidP="008E45DF">
      <w:pPr>
        <w:pStyle w:val="PL"/>
        <w:rPr>
          <w:rFonts w:eastAsia="Malgun Gothic"/>
          <w:snapToGrid w:val="0"/>
          <w:lang w:val="fr-FR"/>
        </w:rPr>
      </w:pPr>
    </w:p>
    <w:p w14:paraId="7A35CCC2" w14:textId="77777777" w:rsidR="008E45DF" w:rsidRPr="00EF2CB9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QMCDeactivation ::= SEQUENCE {</w:t>
      </w:r>
    </w:p>
    <w:p w14:paraId="7CFD2B61" w14:textId="77777777" w:rsidR="008E45DF" w:rsidRPr="00EF2CB9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qoEReferenceList</w:t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  <w:t>QoEReferenceList,</w:t>
      </w:r>
    </w:p>
    <w:p w14:paraId="177620A7" w14:textId="77777777" w:rsidR="008E45DF" w:rsidRPr="00402ED9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 QMCDeactivation-ExtIEs} } OPTIONAL,</w:t>
      </w:r>
    </w:p>
    <w:p w14:paraId="29CF5640" w14:textId="77777777" w:rsidR="008E45DF" w:rsidRPr="00EF2CB9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>...</w:t>
      </w:r>
    </w:p>
    <w:p w14:paraId="122C95D7" w14:textId="77777777" w:rsidR="008E45DF" w:rsidRPr="00EF2CB9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537D229C" w14:textId="77777777" w:rsidR="008E45DF" w:rsidRPr="00EF2CB9" w:rsidRDefault="008E45DF" w:rsidP="008E45DF">
      <w:pPr>
        <w:pStyle w:val="PL"/>
        <w:rPr>
          <w:rFonts w:eastAsia="Malgun Gothic"/>
          <w:snapToGrid w:val="0"/>
          <w:lang w:val="fr-FR"/>
        </w:rPr>
      </w:pPr>
    </w:p>
    <w:p w14:paraId="02A59BC8" w14:textId="77777777" w:rsidR="008E45DF" w:rsidRPr="00EF2CB9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QMCDeactivation-ExtIEs NGAP-PROTOCOL-EXTENSION ::= {</w:t>
      </w:r>
    </w:p>
    <w:p w14:paraId="26560AB8" w14:textId="77777777" w:rsidR="008E45DF" w:rsidRPr="00EF2CB9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...</w:t>
      </w:r>
    </w:p>
    <w:p w14:paraId="4DE5FE20" w14:textId="77777777" w:rsidR="008E45DF" w:rsidRPr="00EF2CB9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0B52F4D5" w14:textId="77777777" w:rsidR="008E45DF" w:rsidRPr="00EF2CB9" w:rsidRDefault="008E45DF" w:rsidP="008E45DF">
      <w:pPr>
        <w:pStyle w:val="PL"/>
        <w:rPr>
          <w:rFonts w:eastAsia="Malgun Gothic"/>
          <w:snapToGrid w:val="0"/>
          <w:lang w:val="fr-FR"/>
        </w:rPr>
      </w:pPr>
    </w:p>
    <w:p w14:paraId="088755BE" w14:textId="77777777" w:rsidR="008E45DF" w:rsidRDefault="008E45DF" w:rsidP="008E45DF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QoEReferenceList ::= SEQUENCE (SIZE(1..</w:t>
      </w:r>
      <w:r>
        <w:rPr>
          <w:rFonts w:eastAsia="Malgun Gothic"/>
        </w:rPr>
        <w:t>maxnoofUEAppLayerMeas</w:t>
      </w:r>
      <w:r w:rsidRPr="008809C0">
        <w:rPr>
          <w:rFonts w:eastAsia="Malgun Gothic"/>
          <w:snapToGrid w:val="0"/>
        </w:rPr>
        <w:t>)) OF QoEReference</w:t>
      </w:r>
    </w:p>
    <w:p w14:paraId="4AF0FCA4" w14:textId="77777777" w:rsidR="008E45DF" w:rsidRPr="008809C0" w:rsidRDefault="008E45DF" w:rsidP="008E45DF">
      <w:pPr>
        <w:pStyle w:val="PL"/>
        <w:rPr>
          <w:rFonts w:eastAsia="Malgun Gothic"/>
          <w:snapToGrid w:val="0"/>
        </w:rPr>
      </w:pPr>
    </w:p>
    <w:p w14:paraId="1A18F646" w14:textId="77777777" w:rsidR="008E45DF" w:rsidRPr="008809C0" w:rsidRDefault="008E45DF" w:rsidP="008E45DF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 ::= OCTET STRING (SIZE(6))</w:t>
      </w:r>
    </w:p>
    <w:p w14:paraId="4AAC94F9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59DC017A" w14:textId="77777777" w:rsidR="008E45DF" w:rsidRDefault="008E45DF" w:rsidP="008E45DF">
      <w:pPr>
        <w:pStyle w:val="PL"/>
        <w:widowControl w:val="0"/>
        <w:rPr>
          <w:rFonts w:eastAsia="DengXian"/>
          <w:lang w:val="en-US" w:eastAsia="zh-CN"/>
        </w:rPr>
      </w:pPr>
      <w:r>
        <w:rPr>
          <w:rFonts w:eastAsia="DengXian"/>
        </w:rPr>
        <w:t>QoERVQoEReportingPaths ::= SEQUENCE {</w:t>
      </w:r>
    </w:p>
    <w:p w14:paraId="68318A2C" w14:textId="77777777" w:rsidR="008E45DF" w:rsidRDefault="008E45DF" w:rsidP="008E45DF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  <w:t>OPTIONAL,</w:t>
      </w:r>
    </w:p>
    <w:p w14:paraId="4F8EA68E" w14:textId="77777777" w:rsidR="008E45DF" w:rsidRPr="00F473E1" w:rsidRDefault="008E45DF" w:rsidP="008E45DF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rVQoEReportingPath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</w:r>
      <w:r w:rsidRPr="00F473E1">
        <w:rPr>
          <w:rFonts w:eastAsia="DengXian"/>
        </w:rPr>
        <w:t>OPTIONAL,</w:t>
      </w:r>
    </w:p>
    <w:p w14:paraId="2E9876FE" w14:textId="77777777" w:rsidR="008E45DF" w:rsidRPr="00403F56" w:rsidRDefault="008E45DF" w:rsidP="008E45DF">
      <w:pPr>
        <w:pStyle w:val="PL"/>
        <w:widowControl w:val="0"/>
        <w:rPr>
          <w:rFonts w:eastAsia="DengXian"/>
          <w:lang w:val="fr-FR"/>
        </w:rPr>
      </w:pPr>
      <w:r w:rsidRPr="00F473E1">
        <w:rPr>
          <w:rFonts w:eastAsia="DengXian"/>
        </w:rPr>
        <w:tab/>
      </w:r>
      <w:r w:rsidRPr="00403F56">
        <w:rPr>
          <w:rFonts w:eastAsia="DengXian"/>
          <w:lang w:val="fr-FR"/>
        </w:rPr>
        <w:t>iE-Extensions</w:t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</w:r>
      <w:r w:rsidRPr="00403F56">
        <w:rPr>
          <w:rFonts w:eastAsia="DengXian"/>
          <w:lang w:val="fr-FR"/>
        </w:rPr>
        <w:tab/>
        <w:t>ProtocolExtensionContainer { {QoERVQoEReportingPaths-ExtIEs} }</w:t>
      </w:r>
      <w:r>
        <w:rPr>
          <w:rFonts w:eastAsia="DengXian"/>
          <w:lang w:val="fr-FR"/>
        </w:rPr>
        <w:tab/>
      </w:r>
      <w:r>
        <w:rPr>
          <w:rFonts w:eastAsia="DengXian"/>
          <w:lang w:val="fr-FR"/>
        </w:rPr>
        <w:tab/>
        <w:t>OPTIONAL</w:t>
      </w:r>
      <w:r w:rsidRPr="00403F56">
        <w:rPr>
          <w:rFonts w:eastAsia="DengXian"/>
          <w:lang w:val="fr-FR"/>
        </w:rPr>
        <w:t>,</w:t>
      </w:r>
    </w:p>
    <w:p w14:paraId="2A19CD36" w14:textId="77777777" w:rsidR="008E45DF" w:rsidRDefault="008E45DF" w:rsidP="008E45DF">
      <w:pPr>
        <w:pStyle w:val="PL"/>
        <w:widowControl w:val="0"/>
        <w:rPr>
          <w:rFonts w:eastAsia="DengXian"/>
        </w:rPr>
      </w:pPr>
      <w:r w:rsidRPr="00403F56">
        <w:rPr>
          <w:rFonts w:eastAsia="DengXian"/>
          <w:lang w:val="fr-FR"/>
        </w:rPr>
        <w:tab/>
      </w:r>
      <w:r>
        <w:rPr>
          <w:rFonts w:eastAsia="DengXian"/>
        </w:rPr>
        <w:t>...</w:t>
      </w:r>
    </w:p>
    <w:p w14:paraId="3AE2496A" w14:textId="77777777" w:rsidR="008E45DF" w:rsidRDefault="008E45DF" w:rsidP="008E45DF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16273536" w14:textId="77777777" w:rsidR="008E45DF" w:rsidRPr="00FE22BB" w:rsidRDefault="008E45DF" w:rsidP="008E45DF">
      <w:pPr>
        <w:pStyle w:val="PL"/>
      </w:pPr>
    </w:p>
    <w:p w14:paraId="793119F4" w14:textId="77777777" w:rsidR="008E45DF" w:rsidRPr="00FE22BB" w:rsidRDefault="008E45DF" w:rsidP="008E45DF">
      <w:pPr>
        <w:pStyle w:val="PL"/>
      </w:pPr>
      <w:r w:rsidRPr="00FE22BB">
        <w:t>QoERVQoEReportingPaths-ExtIEs NGAP-PROTOCOL-EXTENSION ::= {</w:t>
      </w:r>
    </w:p>
    <w:p w14:paraId="6BBD8E77" w14:textId="77777777" w:rsidR="008E45DF" w:rsidRPr="00FE22BB" w:rsidRDefault="008E45DF" w:rsidP="008E45DF">
      <w:pPr>
        <w:pStyle w:val="PL"/>
      </w:pPr>
      <w:r w:rsidRPr="00FE22BB">
        <w:tab/>
        <w:t>...</w:t>
      </w:r>
    </w:p>
    <w:p w14:paraId="620F4990" w14:textId="77777777" w:rsidR="008E45DF" w:rsidRPr="00FE22BB" w:rsidRDefault="008E45DF" w:rsidP="008E45DF">
      <w:pPr>
        <w:pStyle w:val="PL"/>
      </w:pPr>
      <w:r w:rsidRPr="00FE22BB">
        <w:t>}</w:t>
      </w:r>
    </w:p>
    <w:p w14:paraId="7F860D86" w14:textId="77777777" w:rsidR="008E45DF" w:rsidRPr="00FE22BB" w:rsidRDefault="008E45DF" w:rsidP="008E45DF">
      <w:pPr>
        <w:pStyle w:val="PL"/>
      </w:pPr>
    </w:p>
    <w:p w14:paraId="54C1C35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86EDB2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QosCharacteristics ::= CHOICE {</w:t>
      </w:r>
    </w:p>
    <w:p w14:paraId="3FDA7A7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3B99783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09A55396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-ExtIEs} }</w:t>
      </w:r>
    </w:p>
    <w:p w14:paraId="26845C2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D0735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DE61118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E2AB7E8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7DE3898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32DD59F" w14:textId="77777777" w:rsidR="008E45DF" w:rsidRPr="001D2E49" w:rsidRDefault="008E45DF" w:rsidP="008E45DF">
      <w:pPr>
        <w:pStyle w:val="PL"/>
        <w:rPr>
          <w:snapToGrid w:val="0"/>
        </w:rPr>
      </w:pPr>
    </w:p>
    <w:p w14:paraId="6068E34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QosFlowAcceptedList ::= SEQUENCE (SIZE(1..maxnoofQosFlows)) OF QosFlowAcceptedItem</w:t>
      </w:r>
    </w:p>
    <w:p w14:paraId="32E4865E" w14:textId="77777777" w:rsidR="008E45DF" w:rsidRPr="001D2E49" w:rsidRDefault="008E45DF" w:rsidP="008E45DF">
      <w:pPr>
        <w:pStyle w:val="PL"/>
        <w:rPr>
          <w:snapToGrid w:val="0"/>
        </w:rPr>
      </w:pPr>
    </w:p>
    <w:p w14:paraId="0403A0F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QosFlowAcceptedItem ::= SEQUENCE {</w:t>
      </w:r>
    </w:p>
    <w:p w14:paraId="1A43BF6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412ED2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{QosFlowAcceptedItem-ExtIEs} } OPTIONAL,</w:t>
      </w:r>
    </w:p>
    <w:p w14:paraId="552081A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B1ABC0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AB787D" w14:textId="77777777" w:rsidR="008E45DF" w:rsidRPr="001D2E49" w:rsidRDefault="008E45DF" w:rsidP="008E45DF">
      <w:pPr>
        <w:pStyle w:val="PL"/>
        <w:rPr>
          <w:snapToGrid w:val="0"/>
        </w:rPr>
      </w:pPr>
    </w:p>
    <w:p w14:paraId="6C3A0C21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QosFlowAcceptedItem-ExtIEs NGAP-PROTOCOL-EXTENSION ::= {</w:t>
      </w:r>
    </w:p>
    <w:p w14:paraId="09F03B16" w14:textId="77777777" w:rsidR="008E45DF" w:rsidRPr="00501599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6017807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A7A43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5426DA" w14:textId="77777777" w:rsidR="008E45DF" w:rsidRDefault="008E45DF" w:rsidP="008E45DF">
      <w:pPr>
        <w:pStyle w:val="PL"/>
        <w:rPr>
          <w:snapToGrid w:val="0"/>
        </w:rPr>
      </w:pPr>
    </w:p>
    <w:p w14:paraId="4963549C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QosFlowAdditionalInfoListRelCom ::= SEQUENCE (SIZE(1..maxnoofQosFlows)) OF QosFlowAdditionalInfoItemRelCom</w:t>
      </w:r>
    </w:p>
    <w:p w14:paraId="02B1BAB2" w14:textId="77777777" w:rsidR="008E45DF" w:rsidRDefault="008E45DF" w:rsidP="008E45DF">
      <w:pPr>
        <w:pStyle w:val="PL"/>
        <w:rPr>
          <w:snapToGrid w:val="0"/>
        </w:rPr>
      </w:pPr>
    </w:p>
    <w:p w14:paraId="7753DFDB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QosFlowAdditionalInfoItemRelCom ::= SEQUENCE {</w:t>
      </w:r>
    </w:p>
    <w:p w14:paraId="67BFC04E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424168E5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61FCFE" w14:textId="77777777" w:rsidR="008E45DF" w:rsidRPr="00A40145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QosFlowAdditionalInfoItemRelCom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64339A60" w14:textId="77777777" w:rsidR="008E45DF" w:rsidRDefault="008E45DF" w:rsidP="008E45DF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2AB6499D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32E5BA" w14:textId="77777777" w:rsidR="008E45DF" w:rsidRDefault="008E45DF" w:rsidP="008E45DF">
      <w:pPr>
        <w:pStyle w:val="PL"/>
        <w:rPr>
          <w:snapToGrid w:val="0"/>
        </w:rPr>
      </w:pPr>
    </w:p>
    <w:p w14:paraId="71A3D44E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QosFlowAdditionalInfoItemRelCom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351495F8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CA18A4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204BB4" w14:textId="77777777" w:rsidR="008E45DF" w:rsidRDefault="008E45DF" w:rsidP="008E45DF">
      <w:pPr>
        <w:pStyle w:val="PL"/>
        <w:rPr>
          <w:snapToGrid w:val="0"/>
        </w:rPr>
      </w:pPr>
    </w:p>
    <w:p w14:paraId="7F05299B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QosFlowAdditionalInfoListRelRes ::= SEQUENCE (SIZE(1..maxnoofQosFlows)) OF QosFlowAdditionalInfoItemRelRes</w:t>
      </w:r>
    </w:p>
    <w:p w14:paraId="041A0AD6" w14:textId="77777777" w:rsidR="008E45DF" w:rsidRDefault="008E45DF" w:rsidP="008E45DF">
      <w:pPr>
        <w:pStyle w:val="PL"/>
        <w:rPr>
          <w:snapToGrid w:val="0"/>
        </w:rPr>
      </w:pPr>
    </w:p>
    <w:p w14:paraId="761E5A07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QosFlowAdditionalInfoItemRelRes ::= SEQUENCE {</w:t>
      </w:r>
    </w:p>
    <w:p w14:paraId="0570B7C8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5047233C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1F9BBF" w14:textId="77777777" w:rsidR="008E45DF" w:rsidRPr="00A40145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QosFlowAdditionalInfoItemRelRes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5BA6DE41" w14:textId="77777777" w:rsidR="008E45DF" w:rsidRDefault="008E45DF" w:rsidP="008E45DF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2BA944B9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BE3045" w14:textId="77777777" w:rsidR="008E45DF" w:rsidRDefault="008E45DF" w:rsidP="008E45DF">
      <w:pPr>
        <w:pStyle w:val="PL"/>
        <w:rPr>
          <w:snapToGrid w:val="0"/>
        </w:rPr>
      </w:pPr>
    </w:p>
    <w:p w14:paraId="764E9058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QosFlowAdditionalInfoItemRelRes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3F047289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AAC145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C54331" w14:textId="77777777" w:rsidR="008E45DF" w:rsidRDefault="008E45DF" w:rsidP="008E45DF">
      <w:pPr>
        <w:pStyle w:val="PL"/>
        <w:rPr>
          <w:snapToGrid w:val="0"/>
        </w:rPr>
      </w:pPr>
    </w:p>
    <w:p w14:paraId="5FAF817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B05D9A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QosFlowAddOrModifyRequestList ::= SEQUENCE (SIZE(1..maxnoofQosFlows)) OF QosFlowAddOrModifyRequestItem</w:t>
      </w:r>
    </w:p>
    <w:p w14:paraId="5A7C3422" w14:textId="77777777" w:rsidR="008E45DF" w:rsidRPr="001D2E49" w:rsidRDefault="008E45DF" w:rsidP="008E45DF">
      <w:pPr>
        <w:pStyle w:val="PL"/>
        <w:rPr>
          <w:snapToGrid w:val="0"/>
        </w:rPr>
      </w:pPr>
    </w:p>
    <w:p w14:paraId="69E8F36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QosFlowAddOrModifyRequestItem ::= SEQUENCE {</w:t>
      </w:r>
    </w:p>
    <w:p w14:paraId="28CEF50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69B37B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BB4E1A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40FD9C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{QosFlowAddOrModifyRequestItem-ExtIEs}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394E29E1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6A97F4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F844E70" w14:textId="77777777" w:rsidR="008E45DF" w:rsidRPr="001D2E49" w:rsidRDefault="008E45DF" w:rsidP="008E45DF">
      <w:pPr>
        <w:pStyle w:val="PL"/>
        <w:rPr>
          <w:snapToGrid w:val="0"/>
        </w:rPr>
      </w:pPr>
    </w:p>
    <w:p w14:paraId="01C1E66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QosFlowAddOrModifyRequestItem-ExtIEs NGAP-PROTOCOL-EXTENSION ::= {</w:t>
      </w:r>
    </w:p>
    <w:p w14:paraId="06B0840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CC54055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bookmarkStart w:id="789" w:name="_Hlk152090774"/>
      <w:bookmarkStart w:id="790" w:name="_Hlk148705376"/>
      <w:r>
        <w:rPr>
          <w:snapToGrid w:val="0"/>
        </w:rPr>
        <w:t>|</w:t>
      </w:r>
    </w:p>
    <w:p w14:paraId="7641D428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{ID id-UL-NGU-UP-TNLInformation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6750AE6" w14:textId="77777777" w:rsidR="008E45DF" w:rsidRPr="00D063F1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{ID id-DownlinkTLContainer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789"/>
      <w:r w:rsidRPr="00D063F1">
        <w:rPr>
          <w:snapToGrid w:val="0"/>
        </w:rPr>
        <w:t>|</w:t>
      </w:r>
    </w:p>
    <w:bookmarkEnd w:id="790"/>
    <w:p w14:paraId="633009DF" w14:textId="77777777" w:rsidR="008E45DF" w:rsidRDefault="008E45DF" w:rsidP="008E45DF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44F7949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0B4F5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F0E166" w14:textId="77777777" w:rsidR="008E45DF" w:rsidRPr="001D2E49" w:rsidRDefault="008E45DF" w:rsidP="008E45DF">
      <w:pPr>
        <w:pStyle w:val="PL"/>
        <w:rPr>
          <w:snapToGrid w:val="0"/>
        </w:rPr>
      </w:pPr>
    </w:p>
    <w:p w14:paraId="410409D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QosFlowAddOrModifyResponseList ::= SEQUENCE (SIZE(1..maxnoofQosFlows)) OF QosFlowAddOrModifyResponseItem</w:t>
      </w:r>
    </w:p>
    <w:p w14:paraId="52FADD84" w14:textId="77777777" w:rsidR="008E45DF" w:rsidRPr="001D2E49" w:rsidRDefault="008E45DF" w:rsidP="008E45DF">
      <w:pPr>
        <w:pStyle w:val="PL"/>
        <w:rPr>
          <w:snapToGrid w:val="0"/>
        </w:rPr>
      </w:pPr>
    </w:p>
    <w:p w14:paraId="7D10EB5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QosFlowAddOrModifyResponseItem ::= SEQUENCE {</w:t>
      </w:r>
    </w:p>
    <w:p w14:paraId="0D205E8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DD6AA9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{QosFlowAddOrModifyResponseItem-ExtIEs} }</w:t>
      </w:r>
      <w:r w:rsidRPr="001D2E49">
        <w:rPr>
          <w:noProof w:val="0"/>
          <w:snapToGrid w:val="0"/>
        </w:rPr>
        <w:tab/>
        <w:t>OPTIONAL,</w:t>
      </w:r>
    </w:p>
    <w:p w14:paraId="1F5A7AD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D27F8E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848B7D" w14:textId="77777777" w:rsidR="008E45DF" w:rsidRPr="001D2E49" w:rsidRDefault="008E45DF" w:rsidP="008E45DF">
      <w:pPr>
        <w:pStyle w:val="PL"/>
        <w:rPr>
          <w:snapToGrid w:val="0"/>
        </w:rPr>
      </w:pPr>
    </w:p>
    <w:p w14:paraId="44E7FEAB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QosFlowAddOrModifyResponseItem-ExtIEs NGAP-PROTOCOL-EXTENSION ::= {</w:t>
      </w:r>
    </w:p>
    <w:p w14:paraId="1321D22C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PRESENCE optional</w:t>
      </w:r>
      <w:r w:rsidRPr="00650488">
        <w:rPr>
          <w:snapToGrid w:val="0"/>
        </w:rPr>
        <w:tab/>
        <w:t>}</w:t>
      </w:r>
      <w:bookmarkStart w:id="791" w:name="_Hlk152090805"/>
      <w:r>
        <w:rPr>
          <w:snapToGrid w:val="0"/>
        </w:rPr>
        <w:t>|</w:t>
      </w:r>
    </w:p>
    <w:p w14:paraId="1388929E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96D6673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{ ID id-UplinkTLContainer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5004CAD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{ ID id-DL-NGU-UP-TNLInformation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8A6F47" w14:textId="77777777" w:rsidR="008E45DF" w:rsidRPr="00091468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791"/>
      <w:r>
        <w:rPr>
          <w:snapToGrid w:val="0"/>
        </w:rPr>
        <w:t>,</w:t>
      </w:r>
    </w:p>
    <w:p w14:paraId="04DBB5F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E0568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65B4F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0DD56A8" w14:textId="77777777" w:rsidR="008E45DF" w:rsidRPr="001D2E49" w:rsidRDefault="008E45DF" w:rsidP="008E45DF">
      <w:pPr>
        <w:pStyle w:val="PL"/>
        <w:rPr>
          <w:snapToGrid w:val="0"/>
        </w:rPr>
      </w:pPr>
      <w:r w:rsidRPr="00013DCB">
        <w:rPr>
          <w:snapToGrid w:val="0"/>
        </w:rPr>
        <w:t>QosFlowFeedbackList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Feedback</w:t>
      </w:r>
      <w:r w:rsidRPr="001D2E49">
        <w:rPr>
          <w:snapToGrid w:val="0"/>
        </w:rPr>
        <w:t>Item</w:t>
      </w:r>
    </w:p>
    <w:p w14:paraId="66523176" w14:textId="77777777" w:rsidR="008E45DF" w:rsidRPr="008B7A69" w:rsidRDefault="008E45DF" w:rsidP="008E45DF">
      <w:pPr>
        <w:pStyle w:val="PL"/>
        <w:rPr>
          <w:snapToGrid w:val="0"/>
        </w:rPr>
      </w:pPr>
    </w:p>
    <w:p w14:paraId="7A40722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Feedback</w:t>
      </w:r>
      <w:r w:rsidRPr="001D2E49">
        <w:rPr>
          <w:snapToGrid w:val="0"/>
        </w:rPr>
        <w:t>Item ::= SEQUENCE {</w:t>
      </w:r>
    </w:p>
    <w:p w14:paraId="15692149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7D2EA796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updateFeedback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UpdateFeedback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snapToGrid w:val="0"/>
        </w:rPr>
        <w:t>,</w:t>
      </w:r>
    </w:p>
    <w:p w14:paraId="01E01CEF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0DC29E9F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7E4BEA2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41634B2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9465D8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7FA9EA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2BA6389F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 NGAP-PROTOCOL-EXTENSION ::= {</w:t>
      </w:r>
    </w:p>
    <w:p w14:paraId="22D6F19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AFF3926" w14:textId="77777777" w:rsidR="008E45DF" w:rsidRPr="00B574A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4033FC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6617017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QosFlowIdentifier ::= INTEGER (0..63, ...)</w:t>
      </w:r>
    </w:p>
    <w:p w14:paraId="1BA037E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C8D748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QosFlowInformationList ::= SEQUENCE (SIZE(1..maxnoofQosFlows)) OF QosFlowInformationItem</w:t>
      </w:r>
    </w:p>
    <w:p w14:paraId="09BD4B0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DF4CEB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 ::= SEQUENCE {</w:t>
      </w:r>
    </w:p>
    <w:p w14:paraId="73AB4DF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  <w:t>QosFlowIdentifier,</w:t>
      </w:r>
    </w:p>
    <w:p w14:paraId="0DDC11B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EA090D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{QosFlowInformationItem-ExtIEs} }</w:t>
      </w:r>
      <w:r w:rsidRPr="001D2E49">
        <w:rPr>
          <w:noProof w:val="0"/>
          <w:snapToGrid w:val="0"/>
        </w:rPr>
        <w:tab/>
        <w:t>OPTIONAL,</w:t>
      </w:r>
    </w:p>
    <w:p w14:paraId="00E16F8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7F9B2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70FC1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683F57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QosFlowInformationItem-ExtIEs NGAP-PROTOCOL-EXTENSION ::= {</w:t>
      </w:r>
    </w:p>
    <w:p w14:paraId="1F6DB546" w14:textId="77777777" w:rsidR="008E45DF" w:rsidRPr="00553AA1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id-ULForwarding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noProof w:val="0"/>
          <w:snapToGrid w:val="0"/>
        </w:rPr>
        <w:tab/>
        <w:t>EXTENSION ULForwarding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optional}</w:t>
      </w:r>
      <w:r w:rsidRPr="00553AA1">
        <w:rPr>
          <w:noProof w:val="0"/>
          <w:snapToGrid w:val="0"/>
        </w:rPr>
        <w:t>|</w:t>
      </w:r>
    </w:p>
    <w:p w14:paraId="4ECFF161" w14:textId="77777777" w:rsidR="008E45DF" w:rsidRDefault="008E45DF" w:rsidP="008E45DF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id-SourceTNLAddrInfo</w:t>
      </w:r>
      <w:r w:rsidRPr="00553AA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3AA1">
        <w:rPr>
          <w:noProof w:val="0"/>
          <w:snapToGrid w:val="0"/>
        </w:rPr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A6C03D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</w:t>
      </w:r>
      <w:r>
        <w:rPr>
          <w:noProof w:val="0"/>
          <w:snapToGrid w:val="0"/>
        </w:rPr>
        <w:t>Node</w:t>
      </w:r>
      <w:r w:rsidRPr="00553AA1">
        <w:rPr>
          <w:noProof w:val="0"/>
          <w:snapToGrid w:val="0"/>
        </w:rPr>
        <w:t>TNLAddrInfo</w:t>
      </w:r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3CDCDEC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5C03B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07418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269747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QosFlowLevelQosParameters ::= SEQUENCE {</w:t>
      </w:r>
    </w:p>
    <w:p w14:paraId="02A4F53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qosCharacteristics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QosCharacteristics,</w:t>
      </w:r>
    </w:p>
    <w:p w14:paraId="0D5FCA2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allocationAndRetentionPriority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AllocationAndRetentionPriority,</w:t>
      </w:r>
    </w:p>
    <w:p w14:paraId="2EDAC9C2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A7AD991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75F94B17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77C2B321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{QosFlowLevelQosParameters-ExtIEs}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035EE9E9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B4038ED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9D4DF86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168FE23C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QosFlowLevelQosParameters-ExtIEs NGAP-PROTOCOL-EXTENSION ::= {</w:t>
      </w:r>
    </w:p>
    <w:p w14:paraId="28E6E75F" w14:textId="77777777" w:rsidR="008E45DF" w:rsidRPr="001E1F56" w:rsidRDefault="008E45DF" w:rsidP="008E45DF">
      <w:pPr>
        <w:pStyle w:val="PL"/>
        <w:rPr>
          <w:rFonts w:cs="Courier New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1E1F56">
        <w:rPr>
          <w:snapToGrid w:val="0"/>
          <w:lang w:val="fr-FR"/>
        </w:rPr>
        <w:t>{ID id-QosMonitoringRequest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CRITICALITY ignore</w:t>
      </w:r>
      <w:r w:rsidRPr="001E1F56">
        <w:rPr>
          <w:snapToGrid w:val="0"/>
          <w:lang w:val="fr-FR"/>
        </w:rPr>
        <w:tab/>
        <w:t>EXTENSION 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PRESENCE optional}</w:t>
      </w:r>
      <w:bookmarkStart w:id="792" w:name="MCCQCTEMPBM_00000204"/>
      <w:r w:rsidRPr="001E1F56">
        <w:rPr>
          <w:rFonts w:cs="Courier New"/>
          <w:snapToGrid w:val="0"/>
          <w:lang w:val="fr-FR"/>
        </w:rPr>
        <w:t>|</w:t>
      </w:r>
    </w:p>
    <w:p w14:paraId="3D46FD9B" w14:textId="77777777" w:rsidR="008E45DF" w:rsidRDefault="008E45DF" w:rsidP="008E45DF">
      <w:pPr>
        <w:pStyle w:val="PL"/>
        <w:rPr>
          <w:rFonts w:cs="Courier New"/>
          <w:snapToGrid w:val="0"/>
        </w:rPr>
      </w:pPr>
      <w:r w:rsidRPr="001E1F56">
        <w:rPr>
          <w:rFonts w:cs="Courier New"/>
          <w:snapToGrid w:val="0"/>
          <w:lang w:val="fr-FR"/>
        </w:rPr>
        <w:tab/>
      </w:r>
      <w:r w:rsidRPr="006F1034">
        <w:rPr>
          <w:rFonts w:cs="Courier New"/>
          <w:snapToGrid w:val="0"/>
        </w:rPr>
        <w:t>{ID id-</w:t>
      </w:r>
      <w:bookmarkEnd w:id="792"/>
      <w:r>
        <w:rPr>
          <w:snapToGrid w:val="0"/>
        </w:rPr>
        <w:t>QosMonitoringReportingFrequency</w:t>
      </w:r>
      <w:bookmarkStart w:id="793" w:name="MCCQCTEMPBM_00000205"/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bookmarkEnd w:id="793"/>
      <w:r>
        <w:rPr>
          <w:snapToGrid w:val="0"/>
        </w:rPr>
        <w:t>QosMonitoringReportingFrequency</w:t>
      </w:r>
      <w:bookmarkStart w:id="794" w:name="MCCQCTEMPBM_00000206"/>
      <w:r w:rsidRPr="006F1034">
        <w:rPr>
          <w:rFonts w:cs="Courier New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677BF1D5" w14:textId="77777777" w:rsidR="008E45DF" w:rsidRPr="00AB26E3" w:rsidRDefault="008E45DF" w:rsidP="008E45DF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{ID id-PDUsetQoSParameters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</w:t>
      </w:r>
      <w:r>
        <w:rPr>
          <w:rFonts w:cs="Courier New"/>
          <w:snapToGrid w:val="0"/>
        </w:rPr>
        <w:tab/>
        <w:t>ignore</w:t>
      </w:r>
      <w:r>
        <w:rPr>
          <w:rFonts w:cs="Courier New"/>
          <w:snapToGrid w:val="0"/>
        </w:rPr>
        <w:tab/>
        <w:t>EXTENSION 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bookmarkEnd w:id="794"/>
      <w:r w:rsidRPr="00AB26E3">
        <w:rPr>
          <w:snapToGrid w:val="0"/>
        </w:rPr>
        <w:t>,</w:t>
      </w:r>
    </w:p>
    <w:p w14:paraId="18F9600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1E4E83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AD8EB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E493C00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3A8FC250" w14:textId="77777777" w:rsidR="008E45DF" w:rsidRDefault="008E45DF" w:rsidP="008E45DF">
      <w:pPr>
        <w:pStyle w:val="PL"/>
        <w:rPr>
          <w:noProof w:val="0"/>
          <w:snapToGrid w:val="0"/>
        </w:rPr>
      </w:pPr>
      <w:r w:rsidRPr="00BC7BD7">
        <w:rPr>
          <w:noProof w:val="0"/>
          <w:snapToGrid w:val="0"/>
        </w:rPr>
        <w:t>QosMonitoringRequest ::= ENUMERATED {ul,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val="en-US" w:eastAsia="zh-CN"/>
        </w:rPr>
        <w:t>stop</w:t>
      </w:r>
      <w:r w:rsidRPr="00BC7BD7">
        <w:rPr>
          <w:noProof w:val="0"/>
          <w:snapToGrid w:val="0"/>
        </w:rPr>
        <w:t>}</w:t>
      </w:r>
    </w:p>
    <w:p w14:paraId="381E49A2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7CFBAC22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bookmarkStart w:id="795" w:name="MCCQCTEMPBM_00000207"/>
      <w:r w:rsidRPr="006F1034">
        <w:rPr>
          <w:rFonts w:cs="Courier New"/>
          <w:snapToGrid w:val="0"/>
        </w:rPr>
        <w:t>, ...</w:t>
      </w:r>
      <w:bookmarkEnd w:id="795"/>
      <w:r w:rsidRPr="00390657">
        <w:rPr>
          <w:snapToGrid w:val="0"/>
        </w:rPr>
        <w:t>)</w:t>
      </w:r>
    </w:p>
    <w:p w14:paraId="5E077DD9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6073E471" w14:textId="77777777" w:rsidR="008E45DF" w:rsidRPr="001F5312" w:rsidRDefault="008E45DF" w:rsidP="008E45DF">
      <w:pPr>
        <w:pStyle w:val="PL"/>
        <w:rPr>
          <w:snapToGrid w:val="0"/>
        </w:rPr>
      </w:pPr>
      <w:r w:rsidRPr="001F5312">
        <w:rPr>
          <w:snapToGrid w:val="0"/>
        </w:rPr>
        <w:t>QoSFlowList ::= SEQUENCE (SIZE(1..maxnoofQosFlows)) OF QosFlowIdentifier</w:t>
      </w:r>
    </w:p>
    <w:p w14:paraId="590FB17E" w14:textId="77777777" w:rsidR="008E45DF" w:rsidRPr="001F5312" w:rsidRDefault="008E45DF" w:rsidP="008E45DF">
      <w:pPr>
        <w:pStyle w:val="PL"/>
        <w:rPr>
          <w:snapToGrid w:val="0"/>
        </w:rPr>
      </w:pPr>
    </w:p>
    <w:p w14:paraId="4A1924E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QosFlowListWithCause ::= SEQUENCE (SIZE(1..maxnoofQosFlows)) OF QosFlowWithCauseItem</w:t>
      </w:r>
    </w:p>
    <w:p w14:paraId="41AACFD2" w14:textId="77777777" w:rsidR="008E45DF" w:rsidRPr="001D2E49" w:rsidRDefault="008E45DF" w:rsidP="008E45DF">
      <w:pPr>
        <w:pStyle w:val="PL"/>
        <w:rPr>
          <w:snapToGrid w:val="0"/>
        </w:rPr>
      </w:pPr>
    </w:p>
    <w:p w14:paraId="50F393D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QosFlowWithCauseItem ::= SEQUENCE {</w:t>
      </w:r>
    </w:p>
    <w:p w14:paraId="2B7A7B5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4D9835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779104F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{QosFlowWithCauseItem-ExtIEs} } OPTIONAL,</w:t>
      </w:r>
    </w:p>
    <w:p w14:paraId="117929F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4BAA4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D0D69D" w14:textId="77777777" w:rsidR="008E45DF" w:rsidRPr="001D2E49" w:rsidRDefault="008E45DF" w:rsidP="008E45DF">
      <w:pPr>
        <w:pStyle w:val="PL"/>
        <w:rPr>
          <w:snapToGrid w:val="0"/>
        </w:rPr>
      </w:pPr>
    </w:p>
    <w:p w14:paraId="63C6171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QosFlowWithCauseItem-ExtIEs NGAP-PROTOCOL-EXTENSION ::= {</w:t>
      </w:r>
    </w:p>
    <w:p w14:paraId="4170567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B3262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CA40E4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628253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QosFlowModifyConfirmList ::= SEQUENCE (SIZE(1..maxnoofQosFlows)) OF QosFlowModifyConfirmItem</w:t>
      </w:r>
    </w:p>
    <w:p w14:paraId="2D27DC1C" w14:textId="77777777" w:rsidR="008E45DF" w:rsidRPr="001D2E49" w:rsidRDefault="008E45DF" w:rsidP="008E45DF">
      <w:pPr>
        <w:pStyle w:val="PL"/>
        <w:rPr>
          <w:snapToGrid w:val="0"/>
        </w:rPr>
      </w:pPr>
    </w:p>
    <w:p w14:paraId="6D33FC0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QosFlowModifyConfirmItem ::= SEQUENCE {</w:t>
      </w:r>
    </w:p>
    <w:p w14:paraId="7E5995C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DD3D45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{QosFlowModifyConfirmItem-ExtIEs} }</w:t>
      </w:r>
      <w:r w:rsidRPr="001D2E49">
        <w:rPr>
          <w:noProof w:val="0"/>
          <w:snapToGrid w:val="0"/>
        </w:rPr>
        <w:tab/>
        <w:t>OPTIONAL,</w:t>
      </w:r>
    </w:p>
    <w:p w14:paraId="528556A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05B4BF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7D4A9F" w14:textId="77777777" w:rsidR="008E45DF" w:rsidRPr="001D2E49" w:rsidRDefault="008E45DF" w:rsidP="008E45DF">
      <w:pPr>
        <w:pStyle w:val="PL"/>
        <w:rPr>
          <w:snapToGrid w:val="0"/>
        </w:rPr>
      </w:pPr>
    </w:p>
    <w:p w14:paraId="46A4891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QosFlowModifyConfirmItem-ExtIEs NGAP-PROTOCOL-EXTENSION ::= {</w:t>
      </w:r>
    </w:p>
    <w:p w14:paraId="312BC3D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06024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9317F8" w14:textId="77777777" w:rsidR="008E45DF" w:rsidRPr="001D2E49" w:rsidRDefault="008E45DF" w:rsidP="008E45DF">
      <w:pPr>
        <w:pStyle w:val="PL"/>
        <w:rPr>
          <w:snapToGrid w:val="0"/>
        </w:rPr>
      </w:pPr>
    </w:p>
    <w:p w14:paraId="720B506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QosFlowNotifyList ::= SEQUENCE (SIZE(1..maxnoofQosFlows)) OF QosFlowNotifyItem</w:t>
      </w:r>
    </w:p>
    <w:p w14:paraId="37182196" w14:textId="77777777" w:rsidR="008E45DF" w:rsidRPr="001D2E49" w:rsidRDefault="008E45DF" w:rsidP="008E45DF">
      <w:pPr>
        <w:pStyle w:val="PL"/>
        <w:rPr>
          <w:snapToGrid w:val="0"/>
        </w:rPr>
      </w:pPr>
    </w:p>
    <w:p w14:paraId="33CD4AB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QosFlowNotifyItem ::= SEQUENCE {</w:t>
      </w:r>
    </w:p>
    <w:p w14:paraId="65B906E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064BC33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notificationCause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NotificationCause,</w:t>
      </w:r>
    </w:p>
    <w:p w14:paraId="238DA86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{QosFlowNotifyItem-ExtIEs} }</w:t>
      </w:r>
      <w:r w:rsidRPr="001D2E49">
        <w:rPr>
          <w:noProof w:val="0"/>
          <w:snapToGrid w:val="0"/>
        </w:rPr>
        <w:tab/>
        <w:t>OPTIONAL,</w:t>
      </w:r>
    </w:p>
    <w:p w14:paraId="0C82DFA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C9ACE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FBFBF4" w14:textId="77777777" w:rsidR="008E45DF" w:rsidRPr="001D2E49" w:rsidRDefault="008E45DF" w:rsidP="008E45DF">
      <w:pPr>
        <w:pStyle w:val="PL"/>
        <w:rPr>
          <w:snapToGrid w:val="0"/>
        </w:rPr>
      </w:pPr>
    </w:p>
    <w:p w14:paraId="6FFDA325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QosFlowNotifyItem-ExtIEs NGAP-PROTOCOL-EXTENSION ::= {</w:t>
      </w:r>
    </w:p>
    <w:p w14:paraId="7068A4AB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|</w:t>
      </w:r>
    </w:p>
    <w:p w14:paraId="7982396A" w14:textId="77777777" w:rsidR="008E45DF" w:rsidRPr="00091468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3E19D1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54E98D" w14:textId="77777777" w:rsidR="008E45DF" w:rsidRPr="00B574A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90B0C5" w14:textId="77777777" w:rsidR="008E45DF" w:rsidRPr="001D2E49" w:rsidRDefault="008E45DF" w:rsidP="008E45DF">
      <w:pPr>
        <w:pStyle w:val="PL"/>
        <w:rPr>
          <w:snapToGrid w:val="0"/>
        </w:rPr>
      </w:pP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Parameters</w:t>
      </w:r>
      <w:r w:rsidRPr="001D2E49">
        <w:rPr>
          <w:snapToGrid w:val="0"/>
        </w:rPr>
        <w:t>Item</w:t>
      </w:r>
    </w:p>
    <w:p w14:paraId="66DA5AA5" w14:textId="77777777" w:rsidR="008E45DF" w:rsidRPr="003F5CC1" w:rsidRDefault="008E45DF" w:rsidP="008E45DF">
      <w:pPr>
        <w:pStyle w:val="PL"/>
        <w:rPr>
          <w:snapToGrid w:val="0"/>
        </w:rPr>
      </w:pPr>
    </w:p>
    <w:p w14:paraId="61D4470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Parameters</w:t>
      </w:r>
      <w:r w:rsidRPr="001D2E49">
        <w:rPr>
          <w:snapToGrid w:val="0"/>
        </w:rPr>
        <w:t>Item ::= SEQUENCE {</w:t>
      </w:r>
    </w:p>
    <w:p w14:paraId="27B6B92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7E9070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31C02BF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34630C4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D9E09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F891B66" w14:textId="77777777" w:rsidR="008E45DF" w:rsidRPr="001D2E49" w:rsidRDefault="008E45DF" w:rsidP="008E45DF">
      <w:pPr>
        <w:pStyle w:val="PL"/>
        <w:rPr>
          <w:snapToGrid w:val="0"/>
        </w:rPr>
      </w:pPr>
    </w:p>
    <w:p w14:paraId="49ED1A8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 NGAP-PROTOCOL-EXTENSION ::= {</w:t>
      </w:r>
    </w:p>
    <w:p w14:paraId="281EA9D8" w14:textId="77777777" w:rsidR="008E45DF" w:rsidRPr="007B21E0" w:rsidRDefault="008E45DF" w:rsidP="008E45DF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3B669B49" w14:textId="77777777" w:rsidR="008E45DF" w:rsidRPr="007B21E0" w:rsidRDefault="008E45DF" w:rsidP="008E45DF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6A6014DC" w14:textId="77777777" w:rsidR="008E45DF" w:rsidRDefault="008E45DF" w:rsidP="008E45DF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030D37D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D2490A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CECE3B" w14:textId="77777777" w:rsidR="008E45DF" w:rsidRPr="001D2E49" w:rsidRDefault="008E45DF" w:rsidP="008E45DF">
      <w:pPr>
        <w:pStyle w:val="PL"/>
        <w:rPr>
          <w:snapToGrid w:val="0"/>
        </w:rPr>
      </w:pPr>
    </w:p>
    <w:p w14:paraId="0ECAA3A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0EF5C93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0635F52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5F0A2098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QosFlowPerTNLInformation-ExtIEs}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291621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E6D551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661E7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FAA624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QosFlowPerTNLInformation-ExtIEs NGAP-PROTOCOL-EXTENSION ::= {</w:t>
      </w:r>
    </w:p>
    <w:p w14:paraId="468A76A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F775A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6896D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F6F07B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QosFlowPerTNLInformationList ::= SEQUENCE (SIZE(1..maxnoofMultiConnectivityMinusOne)) OF QosFlowPerTNLInformationItem</w:t>
      </w:r>
    </w:p>
    <w:p w14:paraId="218833B4" w14:textId="77777777" w:rsidR="008E45DF" w:rsidRPr="001D2E49" w:rsidRDefault="008E45DF" w:rsidP="008E45DF">
      <w:pPr>
        <w:pStyle w:val="PL"/>
        <w:rPr>
          <w:snapToGrid w:val="0"/>
        </w:rPr>
      </w:pPr>
    </w:p>
    <w:p w14:paraId="01343EA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QosFlowPerTNLInformationItem ::= SEQUENCE {</w:t>
      </w:r>
    </w:p>
    <w:p w14:paraId="4C548AB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QosFlowPerTNLInformation,</w:t>
      </w:r>
    </w:p>
    <w:p w14:paraId="6259BC6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QosFlowPerTNLInformationItem-ExtIEs} }</w:t>
      </w:r>
      <w:r w:rsidRPr="001D2E49">
        <w:rPr>
          <w:snapToGrid w:val="0"/>
        </w:rPr>
        <w:tab/>
        <w:t>OPTIONAL,</w:t>
      </w:r>
    </w:p>
    <w:p w14:paraId="279ED79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C1EA4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145ED55" w14:textId="77777777" w:rsidR="008E45DF" w:rsidRPr="001D2E49" w:rsidRDefault="008E45DF" w:rsidP="008E45DF">
      <w:pPr>
        <w:pStyle w:val="PL"/>
        <w:rPr>
          <w:snapToGrid w:val="0"/>
        </w:rPr>
      </w:pPr>
    </w:p>
    <w:p w14:paraId="42AE7E3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QosFlowPerTNLInformationItem-ExtIEs NGAP-PROTOCOL-EXTENSION ::= {</w:t>
      </w:r>
    </w:p>
    <w:p w14:paraId="3B2BED0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F2FF29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7B542B" w14:textId="77777777" w:rsidR="008E45DF" w:rsidRPr="001D2E49" w:rsidRDefault="008E45DF" w:rsidP="008E45DF">
      <w:pPr>
        <w:pStyle w:val="PL"/>
        <w:rPr>
          <w:snapToGrid w:val="0"/>
        </w:rPr>
      </w:pPr>
    </w:p>
    <w:p w14:paraId="4F58B50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QosFlowSetupRequestList ::= SEQUENCE (SIZE(1..maxnoofQosFlows)) OF QosFlowSetupRequestItem</w:t>
      </w:r>
    </w:p>
    <w:p w14:paraId="19250132" w14:textId="77777777" w:rsidR="008E45DF" w:rsidRPr="001D2E49" w:rsidRDefault="008E45DF" w:rsidP="008E45DF">
      <w:pPr>
        <w:pStyle w:val="PL"/>
        <w:rPr>
          <w:snapToGrid w:val="0"/>
        </w:rPr>
      </w:pPr>
    </w:p>
    <w:p w14:paraId="3BAB8B1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QosFlowSetupRequestItem ::= SEQUENCE {</w:t>
      </w:r>
    </w:p>
    <w:p w14:paraId="3F04E15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9452EC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QosFlowLevelQosParameters,</w:t>
      </w:r>
    </w:p>
    <w:p w14:paraId="2E206B4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C0343F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{QosFlowSetupRequestItem-ExtIEs} } OPTIONAL,</w:t>
      </w:r>
    </w:p>
    <w:p w14:paraId="64A12A3A" w14:textId="77777777" w:rsidR="008E45DF" w:rsidRPr="001D2E49" w:rsidRDefault="008E45DF" w:rsidP="008E45D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5DDEF0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26BD78" w14:textId="77777777" w:rsidR="008E45DF" w:rsidRPr="001D2E49" w:rsidRDefault="008E45DF" w:rsidP="008E45DF">
      <w:pPr>
        <w:pStyle w:val="PL"/>
        <w:rPr>
          <w:snapToGrid w:val="0"/>
        </w:rPr>
      </w:pPr>
    </w:p>
    <w:p w14:paraId="2F3FA91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QosFlowSetupRequestItem-ExtIEs NGAP-PROTOCOL-EXTENSION ::= {</w:t>
      </w:r>
    </w:p>
    <w:p w14:paraId="3845D06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95920D0" w14:textId="77777777" w:rsidR="008E45DF" w:rsidRPr="00D063F1" w:rsidRDefault="008E45DF" w:rsidP="008E45DF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bookmarkStart w:id="796" w:name="_Hlk148705395"/>
      <w:r w:rsidRPr="00D063F1">
        <w:rPr>
          <w:snapToGrid w:val="0"/>
        </w:rPr>
        <w:t>|</w:t>
      </w:r>
    </w:p>
    <w:bookmarkEnd w:id="796"/>
    <w:p w14:paraId="1B4CAF25" w14:textId="77777777" w:rsidR="008E45DF" w:rsidRDefault="008E45DF" w:rsidP="008E45DF">
      <w:pPr>
        <w:pStyle w:val="PL"/>
        <w:rPr>
          <w:noProof w:val="0"/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noProof w:val="0"/>
          <w:snapToGrid w:val="0"/>
        </w:rPr>
        <w:t>,</w:t>
      </w:r>
    </w:p>
    <w:p w14:paraId="67E7E14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BA3B8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8AA8F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68126C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43B8B333" w14:textId="77777777" w:rsidR="008E45DF" w:rsidRPr="001D2E49" w:rsidRDefault="008E45DF" w:rsidP="008E45DF">
      <w:pPr>
        <w:pStyle w:val="PL"/>
        <w:rPr>
          <w:snapToGrid w:val="0"/>
        </w:rPr>
      </w:pPr>
    </w:p>
    <w:p w14:paraId="1FBF736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QosFlowItemWithDataForwarding ::= SEQUENCE {</w:t>
      </w:r>
    </w:p>
    <w:p w14:paraId="0EBA57D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DC963E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20B15C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0E4F19E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BA0BB7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45495B" w14:textId="77777777" w:rsidR="008E45DF" w:rsidRPr="001D2E49" w:rsidRDefault="008E45DF" w:rsidP="008E45DF">
      <w:pPr>
        <w:pStyle w:val="PL"/>
        <w:rPr>
          <w:snapToGrid w:val="0"/>
        </w:rPr>
      </w:pPr>
    </w:p>
    <w:p w14:paraId="6D1C0292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 NGAP-PROTOCOL-EXTENSION ::= {</w:t>
      </w:r>
    </w:p>
    <w:p w14:paraId="669B8510" w14:textId="77777777" w:rsidR="008E45DF" w:rsidRPr="00091468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74C918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78A6C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A361D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0ED090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QosFlowToBeForwardedList ::= SEQUENCE (SIZE(1..maxnoofQosFlows)) OF QosFlowToBeForwardedItem</w:t>
      </w:r>
    </w:p>
    <w:p w14:paraId="10808440" w14:textId="77777777" w:rsidR="008E45DF" w:rsidRPr="001D2E49" w:rsidRDefault="008E45DF" w:rsidP="008E45DF">
      <w:pPr>
        <w:pStyle w:val="PL"/>
        <w:rPr>
          <w:snapToGrid w:val="0"/>
        </w:rPr>
      </w:pPr>
    </w:p>
    <w:p w14:paraId="2D5E46E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QosFlowToBeForwardedItem ::= SEQUENCE {</w:t>
      </w:r>
    </w:p>
    <w:p w14:paraId="14D2892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6BE434F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{QosFlowToBeForwardedItem-ExtIEs} }</w:t>
      </w:r>
      <w:r w:rsidRPr="001D2E49">
        <w:rPr>
          <w:noProof w:val="0"/>
          <w:snapToGrid w:val="0"/>
        </w:rPr>
        <w:tab/>
        <w:t>OPTIONAL,</w:t>
      </w:r>
    </w:p>
    <w:p w14:paraId="2CD1EB5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C3E0DD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A5FBDF" w14:textId="77777777" w:rsidR="008E45DF" w:rsidRPr="001D2E49" w:rsidRDefault="008E45DF" w:rsidP="008E45DF">
      <w:pPr>
        <w:pStyle w:val="PL"/>
        <w:rPr>
          <w:snapToGrid w:val="0"/>
        </w:rPr>
      </w:pPr>
    </w:p>
    <w:p w14:paraId="51BC832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QosFlowToBeForwardedItem-ExtIEs NGAP-PROTOCOL-EXTENSION ::= {</w:t>
      </w:r>
    </w:p>
    <w:p w14:paraId="47FFA97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15D6BC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  <w:bookmarkStart w:id="797" w:name="_Hlk152090872"/>
    </w:p>
    <w:p w14:paraId="7EDBB838" w14:textId="77777777" w:rsidR="008E45DF" w:rsidRDefault="008E45DF" w:rsidP="008E45DF">
      <w:pPr>
        <w:pStyle w:val="PL"/>
        <w:rPr>
          <w:snapToGrid w:val="0"/>
        </w:rPr>
      </w:pPr>
    </w:p>
    <w:p w14:paraId="4E3738F3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QoSFlowTSCList ::= SEQUENCE (SIZE(1..maxnoofQosFlows)) OF QoSFlowTSCItem</w:t>
      </w:r>
    </w:p>
    <w:p w14:paraId="37909ED1" w14:textId="77777777" w:rsidR="008E45DF" w:rsidRDefault="008E45DF" w:rsidP="008E45DF">
      <w:pPr>
        <w:pStyle w:val="PL"/>
        <w:rPr>
          <w:snapToGrid w:val="0"/>
        </w:rPr>
      </w:pPr>
    </w:p>
    <w:p w14:paraId="422977EA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QoSFlowTSCItem ::= SEQUENCE {</w:t>
      </w:r>
    </w:p>
    <w:p w14:paraId="4BEA2A7E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716CFF7C" w14:textId="77777777" w:rsidR="008E45DF" w:rsidRDefault="008E45DF" w:rsidP="008E45DF">
      <w:pPr>
        <w:pStyle w:val="PL"/>
        <w:rPr>
          <w:lang w:eastAsia="ja-JP"/>
        </w:rPr>
      </w:pPr>
      <w:r>
        <w:rPr>
          <w:snapToGrid w:val="0"/>
        </w:rPr>
        <w:tab/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  <w:t>OPTIONAL,</w:t>
      </w:r>
    </w:p>
    <w:p w14:paraId="7D921E78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9A7ED7C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{QoSFlowTSCItem-ExtIEs} }</w:t>
      </w:r>
      <w:r>
        <w:rPr>
          <w:snapToGrid w:val="0"/>
        </w:rPr>
        <w:tab/>
        <w:t>OPTIONAL,</w:t>
      </w:r>
    </w:p>
    <w:p w14:paraId="6A4E8CAE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77D8DC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C74E1C" w14:textId="77777777" w:rsidR="008E45DF" w:rsidRDefault="008E45DF" w:rsidP="008E45DF">
      <w:pPr>
        <w:pStyle w:val="PL"/>
        <w:rPr>
          <w:snapToGrid w:val="0"/>
        </w:rPr>
      </w:pPr>
    </w:p>
    <w:p w14:paraId="3B0C4803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QoSFlowTSCItem-ExtIEs NGAP-PROTOCOL-EXTENSION ::= {</w:t>
      </w:r>
    </w:p>
    <w:p w14:paraId="61336BA3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B5302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  <w:bookmarkEnd w:id="797"/>
    </w:p>
    <w:p w14:paraId="1E05C74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EBB9B1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QoSFlowsUsageReportList ::= SEQUENCE (SIZE(1..maxnoofQosFlows)) OF QoSFlowsUsageReport-Item</w:t>
      </w:r>
    </w:p>
    <w:p w14:paraId="5E3A353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A1994F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 ::= SEQUENCE {</w:t>
      </w:r>
    </w:p>
    <w:p w14:paraId="4273C05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DA6748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25D1AF0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78351BD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{QoSFlowsUsageReport-Item-ExtIEs} } OPTIONAL,</w:t>
      </w:r>
    </w:p>
    <w:p w14:paraId="28795DE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313F7E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1B21D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BEE917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QoSFlowsUsageReport-Item-ExtIEs NGAP-PROTOCOL-EXTENSION ::= {</w:t>
      </w:r>
    </w:p>
    <w:p w14:paraId="3A4F8A4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79806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40578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76B650F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-- R</w:t>
      </w:r>
      <w:bookmarkStart w:id="798" w:name="_Hlk152090899"/>
    </w:p>
    <w:p w14:paraId="5E10CA10" w14:textId="77777777" w:rsidR="008E45DF" w:rsidRDefault="008E45DF" w:rsidP="008E45DF">
      <w:pPr>
        <w:pStyle w:val="PL"/>
        <w:rPr>
          <w:snapToGrid w:val="0"/>
        </w:rPr>
      </w:pPr>
    </w:p>
    <w:p w14:paraId="4524AAF1" w14:textId="77777777" w:rsidR="008E45DF" w:rsidRDefault="008E45DF" w:rsidP="008E45DF">
      <w:pPr>
        <w:pStyle w:val="PL"/>
      </w:pPr>
      <w:r>
        <w:t>RANfeedbacktype ::= CHOICE {</w:t>
      </w:r>
    </w:p>
    <w:p w14:paraId="2ABEC54E" w14:textId="77777777" w:rsidR="008E45DF" w:rsidRDefault="008E45DF" w:rsidP="008E45DF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73A40E6F" w14:textId="77777777" w:rsidR="008E45DF" w:rsidRDefault="008E45DF" w:rsidP="008E45DF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77CAB500" w14:textId="77777777" w:rsidR="008E45DF" w:rsidRDefault="008E45DF" w:rsidP="008E45DF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RANfeedbacktype</w:t>
      </w:r>
      <w:r>
        <w:rPr>
          <w:snapToGrid w:val="0"/>
          <w:lang w:eastAsia="zh-CN"/>
        </w:rPr>
        <w:t>-ExtIEs} }</w:t>
      </w:r>
    </w:p>
    <w:p w14:paraId="368ECACB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F06A916" w14:textId="77777777" w:rsidR="008E45DF" w:rsidRDefault="008E45DF" w:rsidP="008E45DF">
      <w:pPr>
        <w:pStyle w:val="PL"/>
        <w:rPr>
          <w:snapToGrid w:val="0"/>
          <w:lang w:eastAsia="zh-CN"/>
        </w:rPr>
      </w:pPr>
    </w:p>
    <w:p w14:paraId="5D917493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t>RANfeedbacktype</w:t>
      </w:r>
      <w:r>
        <w:rPr>
          <w:snapToGrid w:val="0"/>
          <w:lang w:eastAsia="zh-CN"/>
        </w:rPr>
        <w:t>-ExtIEs NGAP-PROTOCOL-IES ::= {</w:t>
      </w:r>
    </w:p>
    <w:p w14:paraId="30322576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ED3F597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4814D89" w14:textId="77777777" w:rsidR="008E45DF" w:rsidRDefault="008E45DF" w:rsidP="008E45DF">
      <w:pPr>
        <w:pStyle w:val="PL"/>
      </w:pPr>
    </w:p>
    <w:p w14:paraId="1F887D01" w14:textId="77777777" w:rsidR="008E45DF" w:rsidRDefault="008E45DF" w:rsidP="008E45DF">
      <w:pPr>
        <w:pStyle w:val="PL"/>
      </w:pPr>
      <w:r>
        <w:t>RANfeedbacktype-proactive ::= SEQUENCE {</w:t>
      </w:r>
    </w:p>
    <w:p w14:paraId="52304922" w14:textId="77777777" w:rsidR="008E45DF" w:rsidRDefault="008E45DF" w:rsidP="008E45DF">
      <w:pPr>
        <w:pStyle w:val="PL"/>
      </w:pPr>
      <w:r>
        <w:tab/>
        <w:t>burstArrivalTimeWindow</w:t>
      </w:r>
      <w:r>
        <w:tab/>
        <w:t>BurstArrivalTimeWindow,</w:t>
      </w:r>
    </w:p>
    <w:p w14:paraId="217278EB" w14:textId="77777777" w:rsidR="008E45DF" w:rsidRDefault="008E45DF" w:rsidP="008E45DF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</w:r>
      <w:r>
        <w:tab/>
      </w:r>
      <w:r>
        <w:tab/>
        <w:t>OPTIONAL,</w:t>
      </w:r>
    </w:p>
    <w:p w14:paraId="3F958180" w14:textId="77777777" w:rsidR="008E45DF" w:rsidRDefault="008E45DF" w:rsidP="008E45D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RANfeedbacktype-proactive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6595D2D4" w14:textId="77777777" w:rsidR="008E45DF" w:rsidRDefault="008E45DF" w:rsidP="008E45DF">
      <w:pPr>
        <w:pStyle w:val="PL"/>
      </w:pPr>
      <w:r>
        <w:tab/>
        <w:t>...</w:t>
      </w:r>
    </w:p>
    <w:p w14:paraId="3FC60C39" w14:textId="77777777" w:rsidR="008E45DF" w:rsidRDefault="008E45DF" w:rsidP="008E45DF">
      <w:pPr>
        <w:pStyle w:val="PL"/>
      </w:pPr>
      <w:r>
        <w:t>}</w:t>
      </w:r>
    </w:p>
    <w:p w14:paraId="2BCFAE31" w14:textId="77777777" w:rsidR="008E45DF" w:rsidRDefault="008E45DF" w:rsidP="008E45DF">
      <w:pPr>
        <w:pStyle w:val="PL"/>
      </w:pPr>
    </w:p>
    <w:p w14:paraId="595A4C37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t>RANfeedbacktype-proactive</w:t>
      </w:r>
      <w:r>
        <w:rPr>
          <w:snapToGrid w:val="0"/>
          <w:lang w:eastAsia="zh-CN"/>
        </w:rPr>
        <w:t>-ExtIEs NGAP-PROTOCOL-EXTENSION ::= {</w:t>
      </w:r>
    </w:p>
    <w:p w14:paraId="782ABF95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B049CA9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AFAB7AB" w14:textId="77777777" w:rsidR="008E45DF" w:rsidRDefault="008E45DF" w:rsidP="008E45DF">
      <w:pPr>
        <w:pStyle w:val="PL"/>
      </w:pPr>
    </w:p>
    <w:p w14:paraId="1F64DE69" w14:textId="77777777" w:rsidR="008E45DF" w:rsidRDefault="008E45DF" w:rsidP="008E45DF">
      <w:pPr>
        <w:pStyle w:val="PL"/>
      </w:pPr>
      <w:r>
        <w:t>RANfeedbacktype-reactive ::= SEQUENCE {</w:t>
      </w:r>
    </w:p>
    <w:p w14:paraId="7BB519F6" w14:textId="77777777" w:rsidR="008E45DF" w:rsidRDefault="008E45DF" w:rsidP="008E45DF">
      <w:pPr>
        <w:pStyle w:val="PL"/>
      </w:pPr>
      <w:r>
        <w:tab/>
        <w:t>capabilityForBATAdaptation</w:t>
      </w:r>
      <w:r>
        <w:tab/>
        <w:t>ENUMERATED {true, ...},</w:t>
      </w:r>
    </w:p>
    <w:p w14:paraId="6DB1FEEE" w14:textId="77777777" w:rsidR="008E45DF" w:rsidRDefault="008E45DF" w:rsidP="008E45D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RANfeedbacktype-reactive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608DE75F" w14:textId="77777777" w:rsidR="008E45DF" w:rsidRDefault="008E45DF" w:rsidP="008E45DF">
      <w:pPr>
        <w:pStyle w:val="PL"/>
      </w:pPr>
      <w:r>
        <w:tab/>
        <w:t>...</w:t>
      </w:r>
    </w:p>
    <w:p w14:paraId="3EF20B8B" w14:textId="77777777" w:rsidR="008E45DF" w:rsidRDefault="008E45DF" w:rsidP="008E45DF">
      <w:pPr>
        <w:pStyle w:val="PL"/>
      </w:pPr>
      <w:r>
        <w:t>}</w:t>
      </w:r>
    </w:p>
    <w:p w14:paraId="66B199C7" w14:textId="77777777" w:rsidR="008E45DF" w:rsidRDefault="008E45DF" w:rsidP="008E45DF">
      <w:pPr>
        <w:pStyle w:val="PL"/>
      </w:pPr>
    </w:p>
    <w:p w14:paraId="46654FAB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t>RANfeedbacktype-reactive</w:t>
      </w:r>
      <w:r>
        <w:rPr>
          <w:snapToGrid w:val="0"/>
          <w:lang w:eastAsia="zh-CN"/>
        </w:rPr>
        <w:t>-ExtIEs NGAP-PROTOCOL-EXTENSION ::= {</w:t>
      </w:r>
    </w:p>
    <w:p w14:paraId="37AE2DEF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025095C" w14:textId="77777777" w:rsidR="008E45DF" w:rsidRPr="001D2E49" w:rsidRDefault="008E45DF" w:rsidP="008E45DF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  <w:bookmarkEnd w:id="798"/>
    </w:p>
    <w:p w14:paraId="17E4D89B" w14:textId="77777777" w:rsidR="008E45DF" w:rsidRDefault="008E45DF" w:rsidP="008E45DF">
      <w:pPr>
        <w:pStyle w:val="PL"/>
        <w:rPr>
          <w:rFonts w:eastAsia="Malgun Gothic"/>
          <w:snapToGrid w:val="0"/>
        </w:rPr>
      </w:pPr>
    </w:p>
    <w:p w14:paraId="41565F0B" w14:textId="77777777" w:rsidR="008E45DF" w:rsidRDefault="008E45DF" w:rsidP="008E45DF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2988ED5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505A28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44390E4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BE58F96" w14:textId="77777777" w:rsidR="008E45DF" w:rsidRDefault="008E45DF" w:rsidP="008E45DF">
      <w:pPr>
        <w:pStyle w:val="PL"/>
      </w:pP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10C24683" w14:textId="77777777" w:rsidR="008E45DF" w:rsidRPr="004D77E0" w:rsidRDefault="008E45DF" w:rsidP="008E45DF">
      <w:pPr>
        <w:pStyle w:val="PL"/>
      </w:pPr>
    </w:p>
    <w:p w14:paraId="0817BAFA" w14:textId="77777777" w:rsidR="008E45DF" w:rsidRDefault="008E45DF" w:rsidP="008E45DF">
      <w:pPr>
        <w:pStyle w:val="PL"/>
      </w:pP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116CC2D1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147A960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3DDA7D0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1FB8AB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RANStatusTransfer-TransparentContainer ::= SEQUENCE {</w:t>
      </w:r>
    </w:p>
    <w:p w14:paraId="2A05CDD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799" w:name="_Hlk513994477"/>
      <w:r w:rsidRPr="001D2E49">
        <w:rPr>
          <w:snapToGrid w:val="0"/>
        </w:rPr>
        <w:t>dRBsSubjectToStatusTransferList</w:t>
      </w:r>
      <w:bookmarkEnd w:id="799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3BB6D43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6FF8901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BD504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BC653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083D12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7BFB039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C62D9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D0FE36" w14:textId="77777777" w:rsidR="008E45DF" w:rsidRDefault="008E45DF" w:rsidP="008E45DF">
      <w:pPr>
        <w:pStyle w:val="PL"/>
        <w:rPr>
          <w:snapToGrid w:val="0"/>
        </w:rPr>
      </w:pPr>
      <w:bookmarkStart w:id="800" w:name="_Hlk152090922"/>
    </w:p>
    <w:p w14:paraId="44B5221A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RANTimingSynchronisationStatusInfo</w:t>
      </w:r>
      <w:r>
        <w:rPr>
          <w:snapToGrid w:val="0"/>
        </w:rPr>
        <w:tab/>
        <w:t>::= SEQUENCE {</w:t>
      </w:r>
    </w:p>
    <w:p w14:paraId="73EA1A08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{locked, holdover, freerun,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F595E5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6846F19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1A6E420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8A9BDB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28A008B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43A21F" w14:textId="77777777" w:rsidR="008E45DF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snapToGrid w:val="0"/>
          <w:lang w:val="fr-FR"/>
        </w:rPr>
        <w:t>RANTimingSynchronisationStatusInfo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64AF5FFE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7028038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FDC23A" w14:textId="77777777" w:rsidR="008E45DF" w:rsidRDefault="008E45DF" w:rsidP="008E45DF">
      <w:pPr>
        <w:pStyle w:val="PL"/>
        <w:rPr>
          <w:snapToGrid w:val="0"/>
        </w:rPr>
      </w:pPr>
    </w:p>
    <w:p w14:paraId="23111BC4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RANTimingSynchronisationStatusInfo-ExtIEs NGAP-PROTOCOL-EXTENSION ::= {</w:t>
      </w:r>
    </w:p>
    <w:p w14:paraId="6262E8DF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8C9579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4EE9FF" w14:textId="77777777" w:rsidR="008E45DF" w:rsidRDefault="008E45DF" w:rsidP="008E45DF">
      <w:pPr>
        <w:pStyle w:val="PL"/>
        <w:rPr>
          <w:snapToGrid w:val="0"/>
        </w:rPr>
      </w:pPr>
    </w:p>
    <w:p w14:paraId="6973A776" w14:textId="77777777" w:rsidR="008E45DF" w:rsidRDefault="008E45DF" w:rsidP="008E45DF">
      <w:pPr>
        <w:pStyle w:val="PL"/>
        <w:rPr>
          <w:snapToGrid w:val="0"/>
        </w:rPr>
      </w:pPr>
      <w:r>
        <w:t>RAN-TSSRequestType</w:t>
      </w:r>
      <w:r>
        <w:rPr>
          <w:snapToGrid w:val="0"/>
        </w:rPr>
        <w:t xml:space="preserve"> ::= ENUMERATED {start, stop, ...}</w:t>
      </w:r>
    </w:p>
    <w:p w14:paraId="14EC532E" w14:textId="77777777" w:rsidR="008E45DF" w:rsidRDefault="008E45DF" w:rsidP="008E45DF">
      <w:pPr>
        <w:pStyle w:val="PL"/>
        <w:rPr>
          <w:snapToGrid w:val="0"/>
        </w:rPr>
      </w:pPr>
    </w:p>
    <w:p w14:paraId="493FC21C" w14:textId="77777777" w:rsidR="008E45DF" w:rsidRDefault="008E45DF" w:rsidP="008E45DF">
      <w:pPr>
        <w:pStyle w:val="PL"/>
        <w:rPr>
          <w:snapToGrid w:val="0"/>
        </w:rPr>
      </w:pPr>
    </w:p>
    <w:p w14:paraId="2E068111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RAN-TSSScope</w:t>
      </w:r>
      <w:r>
        <w:rPr>
          <w:snapToGrid w:val="0"/>
        </w:rPr>
        <w:tab/>
        <w:t>::= CHOICE {</w:t>
      </w:r>
    </w:p>
    <w:p w14:paraId="4A923B4C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rANNodeLevel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66F9AF72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cellListLevel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RANTSSCellList,</w:t>
      </w:r>
    </w:p>
    <w:p w14:paraId="13CC8447" w14:textId="77777777" w:rsidR="008E45DF" w:rsidRDefault="008E45DF" w:rsidP="008E45DF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 xml:space="preserve"> RAN-TSSScope</w:t>
      </w:r>
      <w:r>
        <w:t>-ExtIEs} }</w:t>
      </w:r>
    </w:p>
    <w:p w14:paraId="27FB65CC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7CF9F4" w14:textId="77777777" w:rsidR="008E45DF" w:rsidRDefault="008E45DF" w:rsidP="008E45DF">
      <w:pPr>
        <w:pStyle w:val="PL"/>
        <w:rPr>
          <w:snapToGrid w:val="0"/>
        </w:rPr>
      </w:pPr>
    </w:p>
    <w:p w14:paraId="3F8E0458" w14:textId="77777777" w:rsidR="008E45DF" w:rsidRDefault="008E45DF" w:rsidP="008E45DF">
      <w:pPr>
        <w:pStyle w:val="PL"/>
      </w:pPr>
      <w:r>
        <w:rPr>
          <w:snapToGrid w:val="0"/>
        </w:rPr>
        <w:t>RAN-TSSScope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464983CD" w14:textId="77777777" w:rsidR="008E45DF" w:rsidRDefault="008E45DF" w:rsidP="008E45DF">
      <w:pPr>
        <w:pStyle w:val="PL"/>
      </w:pPr>
      <w:r>
        <w:tab/>
        <w:t>...</w:t>
      </w:r>
    </w:p>
    <w:p w14:paraId="0D523587" w14:textId="77777777" w:rsidR="008E45DF" w:rsidRDefault="008E45DF" w:rsidP="008E45DF">
      <w:pPr>
        <w:pStyle w:val="PL"/>
        <w:rPr>
          <w:snapToGrid w:val="0"/>
        </w:rPr>
      </w:pPr>
      <w:r>
        <w:t>}</w:t>
      </w:r>
    </w:p>
    <w:p w14:paraId="25DC3EA8" w14:textId="77777777" w:rsidR="008E45DF" w:rsidRDefault="008E45DF" w:rsidP="008E45DF">
      <w:pPr>
        <w:pStyle w:val="PL"/>
        <w:rPr>
          <w:snapToGrid w:val="0"/>
        </w:rPr>
      </w:pPr>
    </w:p>
    <w:p w14:paraId="0D5C78DE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RANTSSCellList ::= SEQUENCE (SIZE(1..maxnoof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llsTSS)) OF RANTSSCell</w:t>
      </w:r>
      <w:r>
        <w:t>Item</w:t>
      </w:r>
      <w:r>
        <w:tab/>
      </w:r>
      <w:r>
        <w:tab/>
      </w:r>
    </w:p>
    <w:p w14:paraId="2F959B37" w14:textId="77777777" w:rsidR="008E45DF" w:rsidRDefault="008E45DF" w:rsidP="008E45DF">
      <w:pPr>
        <w:pStyle w:val="PL"/>
        <w:rPr>
          <w:snapToGrid w:val="0"/>
        </w:rPr>
      </w:pPr>
    </w:p>
    <w:p w14:paraId="19705A29" w14:textId="77777777" w:rsidR="008E45DF" w:rsidRPr="00A40145" w:rsidRDefault="008E45DF" w:rsidP="008E45DF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>RANTSSCell</w:t>
      </w:r>
      <w:r w:rsidRPr="00A40145">
        <w:rPr>
          <w:lang w:val="fr-FR"/>
        </w:rPr>
        <w:t>Item</w:t>
      </w:r>
      <w:r w:rsidRPr="00A40145">
        <w:rPr>
          <w:snapToGrid w:val="0"/>
          <w:lang w:val="fr-FR"/>
        </w:rPr>
        <w:t xml:space="preserve"> ::= SEQUENCE {</w:t>
      </w:r>
    </w:p>
    <w:p w14:paraId="063F8DD2" w14:textId="77777777" w:rsidR="008E45DF" w:rsidRPr="00A40145" w:rsidRDefault="008E45DF" w:rsidP="008E45DF">
      <w:pPr>
        <w:pStyle w:val="PL"/>
        <w:rPr>
          <w:lang w:val="fr-FR"/>
        </w:rPr>
      </w:pPr>
      <w:r w:rsidRPr="00A40145">
        <w:rPr>
          <w:snapToGrid w:val="0"/>
          <w:lang w:val="fr-FR"/>
        </w:rPr>
        <w:tab/>
      </w:r>
      <w:r w:rsidRPr="00A40145">
        <w:rPr>
          <w:lang w:val="fr-FR"/>
        </w:rPr>
        <w:t>nRCGI</w:t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  <w:t>NR-CGI,</w:t>
      </w:r>
    </w:p>
    <w:p w14:paraId="4F306A3C" w14:textId="77777777" w:rsidR="008E45DF" w:rsidRPr="00A40145" w:rsidRDefault="008E45DF" w:rsidP="008E45DF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{RANTSSCell</w:t>
      </w:r>
      <w:r w:rsidRPr="00A40145">
        <w:rPr>
          <w:lang w:val="fr-FR"/>
        </w:rPr>
        <w:t>Item-</w:t>
      </w:r>
      <w:r w:rsidRPr="00A40145">
        <w:rPr>
          <w:snapToGrid w:val="0"/>
          <w:lang w:val="fr-FR"/>
        </w:rPr>
        <w:t>ExtIEs} }</w:t>
      </w:r>
      <w:r w:rsidRPr="00A40145">
        <w:rPr>
          <w:snapToGrid w:val="0"/>
          <w:lang w:val="fr-FR"/>
        </w:rPr>
        <w:tab/>
        <w:t>OPTIONAL,</w:t>
      </w:r>
    </w:p>
    <w:p w14:paraId="0F685B70" w14:textId="77777777" w:rsidR="008E45DF" w:rsidRDefault="008E45DF" w:rsidP="008E45DF">
      <w:pPr>
        <w:pStyle w:val="PL"/>
        <w:rPr>
          <w:snapToGrid w:val="0"/>
        </w:rPr>
      </w:pPr>
      <w:r w:rsidRPr="00A4014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18890C9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27323B" w14:textId="77777777" w:rsidR="008E45DF" w:rsidRDefault="008E45DF" w:rsidP="008E45DF">
      <w:pPr>
        <w:pStyle w:val="PL"/>
        <w:rPr>
          <w:snapToGrid w:val="0"/>
        </w:rPr>
      </w:pPr>
    </w:p>
    <w:p w14:paraId="7DBED8A6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RANTSSCell</w:t>
      </w:r>
      <w:r>
        <w:t>Item-</w:t>
      </w:r>
      <w:r>
        <w:rPr>
          <w:snapToGrid w:val="0"/>
        </w:rPr>
        <w:t>ExtIEs NGAP-PROTOCOL-EXTENSION ::= {</w:t>
      </w:r>
    </w:p>
    <w:p w14:paraId="1D8A42A1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2AEABC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800"/>
    <w:p w14:paraId="757C1CB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56774D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5CF9875C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6BCAC3EA" w14:textId="77777777" w:rsidR="008E45DF" w:rsidRPr="00B66DA4" w:rsidRDefault="008E45DF" w:rsidP="008E45D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5CCACCA3" w14:textId="77777777" w:rsidR="008E45DF" w:rsidRDefault="008E45DF" w:rsidP="008E45D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lastRenderedPageBreak/>
        <w:tab/>
        <w:t>unlicensed,</w:t>
      </w:r>
    </w:p>
    <w:p w14:paraId="6B1960F4" w14:textId="77777777" w:rsidR="008E45DF" w:rsidRPr="00B66DA4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nb-IoT,</w:t>
      </w:r>
    </w:p>
    <w:p w14:paraId="47A96561" w14:textId="77777777" w:rsidR="008E45DF" w:rsidRDefault="008E45DF" w:rsidP="008E45DF">
      <w:pPr>
        <w:pStyle w:val="PL"/>
      </w:pPr>
      <w:r w:rsidRPr="00B66DA4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  <w:r w:rsidRPr="007E3049">
        <w:t xml:space="preserve"> </w:t>
      </w:r>
    </w:p>
    <w:p w14:paraId="48A31414" w14:textId="77777777" w:rsidR="008E45DF" w:rsidRPr="007E3049" w:rsidRDefault="008E45DF" w:rsidP="008E45DF">
      <w:pPr>
        <w:pStyle w:val="PL"/>
        <w:rPr>
          <w:noProof w:val="0"/>
          <w:snapToGrid w:val="0"/>
        </w:rPr>
      </w:pPr>
      <w:r>
        <w:tab/>
      </w:r>
      <w:r w:rsidRPr="007E3049">
        <w:rPr>
          <w:noProof w:val="0"/>
          <w:snapToGrid w:val="0"/>
        </w:rPr>
        <w:t>nR-LEO,</w:t>
      </w:r>
    </w:p>
    <w:p w14:paraId="334614F0" w14:textId="77777777" w:rsidR="008E45DF" w:rsidRPr="007E30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nR-MEO,</w:t>
      </w:r>
    </w:p>
    <w:p w14:paraId="229E1494" w14:textId="77777777" w:rsidR="008E45DF" w:rsidRPr="007E30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nR-GEO,</w:t>
      </w:r>
    </w:p>
    <w:p w14:paraId="25883FFE" w14:textId="77777777" w:rsidR="008E45DF" w:rsidRPr="00B66DA4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nR-OTHERSAT</w:t>
      </w:r>
    </w:p>
    <w:p w14:paraId="770BBF06" w14:textId="77777777" w:rsidR="008E45DF" w:rsidRDefault="008E45DF" w:rsidP="008E45D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8AC3B8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2743E5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RATRestrictions ::= SEQUENCE (SIZE(1..</w:t>
      </w:r>
      <w:r w:rsidRPr="001D2E49">
        <w:t>maxnoofEPLMNsPlusOne</w:t>
      </w:r>
      <w:r w:rsidRPr="001D2E49">
        <w:rPr>
          <w:snapToGrid w:val="0"/>
        </w:rPr>
        <w:t>)) OF RATRestrictions-Item</w:t>
      </w:r>
    </w:p>
    <w:p w14:paraId="6088BEC9" w14:textId="77777777" w:rsidR="008E45DF" w:rsidRPr="001D2E49" w:rsidRDefault="008E45DF" w:rsidP="008E45DF">
      <w:pPr>
        <w:pStyle w:val="PL"/>
        <w:rPr>
          <w:snapToGrid w:val="0"/>
        </w:rPr>
      </w:pPr>
    </w:p>
    <w:p w14:paraId="790C18C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RATRestrictions-Item ::= SEQUENCE {</w:t>
      </w:r>
    </w:p>
    <w:p w14:paraId="601FA2D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38B731C7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RATRestrictionInformation,</w:t>
      </w:r>
    </w:p>
    <w:p w14:paraId="66FD7C0D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{RATRestrictions-Item-ExtIEs}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258CF9FB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C5EE44E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F69612C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18C1B0D9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RATRestrictions-Item-ExtIEs NGAP-PROTOCOL-EXTENSION ::= {</w:t>
      </w:r>
    </w:p>
    <w:p w14:paraId="59AA42D5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id-ExtendedRATRestrictionInformation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>EXTENSION ExtendedRATRestrictionInformation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PRESENCE optional</w:t>
      </w:r>
      <w:r w:rsidRPr="00402ED9">
        <w:rPr>
          <w:noProof w:val="0"/>
          <w:snapToGrid w:val="0"/>
          <w:lang w:val="fr-FR"/>
        </w:rPr>
        <w:tab/>
        <w:t>},</w:t>
      </w:r>
    </w:p>
    <w:p w14:paraId="73D2C296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77FF331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2A1A500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0E43B0C4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RATRestrictionInformation ::= BIT STRING (SIZE(8, ...))</w:t>
      </w:r>
    </w:p>
    <w:p w14:paraId="55E118C9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3780AFBC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RecommendedCellsForPaging ::= SEQUENCE {</w:t>
      </w:r>
    </w:p>
    <w:p w14:paraId="5EE29B88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recommendedCellList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RecommendedCellList,</w:t>
      </w:r>
    </w:p>
    <w:p w14:paraId="3675A140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{RecommendedCellsForPaging-ExtIEs}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9B7DCDB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7DA097C5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4EB5515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</w:p>
    <w:p w14:paraId="232BCB7D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RecommendedCellsForPaging-ExtIEs NGAP-PROTOCOL-EXTENSION ::= {</w:t>
      </w:r>
    </w:p>
    <w:p w14:paraId="622A517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C8491B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D6A52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98B495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7F89B64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12348B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21A97CD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7E27B85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D8F40B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{RecommendedCellItem-ExtIEs}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2173A9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030731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BC6CA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0A15C8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19664A7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43279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51E74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42357F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 ::= SEQUENCE {</w:t>
      </w:r>
    </w:p>
    <w:p w14:paraId="7AF2037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RecommendedRANNodeList,</w:t>
      </w:r>
    </w:p>
    <w:p w14:paraId="317B74D9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{RecommendedRANNodesForPaging-ExtIEs}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83E7E7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086D96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4EF80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08E9D9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RecommendedRANNodesForPaging-ExtIEs NGAP-PROTOCOL-EXTENSION ::= {</w:t>
      </w:r>
    </w:p>
    <w:p w14:paraId="3A41147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BA9B7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EB826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7F625E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RecommendedRANNodeList::= SEQUENCE (SIZE(1..maxnoofRecommendedRANNodes)) OF RecommendedRANNodeItem</w:t>
      </w:r>
    </w:p>
    <w:p w14:paraId="2918ADC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2CFF1E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 ::= SEQUENCE {</w:t>
      </w:r>
    </w:p>
    <w:p w14:paraId="6E80FF3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aMFPagingTarget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AMFPagingTarget,</w:t>
      </w:r>
    </w:p>
    <w:p w14:paraId="65CCC7C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{RecommendedRANNodeItem-ExtIEs} }</w:t>
      </w:r>
      <w:r w:rsidRPr="001D2E49">
        <w:rPr>
          <w:noProof w:val="0"/>
          <w:snapToGrid w:val="0"/>
        </w:rPr>
        <w:tab/>
        <w:t>OPTIONAL,</w:t>
      </w:r>
    </w:p>
    <w:p w14:paraId="7C1A4BC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D9191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A5138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DEAD90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RecommendedRANNodeItem-ExtIEs NGAP-PROTOCOL-EXTENSION ::= {</w:t>
      </w:r>
    </w:p>
    <w:p w14:paraId="55953B0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0793E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C1DC8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2354E08" w14:textId="77777777" w:rsidR="008E45DF" w:rsidRPr="00142E95" w:rsidRDefault="008E45DF" w:rsidP="008E45DF">
      <w:pPr>
        <w:pStyle w:val="PL"/>
        <w:rPr>
          <w:snapToGrid w:val="0"/>
        </w:rPr>
      </w:pPr>
      <w:r w:rsidRPr="00142E95">
        <w:rPr>
          <w:snapToGrid w:val="0"/>
        </w:rPr>
        <w:t>Red</w:t>
      </w:r>
      <w:r>
        <w:rPr>
          <w:snapToGrid w:val="0"/>
        </w:rPr>
        <w:t>CapIndication</w:t>
      </w:r>
      <w:r w:rsidRPr="00142E95">
        <w:rPr>
          <w:snapToGrid w:val="0"/>
        </w:rPr>
        <w:t xml:space="preserve"> ::= ENUMERATED {</w:t>
      </w:r>
    </w:p>
    <w:p w14:paraId="41FF4479" w14:textId="77777777" w:rsidR="008E45DF" w:rsidRPr="00142E95" w:rsidRDefault="008E45DF" w:rsidP="008E45DF">
      <w:pPr>
        <w:pStyle w:val="PL"/>
        <w:rPr>
          <w:snapToGrid w:val="0"/>
        </w:rPr>
      </w:pPr>
      <w:r w:rsidRPr="00142E95">
        <w:rPr>
          <w:snapToGrid w:val="0"/>
        </w:rPr>
        <w:tab/>
      </w:r>
      <w:r>
        <w:rPr>
          <w:snapToGrid w:val="0"/>
        </w:rPr>
        <w:t>redcap</w:t>
      </w:r>
      <w:r w:rsidRPr="00142E95">
        <w:rPr>
          <w:snapToGrid w:val="0"/>
        </w:rPr>
        <w:t>,</w:t>
      </w:r>
    </w:p>
    <w:p w14:paraId="78F2BF4E" w14:textId="77777777" w:rsidR="008E45DF" w:rsidRPr="00142E95" w:rsidRDefault="008E45DF" w:rsidP="008E45DF">
      <w:pPr>
        <w:pStyle w:val="PL"/>
        <w:rPr>
          <w:snapToGrid w:val="0"/>
        </w:rPr>
      </w:pPr>
      <w:r w:rsidRPr="00142E95">
        <w:rPr>
          <w:snapToGrid w:val="0"/>
        </w:rPr>
        <w:tab/>
        <w:t>...</w:t>
      </w:r>
    </w:p>
    <w:p w14:paraId="13A1FC04" w14:textId="77777777" w:rsidR="008E45DF" w:rsidRDefault="008E45DF" w:rsidP="008E45DF">
      <w:pPr>
        <w:pStyle w:val="PL"/>
        <w:rPr>
          <w:snapToGrid w:val="0"/>
        </w:rPr>
      </w:pPr>
      <w:r w:rsidRPr="00142E95">
        <w:rPr>
          <w:snapToGrid w:val="0"/>
        </w:rPr>
        <w:t>}</w:t>
      </w:r>
    </w:p>
    <w:p w14:paraId="484DCF7D" w14:textId="77777777" w:rsidR="008E45DF" w:rsidRPr="00142E95" w:rsidRDefault="008E45DF" w:rsidP="008E45DF">
      <w:pPr>
        <w:pStyle w:val="PL"/>
        <w:rPr>
          <w:snapToGrid w:val="0"/>
        </w:rPr>
      </w:pPr>
    </w:p>
    <w:p w14:paraId="6C1DC46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RedirectionVoiceFallback ::= ENUMERATED {</w:t>
      </w:r>
    </w:p>
    <w:p w14:paraId="4D05778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65C6EEC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1BC30A6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720D0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6A543B" w14:textId="77777777" w:rsidR="008E45DF" w:rsidRPr="001D2E49" w:rsidRDefault="008E45DF" w:rsidP="008E45DF">
      <w:pPr>
        <w:pStyle w:val="PL"/>
        <w:rPr>
          <w:snapToGrid w:val="0"/>
        </w:rPr>
      </w:pPr>
    </w:p>
    <w:p w14:paraId="782E25FC" w14:textId="77777777" w:rsidR="008E45DF" w:rsidRPr="00905D45" w:rsidRDefault="008E45DF" w:rsidP="008E45DF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E657F5">
        <w:rPr>
          <w:rFonts w:eastAsia="SimSun" w:hint="eastAsia"/>
          <w:snapToGrid w:val="0"/>
        </w:rPr>
        <w:t xml:space="preserve"> ::=</w:t>
      </w:r>
      <w:r w:rsidRPr="00E657F5">
        <w:rPr>
          <w:rFonts w:eastAsia="SimSun"/>
          <w:snapToGrid w:val="0"/>
        </w:rPr>
        <w:t xml:space="preserve"> </w:t>
      </w:r>
      <w:r w:rsidRPr="00905D45">
        <w:rPr>
          <w:rFonts w:eastAsia="SimSun"/>
          <w:snapToGrid w:val="0"/>
        </w:rPr>
        <w:t>SEQUENCE {</w:t>
      </w:r>
    </w:p>
    <w:p w14:paraId="1D742A7D" w14:textId="77777777" w:rsidR="008E45DF" w:rsidRPr="00905D45" w:rsidRDefault="008E45DF" w:rsidP="008E45DF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r</w:t>
      </w:r>
      <w:r>
        <w:rPr>
          <w:rFonts w:eastAsia="SimSun" w:hint="eastAsia"/>
          <w:snapToGrid w:val="0"/>
          <w:lang w:eastAsia="zh-CN"/>
        </w:rPr>
        <w:t>SN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RSN</w:t>
      </w:r>
      <w:r w:rsidRPr="00905D45">
        <w:rPr>
          <w:rFonts w:eastAsia="SimSun"/>
          <w:snapToGrid w:val="0"/>
        </w:rPr>
        <w:t>,</w:t>
      </w:r>
    </w:p>
    <w:p w14:paraId="0C8EAD4B" w14:textId="77777777" w:rsidR="008E45DF" w:rsidRPr="00905D45" w:rsidRDefault="008E45DF" w:rsidP="008E45DF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iE-Extensions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ProtocolExtensionContainer { {</w:t>
      </w: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-ExtIEs} }</w:t>
      </w:r>
      <w:r w:rsidRPr="00905D45">
        <w:rPr>
          <w:rFonts w:eastAsia="SimSun"/>
          <w:snapToGrid w:val="0"/>
        </w:rPr>
        <w:tab/>
        <w:t>OPTIONAL,</w:t>
      </w:r>
    </w:p>
    <w:p w14:paraId="589ACC58" w14:textId="77777777" w:rsidR="008E45DF" w:rsidRPr="00905D45" w:rsidRDefault="008E45DF" w:rsidP="008E45DF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459E2B5A" w14:textId="77777777" w:rsidR="008E45DF" w:rsidRPr="00905D45" w:rsidRDefault="008E45DF" w:rsidP="008E45DF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5FF1FE4D" w14:textId="77777777" w:rsidR="008E45DF" w:rsidRPr="00905D45" w:rsidRDefault="008E45DF" w:rsidP="008E45DF">
      <w:pPr>
        <w:pStyle w:val="PL"/>
        <w:rPr>
          <w:rFonts w:eastAsia="SimSun"/>
          <w:snapToGrid w:val="0"/>
        </w:rPr>
      </w:pPr>
    </w:p>
    <w:p w14:paraId="61B5AB4F" w14:textId="77777777" w:rsidR="008E45DF" w:rsidRPr="00905D45" w:rsidRDefault="008E45DF" w:rsidP="008E45DF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 NGAP-PROTOCOL-EXTENSION ::= {</w:t>
      </w:r>
    </w:p>
    <w:p w14:paraId="1179DFA7" w14:textId="77777777" w:rsidR="008E45DF" w:rsidRPr="00844CB4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44CB4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CRITICALITY ignore</w:t>
      </w:r>
      <w:r w:rsidRPr="00844CB4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PRESENCE optional</w:t>
      </w:r>
      <w:r w:rsidRPr="00844CB4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,</w:t>
      </w:r>
    </w:p>
    <w:p w14:paraId="0B85B701" w14:textId="77777777" w:rsidR="008E45DF" w:rsidRPr="00905D45" w:rsidRDefault="008E45DF" w:rsidP="008E45DF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23CA50B8" w14:textId="77777777" w:rsidR="008E45DF" w:rsidRPr="00905D45" w:rsidRDefault="008E45DF" w:rsidP="008E45DF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238774E4" w14:textId="77777777" w:rsidR="008E45DF" w:rsidRDefault="008E45DF" w:rsidP="008E45DF">
      <w:pPr>
        <w:pStyle w:val="PL"/>
        <w:rPr>
          <w:rFonts w:eastAsia="SimSun"/>
          <w:snapToGrid w:val="0"/>
          <w:lang w:eastAsia="zh-CN"/>
        </w:rPr>
      </w:pPr>
    </w:p>
    <w:p w14:paraId="1E9C24B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 xml:space="preserve"> ::=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6738A0A5" w14:textId="77777777" w:rsidR="008E45DF" w:rsidRPr="001D2E49" w:rsidRDefault="008E45DF" w:rsidP="008E45DF">
      <w:pPr>
        <w:pStyle w:val="PL"/>
        <w:rPr>
          <w:snapToGrid w:val="0"/>
        </w:rPr>
      </w:pPr>
    </w:p>
    <w:p w14:paraId="0277CDE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ReflectiveQosAttribute ::= ENUMERATED {</w:t>
      </w:r>
    </w:p>
    <w:p w14:paraId="4924043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05C1B8C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D96C4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1BA10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9FE780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RelativeAMFCapacity ::= INTEGER (0..255)</w:t>
      </w:r>
    </w:p>
    <w:p w14:paraId="324F1AE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FC6F31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ReportArea</w:t>
      </w:r>
      <w:r w:rsidRPr="001D2E49">
        <w:rPr>
          <w:noProof w:val="0"/>
          <w:snapToGrid w:val="0"/>
        </w:rPr>
        <w:t xml:space="preserve"> ::= ENUMERATED {</w:t>
      </w:r>
    </w:p>
    <w:p w14:paraId="2E68B2E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01A3A02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4300E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85B15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9F1813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RepetitionPeriod ::= INTEGER (0..131071)</w:t>
      </w:r>
    </w:p>
    <w:p w14:paraId="00F70BA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087A68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ResetAll ::= ENUMERATED {</w:t>
      </w:r>
    </w:p>
    <w:p w14:paraId="0F0BF86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5945AD0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10C7FD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910810" w14:textId="77777777" w:rsidR="008E45DF" w:rsidRDefault="008E45DF" w:rsidP="008E45DF">
      <w:pPr>
        <w:pStyle w:val="PL"/>
        <w:rPr>
          <w:rFonts w:eastAsia="SimSun"/>
          <w:snapToGrid w:val="0"/>
        </w:rPr>
      </w:pPr>
    </w:p>
    <w:p w14:paraId="51EF270D" w14:textId="77777777" w:rsidR="008E45DF" w:rsidRDefault="008E45DF" w:rsidP="008E45DF">
      <w:pPr>
        <w:pStyle w:val="PL"/>
        <w:rPr>
          <w:noProof w:val="0"/>
          <w:snapToGrid w:val="0"/>
        </w:rPr>
      </w:pPr>
      <w:bookmarkStart w:id="801" w:name="OLE_LINK177"/>
      <w:r w:rsidRPr="00F32326">
        <w:rPr>
          <w:noProof w:val="0"/>
          <w:snapToGrid w:val="0"/>
        </w:rPr>
        <w:t xml:space="preserve">ReportAmountMDT </w:t>
      </w:r>
      <w:bookmarkEnd w:id="801"/>
      <w:r w:rsidRPr="00F32326">
        <w:rPr>
          <w:noProof w:val="0"/>
          <w:snapToGrid w:val="0"/>
        </w:rPr>
        <w:t>::=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5EBA045F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r1, r2, r4, r8, r16, r32, r64, rinfinity</w:t>
      </w:r>
    </w:p>
    <w:p w14:paraId="2146AADF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F15F83E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78E12415" w14:textId="77777777" w:rsidR="008E45DF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ReportIntervalMDT ::= ENUMERATED {</w:t>
      </w:r>
    </w:p>
    <w:p w14:paraId="7032375B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ms120, ms240, ms480, ms640, ms1024, ms2048, ms5120, ms10240, min1, min6, min12, min30, min60</w:t>
      </w:r>
    </w:p>
    <w:p w14:paraId="51829678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19D34F8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A9F21B8" w14:textId="77777777" w:rsidR="008E45DF" w:rsidRDefault="008E45DF" w:rsidP="008E45DF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25DD7FB7" w14:textId="77777777" w:rsidR="008E45DF" w:rsidRDefault="008E45DF" w:rsidP="008E45DF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rFonts w:eastAsia="SimSun"/>
          <w:lang w:val="sv-SE" w:eastAsia="zh-CN"/>
        </w:rPr>
        <w:t>ms20480, ms40960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...</w:t>
      </w:r>
    </w:p>
    <w:p w14:paraId="3D794A3A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215621" w14:textId="77777777" w:rsidR="008E45DF" w:rsidRDefault="008E45DF" w:rsidP="008E45DF">
      <w:pPr>
        <w:pStyle w:val="PL"/>
        <w:rPr>
          <w:snapToGrid w:val="0"/>
        </w:rPr>
      </w:pPr>
    </w:p>
    <w:p w14:paraId="26F21FA2" w14:textId="77777777" w:rsidR="008E45DF" w:rsidRPr="001D2E49" w:rsidRDefault="008E45DF" w:rsidP="008E45DF">
      <w:pPr>
        <w:pStyle w:val="PL"/>
      </w:pPr>
      <w:r w:rsidRPr="001D2E49">
        <w:t>ResetType ::= CHOICE {</w:t>
      </w:r>
    </w:p>
    <w:p w14:paraId="31B45634" w14:textId="77777777" w:rsidR="008E45DF" w:rsidRPr="001D2E49" w:rsidRDefault="008E45DF" w:rsidP="008E45DF">
      <w:pPr>
        <w:pStyle w:val="PL"/>
      </w:pPr>
      <w:r w:rsidRPr="001D2E49">
        <w:tab/>
        <w:t>nG-Interface</w:t>
      </w:r>
      <w:r w:rsidRPr="001D2E49">
        <w:tab/>
      </w:r>
      <w:r w:rsidRPr="001D2E49">
        <w:tab/>
      </w:r>
      <w:r w:rsidRPr="001D2E49">
        <w:tab/>
        <w:t>ResetAll,</w:t>
      </w:r>
    </w:p>
    <w:p w14:paraId="6E5BE640" w14:textId="77777777" w:rsidR="008E45DF" w:rsidRPr="001D2E49" w:rsidRDefault="008E45DF" w:rsidP="008E45DF">
      <w:pPr>
        <w:pStyle w:val="PL"/>
      </w:pPr>
      <w:r w:rsidRPr="001D2E49">
        <w:tab/>
        <w:t>partOfNG-Interface</w:t>
      </w:r>
      <w:r w:rsidRPr="001D2E49">
        <w:tab/>
      </w:r>
      <w:r w:rsidRPr="001D2E49">
        <w:tab/>
        <w:t>UE-associatedLogicalNG-connectionList,</w:t>
      </w:r>
    </w:p>
    <w:p w14:paraId="569D0B8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{ResetType-ExtIEs} }</w:t>
      </w:r>
    </w:p>
    <w:p w14:paraId="61D011A2" w14:textId="77777777" w:rsidR="008E45DF" w:rsidRPr="001D2E49" w:rsidRDefault="008E45DF" w:rsidP="008E45DF">
      <w:pPr>
        <w:pStyle w:val="PL"/>
      </w:pPr>
      <w:r w:rsidRPr="001D2E49">
        <w:t>}</w:t>
      </w:r>
    </w:p>
    <w:p w14:paraId="06415AA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43F9A9A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 xml:space="preserve">ResetType-ExtIEs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71AC8EE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99B3B24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3387E0A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494814AF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RGLevelWirelineAccessCharacteristics ::= </w:t>
      </w:r>
      <w:r w:rsidRPr="001D2E49">
        <w:rPr>
          <w:noProof w:val="0"/>
          <w:snapToGrid w:val="0"/>
        </w:rPr>
        <w:t>OCTET STRING</w:t>
      </w:r>
    </w:p>
    <w:p w14:paraId="6D4E4940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6F5D079F" w14:textId="77777777" w:rsidR="008E45DF" w:rsidRDefault="008E45DF" w:rsidP="008E45DF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RNC-ID ::=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5EFA43D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2096A4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RoutingID ::= OCTET STRING</w:t>
      </w:r>
    </w:p>
    <w:p w14:paraId="7E3F9B4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9340EE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RRCContainer ::= OCTET STRING</w:t>
      </w:r>
    </w:p>
    <w:p w14:paraId="0D2CFC0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1CE5EC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RRCEstablishmentCause ::= ENUMERATED {</w:t>
      </w:r>
    </w:p>
    <w:p w14:paraId="3516F34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4C7EBAD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highPriorityAccess,</w:t>
      </w:r>
    </w:p>
    <w:p w14:paraId="34D3773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2F925FE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mo-Signalling,</w:t>
      </w:r>
    </w:p>
    <w:p w14:paraId="1D75638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mo-Data,</w:t>
      </w:r>
    </w:p>
    <w:p w14:paraId="3B78FB2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mo-VoiceCall,</w:t>
      </w:r>
    </w:p>
    <w:p w14:paraId="2B46F1D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mo-VideoCall,</w:t>
      </w:r>
    </w:p>
    <w:p w14:paraId="5BB8783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mo-SMS,</w:t>
      </w:r>
    </w:p>
    <w:p w14:paraId="4EE85E7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mps-PriorityAccess,</w:t>
      </w:r>
    </w:p>
    <w:p w14:paraId="437C296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mcs-PriorityAccess,</w:t>
      </w:r>
    </w:p>
    <w:p w14:paraId="0D4D6D8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6E6E7E7F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notAvailable</w:t>
      </w:r>
      <w:r>
        <w:rPr>
          <w:noProof w:val="0"/>
          <w:snapToGrid w:val="0"/>
        </w:rPr>
        <w:t>,</w:t>
      </w:r>
    </w:p>
    <w:p w14:paraId="1FF7B46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96482">
        <w:rPr>
          <w:noProof w:val="0"/>
          <w:snapToGrid w:val="0"/>
        </w:rPr>
        <w:t>mo-ExceptionData</w:t>
      </w:r>
    </w:p>
    <w:p w14:paraId="7CD11E1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7C8BE1" w14:textId="77777777" w:rsidR="008E45DF" w:rsidRPr="001D2E49" w:rsidRDefault="008E45DF" w:rsidP="008E45DF">
      <w:pPr>
        <w:pStyle w:val="PL"/>
        <w:rPr>
          <w:snapToGrid w:val="0"/>
        </w:rPr>
      </w:pPr>
    </w:p>
    <w:p w14:paraId="2E0F3F0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RRCInactiveTransitionReportRequest ::= ENUMERATED {</w:t>
      </w:r>
    </w:p>
    <w:p w14:paraId="19F1FF5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73DD292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single-rrc-connected-state-report,</w:t>
      </w:r>
    </w:p>
    <w:p w14:paraId="0680D61A" w14:textId="77777777" w:rsidR="008E45DF" w:rsidRPr="001D2E49" w:rsidRDefault="008E45DF" w:rsidP="008E45DF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17A24C9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4860BF4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95F34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DA2123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RRCState ::= ENUMERATED {</w:t>
      </w:r>
    </w:p>
    <w:p w14:paraId="1DA2207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6FC3AC6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40B9AFF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2EA0EB7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758E9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EED1632" w14:textId="77777777" w:rsidR="008E45DF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CC48B6">
        <w:rPr>
          <w:rFonts w:eastAsia="SimSun"/>
          <w:snapToGrid w:val="0"/>
          <w:lang w:eastAsia="zh-CN"/>
        </w:rPr>
        <w:t>R</w:t>
      </w:r>
      <w:r>
        <w:rPr>
          <w:rFonts w:eastAsia="SimSun" w:hint="eastAsia"/>
          <w:snapToGrid w:val="0"/>
          <w:lang w:eastAsia="zh-CN"/>
        </w:rPr>
        <w:t>SN</w:t>
      </w:r>
      <w:r w:rsidRPr="00CC48B6">
        <w:rPr>
          <w:rFonts w:eastAsia="SimSun"/>
          <w:snapToGrid w:val="0"/>
          <w:lang w:eastAsia="zh-CN"/>
        </w:rPr>
        <w:t xml:space="preserve"> ::= ENUMERATED {</w:t>
      </w:r>
      <w:r>
        <w:rPr>
          <w:rFonts w:eastAsia="SimSun"/>
          <w:snapToGrid w:val="0"/>
          <w:lang w:eastAsia="zh-CN"/>
        </w:rPr>
        <w:t>v1</w:t>
      </w:r>
      <w:r w:rsidRPr="00CC48B6">
        <w:rPr>
          <w:rFonts w:eastAsia="SimSun"/>
          <w:snapToGrid w:val="0"/>
          <w:lang w:eastAsia="zh-CN"/>
        </w:rPr>
        <w:t>,</w:t>
      </w:r>
      <w:r>
        <w:rPr>
          <w:rFonts w:eastAsia="SimSun"/>
          <w:snapToGrid w:val="0"/>
          <w:lang w:eastAsia="zh-CN"/>
        </w:rPr>
        <w:t xml:space="preserve"> v2</w:t>
      </w:r>
      <w:r w:rsidRPr="00CC48B6">
        <w:rPr>
          <w:rFonts w:eastAsia="SimSun"/>
          <w:snapToGrid w:val="0"/>
          <w:lang w:eastAsia="zh-CN"/>
        </w:rPr>
        <w:t>, ...}</w:t>
      </w:r>
    </w:p>
    <w:p w14:paraId="58794B1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04188E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 ::= SEQUENCE {</w:t>
      </w:r>
    </w:p>
    <w:p w14:paraId="2D2E6CA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</w:t>
      </w:r>
      <w:r w:rsidRPr="00C03D92">
        <w:rPr>
          <w:noProof w:val="0"/>
          <w:snapToGrid w:val="0"/>
        </w:rPr>
        <w:t>-RIM</w:t>
      </w:r>
      <w:r w:rsidRPr="001D2E49">
        <w:rPr>
          <w:noProof w:val="0"/>
          <w:snapToGrid w:val="0"/>
        </w:rPr>
        <w:t>,</w:t>
      </w:r>
    </w:p>
    <w:p w14:paraId="6909F403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550676">
        <w:rPr>
          <w:noProof w:val="0"/>
          <w:snapToGrid w:val="0"/>
          <w:lang w:val="fr-FR"/>
        </w:rPr>
        <w:t>sourceRANNodeID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SourceRANNodeID,</w:t>
      </w:r>
    </w:p>
    <w:p w14:paraId="3DE318A4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>rIMInformation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RIMInformation,</w:t>
      </w:r>
    </w:p>
    <w:p w14:paraId="4C352797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{RIMInformationTransfer-ExtIEs}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E3CA7C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7FDEBB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48A49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4DE4DC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RIMInformationTransfer-ExtIEs NGAP-PROTOCOL-EXTENSION ::= {</w:t>
      </w:r>
    </w:p>
    <w:p w14:paraId="3F59C15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5B642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1EDAF4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CC29CE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10B2B9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</w:t>
      </w:r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2493B3C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targetgNBSetID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GNBSetID,</w:t>
      </w:r>
    </w:p>
    <w:p w14:paraId="5165433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rIM-RSDetection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{rs-detected, rs-disappeared, ...},</w:t>
      </w:r>
    </w:p>
    <w:p w14:paraId="34D0A3D5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{RIMInformation-ExtIEs}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329F480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3B95AF56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874521A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</w:p>
    <w:p w14:paraId="217EA3D0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RIMInformation-ExtIEs NGAP-PROTOCOL-EXTENSION ::= {</w:t>
      </w:r>
    </w:p>
    <w:p w14:paraId="125F197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561895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DF43B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534E32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GNBSetID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BIT STRING (SIZE(22))</w:t>
      </w:r>
    </w:p>
    <w:p w14:paraId="48FA05D6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3ABEB9F6" w14:textId="77777777" w:rsidR="008E45DF" w:rsidRPr="002B01AE" w:rsidRDefault="008E45DF" w:rsidP="008E45DF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RSPPQoSFlowList ::= SEQUENCE (SIZE(1..maxnoofRSPPQoSFlows)) OF RSPPQoSFlowItem</w:t>
      </w:r>
    </w:p>
    <w:p w14:paraId="41F0D654" w14:textId="77777777" w:rsidR="008E45DF" w:rsidRPr="002B01AE" w:rsidRDefault="008E45DF" w:rsidP="008E45DF">
      <w:pPr>
        <w:pStyle w:val="PL"/>
        <w:rPr>
          <w:rFonts w:eastAsia="Batang"/>
          <w:lang w:val="en-US" w:eastAsia="ja-JP"/>
        </w:rPr>
      </w:pPr>
    </w:p>
    <w:p w14:paraId="4F5B24B0" w14:textId="77777777" w:rsidR="008E45DF" w:rsidRPr="002B01AE" w:rsidRDefault="008E45DF" w:rsidP="008E45DF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RSPPQoSFlowItem ::= SEQUENCE {</w:t>
      </w:r>
    </w:p>
    <w:p w14:paraId="769B5B69" w14:textId="77777777" w:rsidR="008E45DF" w:rsidRPr="002B01AE" w:rsidRDefault="008E45DF" w:rsidP="008E45DF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pQI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FiveQI,</w:t>
      </w:r>
    </w:p>
    <w:p w14:paraId="410EC56E" w14:textId="77777777" w:rsidR="008E45DF" w:rsidRPr="002B01AE" w:rsidRDefault="008E45DF" w:rsidP="008E45DF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rSPPFlowBitRates</w:t>
      </w:r>
      <w:r w:rsidRPr="002B01AE">
        <w:rPr>
          <w:rFonts w:eastAsia="Batang"/>
          <w:lang w:val="en-US" w:eastAsia="ja-JP"/>
        </w:rPr>
        <w:tab/>
        <w:t>RSPPFlowBitRates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OPTIONAL,</w:t>
      </w:r>
    </w:p>
    <w:p w14:paraId="6EB8D138" w14:textId="77777777" w:rsidR="008E45DF" w:rsidRPr="002B01AE" w:rsidRDefault="008E45DF" w:rsidP="008E45DF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range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Range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OPTIONAL,</w:t>
      </w:r>
    </w:p>
    <w:p w14:paraId="433F3D64" w14:textId="77777777" w:rsidR="008E45DF" w:rsidRPr="002B01AE" w:rsidRDefault="008E45DF" w:rsidP="008E45DF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iE-Extensions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ProtocolExtensionContainer { { RSPPQoSFlowItem-ExtIEs} }</w:t>
      </w:r>
      <w:r w:rsidRPr="002B01AE">
        <w:rPr>
          <w:rFonts w:eastAsia="Batang"/>
          <w:lang w:val="en-US" w:eastAsia="ja-JP"/>
        </w:rPr>
        <w:tab/>
        <w:t>OPTIONAL,</w:t>
      </w:r>
    </w:p>
    <w:p w14:paraId="6C22FC78" w14:textId="77777777" w:rsidR="008E45DF" w:rsidRPr="002B01AE" w:rsidRDefault="008E45DF" w:rsidP="008E45DF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153C6AF4" w14:textId="77777777" w:rsidR="008E45DF" w:rsidRPr="002B01AE" w:rsidRDefault="008E45DF" w:rsidP="008E45DF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49DFC0B9" w14:textId="77777777" w:rsidR="008E45DF" w:rsidRPr="002B01AE" w:rsidRDefault="008E45DF" w:rsidP="008E45DF">
      <w:pPr>
        <w:pStyle w:val="PL"/>
        <w:rPr>
          <w:rFonts w:eastAsia="Batang"/>
          <w:lang w:val="en-US" w:eastAsia="ja-JP"/>
        </w:rPr>
      </w:pPr>
    </w:p>
    <w:p w14:paraId="27F147E2" w14:textId="77777777" w:rsidR="008E45DF" w:rsidRPr="002B01AE" w:rsidRDefault="008E45DF" w:rsidP="008E45DF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RSPPQoSFlowItem-ExtIEs NGAP-PROTOCOL-EXTENSION ::= {</w:t>
      </w:r>
    </w:p>
    <w:p w14:paraId="6E5F784C" w14:textId="77777777" w:rsidR="008E45DF" w:rsidRPr="002B01AE" w:rsidRDefault="008E45DF" w:rsidP="008E45DF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>...</w:t>
      </w:r>
    </w:p>
    <w:p w14:paraId="5F96FB96" w14:textId="77777777" w:rsidR="008E45DF" w:rsidRPr="002B01AE" w:rsidRDefault="008E45DF" w:rsidP="008E45DF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lastRenderedPageBreak/>
        <w:t>}</w:t>
      </w:r>
    </w:p>
    <w:p w14:paraId="3E3E8C9F" w14:textId="77777777" w:rsidR="008E45DF" w:rsidRPr="002B01AE" w:rsidRDefault="008E45DF" w:rsidP="008E45DF">
      <w:pPr>
        <w:pStyle w:val="PL"/>
        <w:rPr>
          <w:rFonts w:eastAsia="Batang"/>
          <w:lang w:val="en-US" w:eastAsia="ja-JP"/>
        </w:rPr>
      </w:pPr>
    </w:p>
    <w:p w14:paraId="00A59585" w14:textId="77777777" w:rsidR="008E45DF" w:rsidRPr="002B01AE" w:rsidRDefault="008E45DF" w:rsidP="008E45DF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RSPPFlowBitRates ::= SEQUENCE {</w:t>
      </w:r>
    </w:p>
    <w:p w14:paraId="6B65B60D" w14:textId="77777777" w:rsidR="008E45DF" w:rsidRPr="002B01AE" w:rsidRDefault="008E45DF" w:rsidP="008E45DF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guaranteedFlowBitRate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BitRate,</w:t>
      </w:r>
    </w:p>
    <w:p w14:paraId="38060D68" w14:textId="77777777" w:rsidR="008E45DF" w:rsidRPr="002B01AE" w:rsidRDefault="008E45DF" w:rsidP="008E45DF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maximumFlowBitRate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BitRate,</w:t>
      </w:r>
    </w:p>
    <w:p w14:paraId="5B3D1763" w14:textId="77777777" w:rsidR="008E45DF" w:rsidRPr="002B01AE" w:rsidRDefault="008E45DF" w:rsidP="008E45DF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iE-Extensions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ProtocolExtensionContainer { { RSPPFlowBitRates-ExtIEs} }</w:t>
      </w:r>
      <w:r w:rsidRPr="002B01AE">
        <w:rPr>
          <w:rFonts w:eastAsia="Batang"/>
          <w:lang w:val="en-US" w:eastAsia="ja-JP"/>
        </w:rPr>
        <w:tab/>
        <w:t>OPTIONAL,</w:t>
      </w:r>
    </w:p>
    <w:p w14:paraId="51B70B2E" w14:textId="77777777" w:rsidR="008E45DF" w:rsidRPr="002B01AE" w:rsidRDefault="008E45DF" w:rsidP="008E45DF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7634B1DC" w14:textId="77777777" w:rsidR="008E45DF" w:rsidRPr="002B01AE" w:rsidRDefault="008E45DF" w:rsidP="008E45DF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5E983011" w14:textId="77777777" w:rsidR="008E45DF" w:rsidRPr="002B01AE" w:rsidRDefault="008E45DF" w:rsidP="008E45DF">
      <w:pPr>
        <w:pStyle w:val="PL"/>
        <w:rPr>
          <w:rFonts w:eastAsia="Batang"/>
          <w:lang w:val="en-US" w:eastAsia="ja-JP"/>
        </w:rPr>
      </w:pPr>
    </w:p>
    <w:p w14:paraId="0F78F2CA" w14:textId="77777777" w:rsidR="008E45DF" w:rsidRPr="002B01AE" w:rsidRDefault="008E45DF" w:rsidP="008E45DF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RSPPFlowBitRates-ExtIEs NGAP-PROTOCOL-EXTENSION ::= {</w:t>
      </w:r>
    </w:p>
    <w:p w14:paraId="2E06F777" w14:textId="77777777" w:rsidR="008E45DF" w:rsidRPr="002B01AE" w:rsidRDefault="008E45DF" w:rsidP="008E45DF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5C506007" w14:textId="77777777" w:rsidR="008E45DF" w:rsidRDefault="008E45DF" w:rsidP="008E45DF">
      <w:pPr>
        <w:pStyle w:val="PL"/>
      </w:pPr>
      <w:r w:rsidRPr="002B01AE">
        <w:rPr>
          <w:rFonts w:eastAsia="Batang"/>
          <w:lang w:val="en-US" w:eastAsia="ja-JP"/>
        </w:rPr>
        <w:t>}</w:t>
      </w:r>
    </w:p>
    <w:p w14:paraId="1280D78B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73D9B1A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18162C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-- S</w:t>
      </w:r>
    </w:p>
    <w:p w14:paraId="5BB76A19" w14:textId="77777777" w:rsidR="008E45DF" w:rsidRPr="001D2E49" w:rsidRDefault="008E45DF" w:rsidP="008E45DF">
      <w:pPr>
        <w:pStyle w:val="PL"/>
        <w:rPr>
          <w:snapToGrid w:val="0"/>
        </w:rPr>
      </w:pPr>
    </w:p>
    <w:p w14:paraId="266E19F3" w14:textId="77777777" w:rsidR="008E45DF" w:rsidRDefault="008E45DF" w:rsidP="008E45DF">
      <w:pPr>
        <w:pStyle w:val="PL"/>
        <w:rPr>
          <w:noProof w:val="0"/>
          <w:snapToGrid w:val="0"/>
        </w:rPr>
      </w:pPr>
      <w:r w:rsidRPr="00EF2D25">
        <w:rPr>
          <w:noProof w:val="0"/>
          <w:snapToGrid w:val="0"/>
        </w:rPr>
        <w:t>ScheduledCommunicationTime</w:t>
      </w:r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68E64E8D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dayofWeek</w:t>
      </w:r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666057CE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timeofDayStart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91558D9" w14:textId="77777777" w:rsidR="008E45DF" w:rsidRDefault="008E45DF" w:rsidP="008E45DF">
      <w:pPr>
        <w:pStyle w:val="PL"/>
        <w:rPr>
          <w:snapToGrid w:val="0"/>
        </w:rPr>
      </w:pPr>
      <w:r>
        <w:rPr>
          <w:noProof w:val="0"/>
          <w:snapToGrid w:val="0"/>
        </w:rPr>
        <w:tab/>
        <w:t>timeofDayEnd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FE3C98" w14:textId="77777777" w:rsidR="008E45DF" w:rsidRPr="008D0EDE" w:rsidRDefault="008E45DF" w:rsidP="008E45DF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4E678329" w14:textId="77777777" w:rsidR="008E45DF" w:rsidRPr="008D0EDE" w:rsidRDefault="008E45DF" w:rsidP="008E45DF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741FA3F8" w14:textId="77777777" w:rsidR="008E45DF" w:rsidRPr="008D0EDE" w:rsidRDefault="008E45DF" w:rsidP="008E45DF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7CE24665" w14:textId="77777777" w:rsidR="008E45DF" w:rsidRPr="00EF2D25" w:rsidRDefault="008E45DF" w:rsidP="008E45DF">
      <w:pPr>
        <w:pStyle w:val="PL"/>
        <w:rPr>
          <w:noProof w:val="0"/>
          <w:snapToGrid w:val="0"/>
        </w:rPr>
      </w:pPr>
    </w:p>
    <w:p w14:paraId="0FB380B6" w14:textId="77777777" w:rsidR="008E45DF" w:rsidRPr="008D0EDE" w:rsidRDefault="008E45DF" w:rsidP="008E45DF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745D8EDF" w14:textId="77777777" w:rsidR="008E45DF" w:rsidRPr="008D0EDE" w:rsidRDefault="008E45DF" w:rsidP="008E45DF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443EE92A" w14:textId="77777777" w:rsidR="008E45DF" w:rsidRPr="008D0EDE" w:rsidRDefault="008E45DF" w:rsidP="008E45DF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3C83B651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23F614E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SCTP-TLAs</w:t>
      </w:r>
      <w:r w:rsidRPr="001D2E49">
        <w:rPr>
          <w:snapToGrid w:val="0"/>
        </w:rPr>
        <w:tab/>
        <w:t>::= SEQUENCE (SIZE(1..maxnoofXnTLAs)) OF TransportLayerAddress</w:t>
      </w:r>
    </w:p>
    <w:p w14:paraId="328C7C5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28C008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5FFE42B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8516AD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267CEBE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17324C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955FB8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529EFD6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6B207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C9783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C15503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SecondaryRATUsageInformation-ExtIEs NGAP-PROTOCOL-EXTENSION ::= {</w:t>
      </w:r>
    </w:p>
    <w:p w14:paraId="68B301F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5FE1B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63C43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96A259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 ::= SEQUENCE {</w:t>
      </w:r>
    </w:p>
    <w:p w14:paraId="283064D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98C61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{SecondaryRATDataUsageReportTransfer-ExtIEs} }</w:t>
      </w:r>
      <w:r w:rsidRPr="001D2E49">
        <w:rPr>
          <w:noProof w:val="0"/>
          <w:snapToGrid w:val="0"/>
        </w:rPr>
        <w:tab/>
        <w:t>OPTIONAL,</w:t>
      </w:r>
    </w:p>
    <w:p w14:paraId="76F57A6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66F91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6F08D4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5B2713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SecondaryRATDataUsageReportTransfer-ExtIEs NGAP-PROTOCOL-EXTENSION ::= {</w:t>
      </w:r>
    </w:p>
    <w:p w14:paraId="39AD969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77936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5F6B4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0A362D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SecurityContext ::= SEQUENCE {</w:t>
      </w:r>
    </w:p>
    <w:p w14:paraId="571419C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nextHopChainingCount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NextHopChainingCount,</w:t>
      </w:r>
    </w:p>
    <w:p w14:paraId="392E36F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nextHopNH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SecurityKey,</w:t>
      </w:r>
    </w:p>
    <w:p w14:paraId="3D009B98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{SecurityContext-ExtIEs}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B5DF09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rFonts w:eastAsia="Batang"/>
          <w:noProof w:val="0"/>
          <w:snapToGrid w:val="0"/>
        </w:rPr>
        <w:t>...</w:t>
      </w:r>
    </w:p>
    <w:p w14:paraId="3DE3603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EF00E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A01D55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SecurityContext-ExtIEs NGAP-PROTOCOL-EXTENSION ::= {</w:t>
      </w:r>
    </w:p>
    <w:p w14:paraId="2361378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9C0B3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67EAC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1A73A1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 ::= SEQUENCE {</w:t>
      </w:r>
    </w:p>
    <w:p w14:paraId="176CAE8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IntegrityProtectionIndication,</w:t>
      </w:r>
    </w:p>
    <w:p w14:paraId="3F6FEB3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ConfidentialityProtectionIndication,</w:t>
      </w:r>
    </w:p>
    <w:p w14:paraId="439ED6E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402ED9">
        <w:rPr>
          <w:rFonts w:eastAsia="Malgun Gothic"/>
          <w:snapToGrid w:val="0"/>
        </w:rPr>
        <w:t>maximumIntegrityProtectedDataRate-UL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  <w:t>MaximumIntegrityProtectedDataRate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3FA7FBF1" w14:textId="77777777" w:rsidR="008E45DF" w:rsidRPr="001D2E49" w:rsidRDefault="008E45DF" w:rsidP="008E45DF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</w:t>
      </w:r>
      <w:r>
        <w:rPr>
          <w:rFonts w:cs="Arial"/>
          <w:noProof w:val="0"/>
          <w:szCs w:val="18"/>
        </w:rPr>
        <w:t>the Integrity Protection Indication IE</w:t>
      </w:r>
      <w:r w:rsidRPr="001D2E49">
        <w:rPr>
          <w:rFonts w:cs="Arial"/>
          <w:noProof w:val="0"/>
          <w:szCs w:val="18"/>
        </w:rPr>
        <w:t xml:space="preserve"> is </w:t>
      </w:r>
      <w:r>
        <w:rPr>
          <w:rFonts w:cs="Arial"/>
          <w:noProof w:val="0"/>
          <w:szCs w:val="18"/>
        </w:rPr>
        <w:t>set to the value “</w:t>
      </w:r>
      <w:r w:rsidRPr="001D2E49">
        <w:rPr>
          <w:rFonts w:cs="Arial"/>
          <w:noProof w:val="0"/>
          <w:szCs w:val="18"/>
        </w:rPr>
        <w:t>required</w:t>
      </w:r>
      <w:r>
        <w:rPr>
          <w:rFonts w:cs="Arial"/>
          <w:noProof w:val="0"/>
          <w:szCs w:val="18"/>
        </w:rPr>
        <w:t>”</w:t>
      </w:r>
      <w:r w:rsidRPr="001D2E49">
        <w:rPr>
          <w:rFonts w:cs="Arial"/>
          <w:noProof w:val="0"/>
          <w:szCs w:val="18"/>
        </w:rPr>
        <w:t xml:space="preserve"> or </w:t>
      </w:r>
      <w:r>
        <w:rPr>
          <w:rFonts w:cs="Arial"/>
          <w:noProof w:val="0"/>
          <w:szCs w:val="18"/>
        </w:rPr>
        <w:t>“</w:t>
      </w:r>
      <w:r w:rsidRPr="001D2E49">
        <w:rPr>
          <w:rFonts w:cs="Arial"/>
          <w:noProof w:val="0"/>
          <w:szCs w:val="18"/>
        </w:rPr>
        <w:t>preferred</w:t>
      </w:r>
      <w:r>
        <w:rPr>
          <w:rFonts w:cs="Arial"/>
          <w:noProof w:val="0"/>
          <w:szCs w:val="18"/>
        </w:rPr>
        <w:t>”</w:t>
      </w:r>
    </w:p>
    <w:p w14:paraId="2A792F15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{SecurityIndication-ExtIEs}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06100D0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0CF80B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897314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B10792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SecurityIndication-ExtIEs NGAP-PROTOCOL-EXTENSION ::= {</w:t>
      </w:r>
    </w:p>
    <w:p w14:paraId="720440B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id-MaximumIntegrityProtectedDataRate-DL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MaximumIntegrityProtectedDataRate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8341A1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D94A8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0C1D84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3D5251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SecurityKey</w:t>
      </w:r>
      <w:r w:rsidRPr="001D2E49">
        <w:rPr>
          <w:noProof w:val="0"/>
          <w:snapToGrid w:val="0"/>
        </w:rPr>
        <w:tab/>
        <w:t>::= BIT STRING (SIZE(256))</w:t>
      </w:r>
    </w:p>
    <w:p w14:paraId="62FD093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058959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 ::= SEQUENCE {</w:t>
      </w:r>
    </w:p>
    <w:p w14:paraId="016EDA2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IntegrityProtectionResult,</w:t>
      </w:r>
    </w:p>
    <w:p w14:paraId="14B3FB6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ConfidentialityProtectionResult,</w:t>
      </w:r>
    </w:p>
    <w:p w14:paraId="57BFCA0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{SecurityResult-ExtIEs} }</w:t>
      </w:r>
      <w:r w:rsidRPr="001D2E49">
        <w:rPr>
          <w:noProof w:val="0"/>
          <w:snapToGrid w:val="0"/>
        </w:rPr>
        <w:tab/>
        <w:t>OPTIONAL,</w:t>
      </w:r>
    </w:p>
    <w:p w14:paraId="73B725D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333B1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6EAB9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CBA59B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SecurityResult-ExtIEs NGAP-PROTOCOL-EXTENSION ::= {</w:t>
      </w:r>
    </w:p>
    <w:p w14:paraId="241167E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CAC96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9D43C4" w14:textId="77777777" w:rsidR="008E45DF" w:rsidRPr="00367E0D" w:rsidRDefault="008E45DF" w:rsidP="008E45DF">
      <w:pPr>
        <w:pStyle w:val="PL"/>
        <w:rPr>
          <w:noProof w:val="0"/>
          <w:snapToGrid w:val="0"/>
        </w:rPr>
      </w:pPr>
    </w:p>
    <w:p w14:paraId="0C3D9DC2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 ::=</w:t>
      </w:r>
      <w:r w:rsidRPr="00367E0D">
        <w:rPr>
          <w:noProof w:val="0"/>
          <w:snapToGrid w:val="0"/>
        </w:rPr>
        <w:tab/>
        <w:t>SEQUENCE {</w:t>
      </w:r>
    </w:p>
    <w:p w14:paraId="32D9D001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            SensorMeasConfig,</w:t>
      </w:r>
    </w:p>
    <w:p w14:paraId="690D7680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4487F8EC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ProtocolExtensionContainer { {SensorMeasurementConfiguration-ExtIEs} } </w:t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2F654935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BB63711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86B6595" w14:textId="77777777" w:rsidR="008E45DF" w:rsidRPr="00367E0D" w:rsidRDefault="008E45DF" w:rsidP="008E45DF">
      <w:pPr>
        <w:pStyle w:val="PL"/>
        <w:rPr>
          <w:noProof w:val="0"/>
          <w:snapToGrid w:val="0"/>
        </w:rPr>
      </w:pPr>
    </w:p>
    <w:p w14:paraId="4B25003C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SensorMeasurementConfiguration-ExtIEs NGAP-PROTOCOL-EXTENSION ::= {</w:t>
      </w:r>
    </w:p>
    <w:p w14:paraId="6586E86B" w14:textId="77777777" w:rsidR="008E45DF" w:rsidRPr="009F5A10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...</w:t>
      </w:r>
    </w:p>
    <w:p w14:paraId="038F3CEC" w14:textId="77777777" w:rsidR="008E45DF" w:rsidRDefault="008E45DF" w:rsidP="008E45D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2920DA5D" w14:textId="77777777" w:rsidR="008E45DF" w:rsidRPr="009F5A10" w:rsidRDefault="008E45DF" w:rsidP="008E45DF">
      <w:pPr>
        <w:pStyle w:val="PL"/>
        <w:rPr>
          <w:noProof w:val="0"/>
          <w:snapToGrid w:val="0"/>
        </w:rPr>
      </w:pPr>
    </w:p>
    <w:p w14:paraId="6C65F733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::= SEQUENCE (SIZE(1..maxnoofSensorName)) OF Sensor</w:t>
      </w:r>
      <w:r>
        <w:rPr>
          <w:noProof w:val="0"/>
          <w:snapToGrid w:val="0"/>
        </w:rPr>
        <w:t>Meas</w:t>
      </w:r>
      <w:r w:rsidRPr="00367E0D">
        <w:rPr>
          <w:noProof w:val="0"/>
          <w:snapToGrid w:val="0"/>
        </w:rPr>
        <w:t>Config</w:t>
      </w:r>
      <w:r>
        <w:rPr>
          <w:noProof w:val="0"/>
          <w:snapToGrid w:val="0"/>
        </w:rPr>
        <w:t>NameItem</w:t>
      </w:r>
    </w:p>
    <w:p w14:paraId="1EC9626E" w14:textId="77777777" w:rsidR="008E45DF" w:rsidRPr="00367E0D" w:rsidRDefault="008E45DF" w:rsidP="008E45DF">
      <w:pPr>
        <w:pStyle w:val="PL"/>
        <w:rPr>
          <w:noProof w:val="0"/>
          <w:snapToGrid w:val="0"/>
        </w:rPr>
      </w:pPr>
    </w:p>
    <w:p w14:paraId="2ED1D607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430C89A2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sensorNameConfig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SensorNameConfig</w:t>
      </w:r>
      <w:r w:rsidRPr="00F32326">
        <w:rPr>
          <w:noProof w:val="0"/>
          <w:snapToGrid w:val="0"/>
        </w:rPr>
        <w:t>,</w:t>
      </w:r>
    </w:p>
    <w:p w14:paraId="5308E371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70A4CDB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1332921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2BD99FA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5EC8CE22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5898CA2D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890FE01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D6D6E83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1A358510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SensorMeasConfig::= ENUMERATED {setup,...}</w:t>
      </w:r>
    </w:p>
    <w:p w14:paraId="123E78D4" w14:textId="77777777" w:rsidR="008E45DF" w:rsidRPr="00367E0D" w:rsidRDefault="008E45DF" w:rsidP="008E45DF">
      <w:pPr>
        <w:pStyle w:val="PL"/>
        <w:rPr>
          <w:noProof w:val="0"/>
          <w:snapToGrid w:val="0"/>
        </w:rPr>
      </w:pPr>
    </w:p>
    <w:p w14:paraId="01AE1178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SensorNameConfig ::= CHOICE {</w:t>
      </w:r>
    </w:p>
    <w:p w14:paraId="0DE0E1C4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uncompensatedBarometricConfig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0741E663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ueSpeedConfig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063027B4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ueOrientationConfig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006FDFAA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-ExtIEs} }</w:t>
      </w:r>
    </w:p>
    <w:p w14:paraId="5EE423DE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140F4CE" w14:textId="77777777" w:rsidR="008E45DF" w:rsidRPr="00367E0D" w:rsidRDefault="008E45DF" w:rsidP="008E45DF">
      <w:pPr>
        <w:pStyle w:val="PL"/>
        <w:rPr>
          <w:noProof w:val="0"/>
          <w:snapToGrid w:val="0"/>
        </w:rPr>
      </w:pPr>
    </w:p>
    <w:p w14:paraId="63FC837C" w14:textId="77777777" w:rsidR="008E45DF" w:rsidRPr="001D2E49" w:rsidRDefault="008E45DF" w:rsidP="008E45DF">
      <w:pPr>
        <w:pStyle w:val="PL"/>
        <w:rPr>
          <w:noProof w:val="0"/>
        </w:rPr>
      </w:pP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94D279A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FF52CF0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BC9E5E8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5B85AC4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SerialNumber ::= BIT STRING (SIZE(16))</w:t>
      </w:r>
    </w:p>
    <w:p w14:paraId="322F061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108B80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ServedGUAMIItem</w:t>
      </w:r>
    </w:p>
    <w:p w14:paraId="5689D0E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020AD6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 ::= SEQUENCE {</w:t>
      </w:r>
    </w:p>
    <w:p w14:paraId="00A9F13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12976A7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DBB114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{ServedGUAMIItem-ExtIEs}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8252F9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5A0BB0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34EF3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3C8DBE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ServedGUAMIItem-ExtIEs NGAP-PROTOCOL-EXTENSION ::= {</w:t>
      </w:r>
    </w:p>
    <w:p w14:paraId="3BA81F9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3BD1411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BC047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056BD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00783B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ServiceAreaInformation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ServiceAreaInformation-Item</w:t>
      </w:r>
    </w:p>
    <w:p w14:paraId="1B556864" w14:textId="77777777" w:rsidR="008E45DF" w:rsidRPr="001D2E49" w:rsidRDefault="008E45DF" w:rsidP="008E45DF">
      <w:pPr>
        <w:pStyle w:val="PL"/>
        <w:rPr>
          <w:snapToGrid w:val="0"/>
        </w:rPr>
      </w:pPr>
    </w:p>
    <w:p w14:paraId="3692746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ServiceAreaInformation-Item ::= SEQUENCE {</w:t>
      </w:r>
    </w:p>
    <w:p w14:paraId="2B89915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799168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702698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2962446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{ServiceAreaInformation-Item-ExtIEs}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74FA63E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4D8546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2B2DC4" w14:textId="77777777" w:rsidR="008E45DF" w:rsidRPr="001D2E49" w:rsidRDefault="008E45DF" w:rsidP="008E45DF">
      <w:pPr>
        <w:pStyle w:val="PL"/>
        <w:rPr>
          <w:snapToGrid w:val="0"/>
        </w:rPr>
      </w:pPr>
    </w:p>
    <w:p w14:paraId="2587881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ServiceAreaInformation-Item-ExtIEs NGAP-PROTOCOL-EXTENSION ::= {</w:t>
      </w:r>
    </w:p>
    <w:p w14:paraId="5B7C32D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B8530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5702D9" w14:textId="77777777" w:rsidR="008E45DF" w:rsidRDefault="008E45DF" w:rsidP="008E45DF">
      <w:pPr>
        <w:pStyle w:val="PL"/>
        <w:rPr>
          <w:rFonts w:eastAsia="Malgun Gothic"/>
          <w:snapToGrid w:val="0"/>
        </w:rPr>
      </w:pPr>
    </w:p>
    <w:p w14:paraId="2D15129A" w14:textId="77777777" w:rsidR="008E45DF" w:rsidRPr="008809C0" w:rsidRDefault="008E45DF" w:rsidP="008E45DF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ServiceType ::=  ENUMERATED {streaming,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mTSI,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vR, ...}</w:t>
      </w:r>
    </w:p>
    <w:p w14:paraId="1C777AA2" w14:textId="77777777" w:rsidR="008E45DF" w:rsidRPr="001D2E49" w:rsidRDefault="008E45DF" w:rsidP="008E45DF">
      <w:pPr>
        <w:pStyle w:val="PL"/>
        <w:rPr>
          <w:snapToGrid w:val="0"/>
        </w:rPr>
      </w:pPr>
    </w:p>
    <w:p w14:paraId="2EA866C7" w14:textId="77777777" w:rsidR="008E45DF" w:rsidRDefault="008E45DF" w:rsidP="008E45DF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lastRenderedPageBreak/>
        <w:t>SgNB-UE-X2AP-ID ::= INTEGER (0..4294967295)</w:t>
      </w:r>
    </w:p>
    <w:p w14:paraId="0D7BB68A" w14:textId="77777777" w:rsidR="008E45DF" w:rsidRPr="001F5312" w:rsidRDefault="008E45DF" w:rsidP="008E45DF">
      <w:pPr>
        <w:pStyle w:val="PL"/>
        <w:rPr>
          <w:rFonts w:eastAsia="Malgun Gothic"/>
          <w:noProof w:val="0"/>
          <w:snapToGrid w:val="0"/>
        </w:rPr>
      </w:pPr>
    </w:p>
    <w:p w14:paraId="5E16823B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SharedNGU-Multicast</w:t>
      </w:r>
      <w:r w:rsidRPr="001F5312">
        <w:rPr>
          <w:noProof w:val="0"/>
        </w:rPr>
        <w:t>TNLInformation</w:t>
      </w:r>
      <w:r w:rsidRPr="001F5312">
        <w:rPr>
          <w:noProof w:val="0"/>
          <w:snapToGrid w:val="0"/>
        </w:rPr>
        <w:t xml:space="preserve"> ::= SEQUENCE {</w:t>
      </w:r>
    </w:p>
    <w:p w14:paraId="208EF0D2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 xml:space="preserve">iP-MulticastAddress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r w:rsidRPr="001F5312">
        <w:rPr>
          <w:noProof w:val="0"/>
          <w:lang w:eastAsia="zh-CN"/>
        </w:rPr>
        <w:t>,</w:t>
      </w:r>
    </w:p>
    <w:p w14:paraId="26B96489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iP-SourceAddress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r w:rsidRPr="001F5312">
        <w:rPr>
          <w:noProof w:val="0"/>
          <w:lang w:eastAsia="zh-CN"/>
        </w:rPr>
        <w:t>,</w:t>
      </w:r>
    </w:p>
    <w:p w14:paraId="315290BF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gTP-TEID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GTP-TEID,</w:t>
      </w:r>
    </w:p>
    <w:p w14:paraId="4787B2F9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  <w:lang w:val="fr-FR"/>
        </w:rPr>
        <w:t>iE-Extensions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  <w:t>ProtocolExtensionContainer { {SharedNGU-</w:t>
      </w:r>
      <w:r w:rsidRPr="001F5312">
        <w:rPr>
          <w:lang w:val="fr-FR"/>
        </w:rPr>
        <w:t>Multicast</w:t>
      </w:r>
      <w:r w:rsidRPr="001F5312">
        <w:rPr>
          <w:noProof w:val="0"/>
          <w:lang w:val="fr-FR"/>
        </w:rPr>
        <w:t>TNLInformation</w:t>
      </w:r>
      <w:r w:rsidRPr="001F5312">
        <w:rPr>
          <w:noProof w:val="0"/>
          <w:snapToGrid w:val="0"/>
          <w:lang w:val="fr-FR"/>
        </w:rPr>
        <w:t xml:space="preserve">-ExtIEs} } 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3BE9CE27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139683E4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04E6D84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BCC1076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SharedNGU-Multicast</w:t>
      </w:r>
      <w:r w:rsidRPr="001F5312">
        <w:rPr>
          <w:noProof w:val="0"/>
        </w:rPr>
        <w:t>TNLInformation</w:t>
      </w:r>
      <w:r w:rsidRPr="001F5312">
        <w:rPr>
          <w:noProof w:val="0"/>
          <w:snapToGrid w:val="0"/>
        </w:rPr>
        <w:t>-ExtIEs NGAP-PROTOCOL-EXTENSION ::= {</w:t>
      </w:r>
    </w:p>
    <w:p w14:paraId="4EA0387D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3A3E108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0FCF70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39CA80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</w:p>
    <w:p w14:paraId="1BE6ACB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B7DE88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 ::= SEQUENCE {</w:t>
      </w:r>
    </w:p>
    <w:p w14:paraId="284FB99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159001F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50A8435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2C159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44B8B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76F182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 NGAP-PROTOCOL-EXTENSION ::= {</w:t>
      </w:r>
    </w:p>
    <w:p w14:paraId="7BFF4C1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15FA3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2D32A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AFCF14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SliceSupportItem</w:t>
      </w:r>
    </w:p>
    <w:p w14:paraId="34C03A7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D9061C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 ::= SEQUENCE {</w:t>
      </w:r>
    </w:p>
    <w:p w14:paraId="37046BC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3FA8AD7B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{SliceSupportItem-ExtIEs}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51413E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E4BBAE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4D84F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AF38E5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SliceSupportItem-ExtIEs NGAP-PROTOCOL-EXTENSION ::= {</w:t>
      </w:r>
    </w:p>
    <w:p w14:paraId="6CA779F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FDD529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E7722A" w14:textId="77777777" w:rsidR="008E45DF" w:rsidRDefault="008E45DF" w:rsidP="008E45DF">
      <w:pPr>
        <w:pStyle w:val="PL"/>
        <w:rPr>
          <w:rFonts w:eastAsia="Malgun Gothic"/>
          <w:snapToGrid w:val="0"/>
        </w:rPr>
      </w:pPr>
    </w:p>
    <w:p w14:paraId="0513A13C" w14:textId="77777777" w:rsidR="008E45DF" w:rsidRPr="008809C0" w:rsidRDefault="008E45DF" w:rsidP="008E45DF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SliceSupportListQMC ::= SEQUENCE (SIZE(1..</w:t>
      </w:r>
      <w:r w:rsidRPr="00B24208">
        <w:rPr>
          <w:rFonts w:eastAsia="Malgun Gothic"/>
          <w:snapToGrid w:val="0"/>
        </w:rPr>
        <w:t>maxnoofSNSSAIforQMC</w:t>
      </w:r>
      <w:r w:rsidRPr="008809C0">
        <w:rPr>
          <w:rFonts w:eastAsia="Malgun Gothic"/>
          <w:snapToGrid w:val="0"/>
        </w:rPr>
        <w:t>)) OF SliceSupportQMC-Item</w:t>
      </w:r>
    </w:p>
    <w:p w14:paraId="5D1D2488" w14:textId="77777777" w:rsidR="008E45DF" w:rsidRPr="008809C0" w:rsidRDefault="008E45DF" w:rsidP="008E45DF">
      <w:pPr>
        <w:pStyle w:val="PL"/>
        <w:rPr>
          <w:rFonts w:eastAsia="Malgun Gothic"/>
          <w:snapToGrid w:val="0"/>
        </w:rPr>
      </w:pPr>
    </w:p>
    <w:p w14:paraId="420F55EA" w14:textId="77777777" w:rsidR="008E45DF" w:rsidRPr="008809C0" w:rsidRDefault="008E45DF" w:rsidP="008E45DF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 ::= SEQUENCE {</w:t>
      </w:r>
    </w:p>
    <w:p w14:paraId="615FCA0C" w14:textId="77777777" w:rsidR="008E45DF" w:rsidRPr="008809C0" w:rsidRDefault="008E45DF" w:rsidP="008E45DF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s-NSSAI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S-NSSAI,</w:t>
      </w:r>
    </w:p>
    <w:p w14:paraId="32D7189C" w14:textId="77777777" w:rsidR="008E45DF" w:rsidRPr="00402ED9" w:rsidRDefault="008E45DF" w:rsidP="008E45DF">
      <w:pPr>
        <w:pStyle w:val="PL"/>
        <w:rPr>
          <w:rFonts w:eastAsia="Malgun Gothic"/>
          <w:snapToGrid w:val="0"/>
          <w:lang w:val="fr-FR"/>
        </w:rPr>
      </w:pPr>
      <w:r w:rsidRPr="008809C0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{SliceSupportQMC-Item-ExtIEs} }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00D7E1E2" w14:textId="77777777" w:rsidR="008E45DF" w:rsidRPr="008809C0" w:rsidRDefault="008E45DF" w:rsidP="008E45DF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8809C0">
        <w:rPr>
          <w:rFonts w:eastAsia="Malgun Gothic"/>
          <w:snapToGrid w:val="0"/>
        </w:rPr>
        <w:t>...</w:t>
      </w:r>
    </w:p>
    <w:p w14:paraId="750139F8" w14:textId="77777777" w:rsidR="008E45DF" w:rsidRPr="008809C0" w:rsidRDefault="008E45DF" w:rsidP="008E45DF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4B19D901" w14:textId="77777777" w:rsidR="008E45DF" w:rsidRPr="008809C0" w:rsidRDefault="008E45DF" w:rsidP="008E45DF">
      <w:pPr>
        <w:pStyle w:val="PL"/>
        <w:rPr>
          <w:rFonts w:eastAsia="Malgun Gothic"/>
          <w:snapToGrid w:val="0"/>
        </w:rPr>
      </w:pPr>
    </w:p>
    <w:p w14:paraId="39A6CEC2" w14:textId="77777777" w:rsidR="008E45DF" w:rsidRPr="008809C0" w:rsidRDefault="008E45DF" w:rsidP="008E45DF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SliceSupportQMC-Item-ExtIEs NGAP-PROTOCOL-EXTENSION ::= {</w:t>
      </w:r>
    </w:p>
    <w:p w14:paraId="4F56C8AF" w14:textId="77777777" w:rsidR="008E45DF" w:rsidRPr="008809C0" w:rsidRDefault="008E45DF" w:rsidP="008E45DF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4F5DC41B" w14:textId="77777777" w:rsidR="008E45DF" w:rsidRDefault="008E45DF" w:rsidP="008E45DF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5B39142D" w14:textId="77777777" w:rsidR="008E45DF" w:rsidRPr="00937CF1" w:rsidRDefault="008E45DF" w:rsidP="008E45DF">
      <w:pPr>
        <w:pStyle w:val="PL"/>
        <w:rPr>
          <w:noProof w:val="0"/>
          <w:snapToGrid w:val="0"/>
        </w:rPr>
      </w:pPr>
    </w:p>
    <w:p w14:paraId="37C7F06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 xml:space="preserve"> ::= SEQUENCE {</w:t>
      </w:r>
    </w:p>
    <w:p w14:paraId="0C5F0C3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35638D0B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noProof w:val="0"/>
          <w:lang w:val="fr-FR"/>
        </w:rPr>
        <w:t>SNPN-MobilityInformation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7269F49" w14:textId="77777777" w:rsidR="008E45DF" w:rsidRPr="00876633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lastRenderedPageBreak/>
        <w:tab/>
      </w:r>
      <w:r w:rsidRPr="00876633">
        <w:rPr>
          <w:noProof w:val="0"/>
          <w:snapToGrid w:val="0"/>
        </w:rPr>
        <w:t>...</w:t>
      </w:r>
    </w:p>
    <w:p w14:paraId="2FB98784" w14:textId="77777777" w:rsidR="008E45DF" w:rsidRPr="00876633" w:rsidRDefault="008E45DF" w:rsidP="008E45DF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7B909E2E" w14:textId="77777777" w:rsidR="008E45DF" w:rsidRPr="00876633" w:rsidRDefault="008E45DF" w:rsidP="008E45DF">
      <w:pPr>
        <w:pStyle w:val="PL"/>
        <w:rPr>
          <w:noProof w:val="0"/>
          <w:snapToGrid w:val="0"/>
        </w:rPr>
      </w:pPr>
    </w:p>
    <w:p w14:paraId="761132A2" w14:textId="77777777" w:rsidR="008E45DF" w:rsidRPr="000C2890" w:rsidRDefault="008E45DF" w:rsidP="008E45DF">
      <w:pPr>
        <w:pStyle w:val="PL"/>
        <w:rPr>
          <w:snapToGrid w:val="0"/>
        </w:rPr>
      </w:pPr>
      <w:r w:rsidRPr="00876633">
        <w:rPr>
          <w:noProof w:val="0"/>
        </w:rPr>
        <w:t>SNPN-MobilityInformation</w:t>
      </w:r>
      <w:r w:rsidRPr="00876633">
        <w:rPr>
          <w:noProof w:val="0"/>
          <w:snapToGrid w:val="0"/>
        </w:rPr>
        <w:t>-ExtIEs NGAP-PROTOCOL-EXTENSION ::= {</w:t>
      </w:r>
    </w:p>
    <w:p w14:paraId="0CD06EA9" w14:textId="77777777" w:rsidR="008E45DF" w:rsidRPr="006F2630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</w:t>
      </w:r>
      <w:r>
        <w:rPr>
          <w:rFonts w:hint="eastAsia"/>
          <w:snapToGrid w:val="0"/>
          <w:lang w:val="en-US" w:eastAsia="zh-CN"/>
        </w:rPr>
        <w:t>EquivalentSNPNsList</w:t>
      </w:r>
      <w:r>
        <w:rPr>
          <w:snapToGrid w:val="0"/>
          <w:lang w:val="en-US" w:eastAsia="zh-CN"/>
        </w:rPr>
        <w:t xml:space="preserve"> CRITICALITY reject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EXTENSION EquivalentSNPNsList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/>
        </w:rPr>
        <w:t>},</w:t>
      </w:r>
    </w:p>
    <w:p w14:paraId="3331FBF9" w14:textId="77777777" w:rsidR="008E45DF" w:rsidRPr="00876633" w:rsidRDefault="008E45DF" w:rsidP="008E45DF">
      <w:pPr>
        <w:pStyle w:val="PL"/>
        <w:rPr>
          <w:noProof w:val="0"/>
          <w:snapToGrid w:val="0"/>
        </w:rPr>
      </w:pPr>
      <w:r w:rsidRPr="006F2630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>...</w:t>
      </w:r>
    </w:p>
    <w:p w14:paraId="1F9C4A3D" w14:textId="77777777" w:rsidR="008E45DF" w:rsidRPr="00876633" w:rsidRDefault="008E45DF" w:rsidP="008E45DF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}</w:t>
      </w:r>
    </w:p>
    <w:p w14:paraId="49D8C447" w14:textId="77777777" w:rsidR="008E45DF" w:rsidRPr="00876633" w:rsidRDefault="008E45DF" w:rsidP="008E45DF">
      <w:pPr>
        <w:pStyle w:val="PL"/>
        <w:rPr>
          <w:noProof w:val="0"/>
          <w:snapToGrid w:val="0"/>
        </w:rPr>
      </w:pPr>
    </w:p>
    <w:p w14:paraId="1BEEA186" w14:textId="77777777" w:rsidR="008E45DF" w:rsidRPr="00876633" w:rsidRDefault="008E45DF" w:rsidP="008E45DF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>S-NSSAI ::= SEQUENCE {</w:t>
      </w:r>
    </w:p>
    <w:p w14:paraId="2CB76154" w14:textId="77777777" w:rsidR="008E45DF" w:rsidRPr="00876633" w:rsidRDefault="008E45DF" w:rsidP="008E45DF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ab/>
        <w:t>sST</w:t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SST,</w:t>
      </w:r>
    </w:p>
    <w:p w14:paraId="121DB094" w14:textId="77777777" w:rsidR="008E45DF" w:rsidRPr="00876633" w:rsidRDefault="008E45DF" w:rsidP="008E45DF">
      <w:pPr>
        <w:pStyle w:val="PL"/>
        <w:rPr>
          <w:noProof w:val="0"/>
          <w:snapToGrid w:val="0"/>
        </w:rPr>
      </w:pPr>
      <w:r w:rsidRPr="00876633">
        <w:rPr>
          <w:noProof w:val="0"/>
          <w:snapToGrid w:val="0"/>
        </w:rPr>
        <w:tab/>
        <w:t>sD</w:t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SD</w:t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</w:r>
      <w:r w:rsidRPr="00876633">
        <w:rPr>
          <w:noProof w:val="0"/>
          <w:snapToGrid w:val="0"/>
        </w:rPr>
        <w:tab/>
        <w:t>OPTIONAL,</w:t>
      </w:r>
    </w:p>
    <w:p w14:paraId="180BE82C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S-NSSAI-ExtIEs}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BD6A1A0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4032F19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59329FDB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</w:p>
    <w:p w14:paraId="062B833B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S-NSSAI-ExtIEs NGAP-PROTOCOL-EXTENSION ::= {</w:t>
      </w:r>
    </w:p>
    <w:p w14:paraId="4E562CC6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5B008690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3E372BF6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</w:p>
    <w:p w14:paraId="659E5A8D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lang w:val="fr-FR"/>
        </w:rPr>
        <w:t>SONConfigurationTransfer</w:t>
      </w:r>
      <w:r w:rsidRPr="00402ED9">
        <w:rPr>
          <w:snapToGrid w:val="0"/>
          <w:lang w:val="fr-FR"/>
        </w:rPr>
        <w:t xml:space="preserve"> ::= SEQUENCE {</w:t>
      </w:r>
    </w:p>
    <w:p w14:paraId="0704B96E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>,</w:t>
      </w:r>
    </w:p>
    <w:p w14:paraId="5B4A5B25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sourceRANNodeID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SourceRANNodeID,</w:t>
      </w:r>
    </w:p>
    <w:p w14:paraId="4E977E65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>,</w:t>
      </w:r>
    </w:p>
    <w:p w14:paraId="24D8CE5F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xnTNLConfigurationInfo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XnTNLConfigurationInfo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2C71D8A5" w14:textId="77777777" w:rsidR="008E45DF" w:rsidRPr="001D2E49" w:rsidRDefault="008E45DF" w:rsidP="008E45DF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</w:t>
      </w:r>
      <w:r>
        <w:rPr>
          <w:rFonts w:cs="Arial"/>
          <w:noProof w:val="0"/>
          <w:szCs w:val="18"/>
        </w:rPr>
        <w:t xml:space="preserve">the value </w:t>
      </w:r>
      <w:r w:rsidRPr="001D2E49">
        <w:rPr>
          <w:rFonts w:cs="Arial"/>
          <w:noProof w:val="0"/>
          <w:szCs w:val="18"/>
        </w:rPr>
        <w:t>“Xn TNL Configuration Info”</w:t>
      </w:r>
    </w:p>
    <w:p w14:paraId="26910C62" w14:textId="77777777" w:rsidR="008E45DF" w:rsidRPr="00402ED9" w:rsidRDefault="008E45DF" w:rsidP="008E45DF">
      <w:pPr>
        <w:pStyle w:val="PL"/>
        <w:rPr>
          <w:noProof w:val="0"/>
          <w:snapToGrid w:val="0"/>
          <w:lang w:val="fr-FR" w:eastAsia="zh-CN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2594C84C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7D4C407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8713822" w14:textId="77777777" w:rsidR="008E45DF" w:rsidRPr="00402ED9" w:rsidRDefault="008E45DF" w:rsidP="008E45DF">
      <w:pPr>
        <w:pStyle w:val="PL"/>
        <w:rPr>
          <w:rFonts w:eastAsia="SimSun"/>
          <w:noProof w:val="0"/>
          <w:snapToGrid w:val="0"/>
          <w:lang w:val="fr-FR" w:eastAsia="zh-CN"/>
        </w:rPr>
      </w:pPr>
    </w:p>
    <w:p w14:paraId="4A831FEE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rFonts w:eastAsia="SimSun"/>
          <w:noProof w:val="0"/>
          <w:snapToGrid w:val="0"/>
          <w:lang w:val="fr-FR" w:eastAsia="zh-CN"/>
        </w:rPr>
        <w:t>SONConfigurationTransfer</w:t>
      </w:r>
      <w:r w:rsidRPr="00402ED9">
        <w:rPr>
          <w:noProof w:val="0"/>
          <w:snapToGrid w:val="0"/>
          <w:lang w:val="fr-FR"/>
        </w:rPr>
        <w:t>-ExtIEs NGAP-PROTOCOL-EXTENSION ::= {</w:t>
      </w:r>
    </w:p>
    <w:p w14:paraId="236CD46A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11DB004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AF64433" w14:textId="77777777" w:rsidR="008E45DF" w:rsidRPr="00402ED9" w:rsidRDefault="008E45DF" w:rsidP="008E45DF">
      <w:pPr>
        <w:pStyle w:val="PL"/>
        <w:rPr>
          <w:rFonts w:eastAsia="SimSun"/>
          <w:noProof w:val="0"/>
          <w:lang w:val="fr-FR" w:eastAsia="zh-CN"/>
        </w:rPr>
      </w:pPr>
    </w:p>
    <w:p w14:paraId="24A31B97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SONInformation ::= CHOICE {</w:t>
      </w:r>
    </w:p>
    <w:p w14:paraId="20663923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sONInformationRequest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SONInformationRequest,</w:t>
      </w:r>
    </w:p>
    <w:p w14:paraId="0CAABFEC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sONInformationReply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SONInformationReply,</w:t>
      </w:r>
    </w:p>
    <w:p w14:paraId="0D9169CC" w14:textId="77777777" w:rsidR="008E45DF" w:rsidRPr="00402ED9" w:rsidRDefault="008E45DF" w:rsidP="008E45DF">
      <w:pPr>
        <w:pStyle w:val="PL"/>
        <w:rPr>
          <w:noProof w:val="0"/>
          <w:lang w:val="fr-FR"/>
        </w:rPr>
      </w:pPr>
      <w:r w:rsidRPr="00402ED9">
        <w:rPr>
          <w:noProof w:val="0"/>
          <w:lang w:val="fr-FR"/>
        </w:rPr>
        <w:tab/>
        <w:t>choice-Extensions</w:t>
      </w:r>
      <w:r w:rsidRPr="00402ED9">
        <w:rPr>
          <w:noProof w:val="0"/>
          <w:lang w:val="fr-FR"/>
        </w:rPr>
        <w:tab/>
      </w:r>
      <w:r w:rsidRPr="00402ED9">
        <w:rPr>
          <w:noProof w:val="0"/>
          <w:lang w:val="fr-FR"/>
        </w:rPr>
        <w:tab/>
        <w:t>ProtocolIE-SingleContainer { {</w:t>
      </w:r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>-ExtIEs} }</w:t>
      </w:r>
    </w:p>
    <w:p w14:paraId="1E947F45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1E32A78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</w:p>
    <w:p w14:paraId="42E12478" w14:textId="77777777" w:rsidR="008E45DF" w:rsidRPr="00402ED9" w:rsidRDefault="008E45DF" w:rsidP="008E45DF">
      <w:pPr>
        <w:pStyle w:val="PL"/>
        <w:rPr>
          <w:noProof w:val="0"/>
          <w:lang w:val="fr-FR"/>
        </w:rPr>
      </w:pPr>
      <w:r w:rsidRPr="00402ED9">
        <w:rPr>
          <w:noProof w:val="0"/>
          <w:snapToGrid w:val="0"/>
          <w:lang w:val="fr-FR"/>
        </w:rPr>
        <w:t>SONInformation</w:t>
      </w:r>
      <w:r w:rsidRPr="00402ED9">
        <w:rPr>
          <w:noProof w:val="0"/>
          <w:lang w:val="fr-FR"/>
        </w:rPr>
        <w:t xml:space="preserve">-ExtIEs </w:t>
      </w:r>
      <w:r w:rsidRPr="00402ED9">
        <w:rPr>
          <w:noProof w:val="0"/>
          <w:snapToGrid w:val="0"/>
          <w:lang w:val="fr-FR"/>
        </w:rPr>
        <w:t xml:space="preserve">NGAP-PROTOCOL-IES </w:t>
      </w:r>
      <w:r w:rsidRPr="00402ED9">
        <w:rPr>
          <w:noProof w:val="0"/>
          <w:lang w:val="fr-FR"/>
        </w:rPr>
        <w:t>::= {</w:t>
      </w:r>
    </w:p>
    <w:p w14:paraId="5240F87E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id-SONInformationReport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>TYPE SONInformationReport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PRESENCE mandatory</w:t>
      </w:r>
      <w:r w:rsidRPr="00402ED9">
        <w:rPr>
          <w:noProof w:val="0"/>
          <w:snapToGrid w:val="0"/>
          <w:lang w:val="fr-FR"/>
        </w:rPr>
        <w:tab/>
        <w:t>},</w:t>
      </w:r>
    </w:p>
    <w:p w14:paraId="2189DF01" w14:textId="77777777" w:rsidR="008E45DF" w:rsidRPr="001D2E49" w:rsidRDefault="008E45DF" w:rsidP="008E45DF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413CEC0D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9387B8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6E7A47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 ::= SEQUENCE {</w:t>
      </w:r>
    </w:p>
    <w:p w14:paraId="5F9E1CF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FC9E321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{SONInformationReply-ExtIEs}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0F1B5A0F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275AA899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5C02C36E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</w:p>
    <w:p w14:paraId="71104898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SONInformationReply-ExtIEs NGAP-PROTOCOL-EXTENSION ::= {</w:t>
      </w:r>
    </w:p>
    <w:p w14:paraId="18BDF62B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4A998857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F105EB3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</w:p>
    <w:p w14:paraId="320DE4DA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SONInformationReport::= CHOICE {</w:t>
      </w:r>
    </w:p>
    <w:p w14:paraId="5A11415B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failureIndicationInformation</w:t>
      </w:r>
      <w:r w:rsidRPr="00402ED9">
        <w:rPr>
          <w:noProof w:val="0"/>
          <w:snapToGrid w:val="0"/>
          <w:lang w:val="fr-FR"/>
        </w:rPr>
        <w:tab/>
        <w:t>FailureIndication,</w:t>
      </w:r>
    </w:p>
    <w:p w14:paraId="630528CE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hOReportInformation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HOReport,</w:t>
      </w:r>
    </w:p>
    <w:p w14:paraId="57FB647D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choice-Extensions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ProtocolIE-SingleContainer { { SONInformationReport-ExtIEs} }</w:t>
      </w:r>
    </w:p>
    <w:p w14:paraId="624B00B3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266C571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</w:p>
    <w:p w14:paraId="6BB167E6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SONInformationReport-ExtIEs NGAP-PROTOCOL-IES ::= {</w:t>
      </w:r>
    </w:p>
    <w:p w14:paraId="0FEBD978" w14:textId="77777777" w:rsidR="008E45DF" w:rsidRDefault="008E45DF" w:rsidP="008E45DF">
      <w:pPr>
        <w:pStyle w:val="PL"/>
        <w:rPr>
          <w:snapToGrid w:val="0"/>
        </w:rPr>
      </w:pPr>
      <w:r w:rsidRPr="00F739AC">
        <w:rPr>
          <w:snapToGrid w:val="0"/>
          <w:lang w:val="fr-FR"/>
        </w:rPr>
        <w:tab/>
      </w:r>
      <w:r w:rsidRPr="00402ED9">
        <w:rPr>
          <w:snapToGrid w:val="0"/>
        </w:rPr>
        <w:t>{ ID id-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 xml:space="preserve">    CRITICALITY ignore</w:t>
      </w:r>
      <w:r w:rsidRPr="00402ED9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66028E42" w14:textId="77777777" w:rsidR="008E45DF" w:rsidRPr="00402ED9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hange</w:t>
      </w:r>
      <w:r>
        <w:rPr>
          <w:rFonts w:cs="Arial"/>
        </w:rPr>
        <w:t>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snapToGrid w:val="0"/>
        </w:rPr>
        <w:tab/>
        <w:t>PRESENCE mandatory }</w:t>
      </w:r>
      <w:r w:rsidRPr="00402ED9">
        <w:rPr>
          <w:snapToGrid w:val="0"/>
        </w:rPr>
        <w:t>,</w:t>
      </w:r>
    </w:p>
    <w:p w14:paraId="0B1866A0" w14:textId="77777777" w:rsidR="008E45DF" w:rsidRPr="00946825" w:rsidRDefault="008E45DF" w:rsidP="008E45DF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ab/>
        <w:t>...</w:t>
      </w:r>
    </w:p>
    <w:p w14:paraId="4225CA23" w14:textId="77777777" w:rsidR="008E45DF" w:rsidRDefault="008E45DF" w:rsidP="008E45DF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}</w:t>
      </w:r>
    </w:p>
    <w:p w14:paraId="3EC87B87" w14:textId="77777777" w:rsidR="008E45DF" w:rsidRDefault="008E45DF" w:rsidP="008E45DF">
      <w:pPr>
        <w:pStyle w:val="PL"/>
        <w:rPr>
          <w:rFonts w:cs="Arial"/>
          <w:lang w:val="en-US" w:eastAsia="ja-JP"/>
        </w:rPr>
      </w:pPr>
    </w:p>
    <w:p w14:paraId="2C37C994" w14:textId="77777777" w:rsidR="008E45DF" w:rsidRPr="005F2715" w:rsidRDefault="008E45DF" w:rsidP="008E45DF">
      <w:pPr>
        <w:pStyle w:val="PL"/>
        <w:rPr>
          <w:snapToGrid w:val="0"/>
        </w:rPr>
      </w:pPr>
      <w:r>
        <w:t>SN</w:t>
      </w:r>
      <w:r>
        <w:rPr>
          <w:rFonts w:hint="eastAsia"/>
        </w:rPr>
        <w:t>PN</w:t>
      </w:r>
      <w:r>
        <w:t>-Cell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733CFCF1" w14:textId="77777777" w:rsidR="008E45DF" w:rsidRPr="005F2715" w:rsidRDefault="008E45DF" w:rsidP="008E45DF">
      <w:pPr>
        <w:pStyle w:val="PL"/>
        <w:rPr>
          <w:snapToGrid w:val="0"/>
        </w:rPr>
      </w:pPr>
      <w:r w:rsidRPr="005F2715">
        <w:rPr>
          <w:snapToGrid w:val="0"/>
        </w:rPr>
        <w:tab/>
        <w:t>sNPNcellIdListforMDT</w:t>
      </w:r>
      <w:r w:rsidRPr="005F2715">
        <w:rPr>
          <w:snapToGrid w:val="0"/>
        </w:rPr>
        <w:tab/>
        <w:t>SNPNCellIdListforMDT,</w:t>
      </w:r>
    </w:p>
    <w:p w14:paraId="05C0A303" w14:textId="77777777" w:rsidR="008E45DF" w:rsidRDefault="008E45DF" w:rsidP="008E45DF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{SNPN-CellBasedMDT-ExtIEs} } OPTIONAL,</w:t>
      </w:r>
    </w:p>
    <w:p w14:paraId="4A3A6E80" w14:textId="77777777" w:rsidR="008E45DF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EADF81F" w14:textId="77777777" w:rsidR="008E45DF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3148C03" w14:textId="77777777" w:rsidR="008E45DF" w:rsidRDefault="008E45DF" w:rsidP="008E45DF">
      <w:pPr>
        <w:pStyle w:val="PL"/>
        <w:rPr>
          <w:snapToGrid w:val="0"/>
          <w:lang w:val="fr-FR"/>
        </w:rPr>
      </w:pPr>
    </w:p>
    <w:p w14:paraId="364C2542" w14:textId="77777777" w:rsidR="008E45DF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SNPN-CellBasedMDT-ExtIEs NGAP-PROTOCOL-EXTENSION ::= {</w:t>
      </w:r>
    </w:p>
    <w:p w14:paraId="223E2A79" w14:textId="77777777" w:rsidR="008E45DF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5F02119" w14:textId="77777777" w:rsidR="008E45DF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8329E51" w14:textId="77777777" w:rsidR="008E45DF" w:rsidRDefault="008E45DF" w:rsidP="008E45DF">
      <w:pPr>
        <w:pStyle w:val="PL"/>
        <w:rPr>
          <w:snapToGrid w:val="0"/>
          <w:lang w:val="fr-FR"/>
        </w:rPr>
      </w:pPr>
    </w:p>
    <w:p w14:paraId="38F041EC" w14:textId="77777777" w:rsidR="008E45DF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SNPNCellIdListforMDT ::= SEQUENCE (SIZE(1..maxnoofCellIDforMDT)) OF SNPNCellIdListforMDTItem</w:t>
      </w:r>
    </w:p>
    <w:p w14:paraId="741DD2EC" w14:textId="77777777" w:rsidR="008E45DF" w:rsidRDefault="008E45DF" w:rsidP="008E45DF">
      <w:pPr>
        <w:pStyle w:val="PL"/>
        <w:rPr>
          <w:snapToGrid w:val="0"/>
          <w:lang w:val="fr-FR"/>
        </w:rPr>
      </w:pPr>
    </w:p>
    <w:p w14:paraId="37319FEC" w14:textId="77777777" w:rsidR="008E45DF" w:rsidRDefault="008E45DF" w:rsidP="008E45DF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 xml:space="preserve"> ::= SEQUENCE {</w:t>
      </w:r>
    </w:p>
    <w:p w14:paraId="05D0E1B3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>,</w:t>
      </w:r>
    </w:p>
    <w:p w14:paraId="396F5603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7F437D97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SNPNCellIdListforMDTItem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B35F527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0AB734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231E27" w14:textId="77777777" w:rsidR="008E45DF" w:rsidRDefault="008E45DF" w:rsidP="008E45DF">
      <w:pPr>
        <w:pStyle w:val="PL"/>
        <w:rPr>
          <w:snapToGrid w:val="0"/>
        </w:rPr>
      </w:pPr>
    </w:p>
    <w:p w14:paraId="3C48BD52" w14:textId="77777777" w:rsidR="008E45DF" w:rsidRDefault="008E45DF" w:rsidP="008E45DF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>-ExtIEs NGAP-PROTOCOL-EXTENSION ::= {</w:t>
      </w:r>
    </w:p>
    <w:p w14:paraId="4D93D612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883DDE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BA3281" w14:textId="77777777" w:rsidR="008E45DF" w:rsidRPr="005F2715" w:rsidRDefault="008E45DF" w:rsidP="008E45DF">
      <w:pPr>
        <w:pStyle w:val="PL"/>
        <w:rPr>
          <w:snapToGrid w:val="0"/>
        </w:rPr>
      </w:pPr>
    </w:p>
    <w:p w14:paraId="26307C4C" w14:textId="77777777" w:rsidR="008E45DF" w:rsidRPr="005F2715" w:rsidRDefault="008E45DF" w:rsidP="008E45DF">
      <w:pPr>
        <w:pStyle w:val="PL"/>
        <w:rPr>
          <w:snapToGrid w:val="0"/>
        </w:rPr>
      </w:pPr>
    </w:p>
    <w:p w14:paraId="2D1D25C9" w14:textId="77777777" w:rsidR="008E45DF" w:rsidRPr="005F2715" w:rsidRDefault="008E45DF" w:rsidP="008E45DF">
      <w:pPr>
        <w:pStyle w:val="PL"/>
        <w:rPr>
          <w:snapToGrid w:val="0"/>
        </w:rPr>
      </w:pPr>
      <w:r w:rsidRPr="005F2715">
        <w:t>SNPN-TAIBasedMDT</w:t>
      </w:r>
      <w:r w:rsidRPr="005F2715">
        <w:rPr>
          <w:snapToGrid w:val="0"/>
        </w:rPr>
        <w:t>::= SEQUENCE {</w:t>
      </w:r>
    </w:p>
    <w:p w14:paraId="523F5002" w14:textId="77777777" w:rsidR="008E45DF" w:rsidRPr="005F2715" w:rsidRDefault="008E45DF" w:rsidP="008E45DF">
      <w:pPr>
        <w:pStyle w:val="PL"/>
        <w:rPr>
          <w:snapToGrid w:val="0"/>
        </w:rPr>
      </w:pPr>
      <w:r w:rsidRPr="005F2715">
        <w:rPr>
          <w:snapToGrid w:val="0"/>
        </w:rPr>
        <w:tab/>
        <w:t>sNPNTAIListforMDT</w:t>
      </w:r>
      <w:r w:rsidRPr="005F2715">
        <w:rPr>
          <w:snapToGrid w:val="0"/>
        </w:rPr>
        <w:tab/>
        <w:t>SNPNTAIListforMDT,</w:t>
      </w:r>
    </w:p>
    <w:p w14:paraId="61ED3B36" w14:textId="77777777" w:rsidR="008E45DF" w:rsidRDefault="008E45DF" w:rsidP="008E45DF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{SNPN-TAIBasedMDT-ExtIEs} } OPTIONAL,</w:t>
      </w:r>
    </w:p>
    <w:p w14:paraId="65056254" w14:textId="77777777" w:rsidR="008E45DF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A9A16F2" w14:textId="77777777" w:rsidR="008E45DF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46F0101" w14:textId="77777777" w:rsidR="008E45DF" w:rsidRDefault="008E45DF" w:rsidP="008E45DF">
      <w:pPr>
        <w:pStyle w:val="PL"/>
        <w:rPr>
          <w:snapToGrid w:val="0"/>
          <w:lang w:val="fr-FR"/>
        </w:rPr>
      </w:pPr>
    </w:p>
    <w:p w14:paraId="51865AF4" w14:textId="77777777" w:rsidR="008E45DF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SNPN-TAIBasedMDT-ExtIEs NGAP-PROTOCOL-EXTENSION ::= {</w:t>
      </w:r>
    </w:p>
    <w:p w14:paraId="2A5C2972" w14:textId="77777777" w:rsidR="008E45DF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CAEB5FC" w14:textId="77777777" w:rsidR="008E45DF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5884788" w14:textId="77777777" w:rsidR="008E45DF" w:rsidRDefault="008E45DF" w:rsidP="008E45DF">
      <w:pPr>
        <w:pStyle w:val="PL"/>
        <w:rPr>
          <w:snapToGrid w:val="0"/>
          <w:lang w:val="fr-FR"/>
        </w:rPr>
      </w:pPr>
    </w:p>
    <w:p w14:paraId="182D1515" w14:textId="77777777" w:rsidR="008E45DF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 ::= SEQUENCE (SIZE(1..</w:t>
      </w:r>
      <w:r w:rsidRPr="005F2715">
        <w:rPr>
          <w:snapToGrid w:val="0"/>
          <w:lang w:val="fr-FR"/>
        </w:rPr>
        <w:t xml:space="preserve"> maxnoofTAforMDT</w:t>
      </w:r>
      <w:r>
        <w:rPr>
          <w:snapToGrid w:val="0"/>
          <w:lang w:val="fr-FR"/>
        </w:rPr>
        <w:t>)) OF SNPNTAIListforMDTItem</w:t>
      </w:r>
    </w:p>
    <w:p w14:paraId="148E96F4" w14:textId="77777777" w:rsidR="008E45DF" w:rsidRDefault="008E45DF" w:rsidP="008E45DF">
      <w:pPr>
        <w:pStyle w:val="PL"/>
        <w:rPr>
          <w:snapToGrid w:val="0"/>
          <w:lang w:val="fr-FR"/>
        </w:rPr>
      </w:pPr>
    </w:p>
    <w:p w14:paraId="3D41DDB1" w14:textId="77777777" w:rsidR="008E45DF" w:rsidRPr="005F2715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 xml:space="preserve"> ::= SEQUENCE {</w:t>
      </w:r>
    </w:p>
    <w:p w14:paraId="22E29AFB" w14:textId="77777777" w:rsidR="008E45DF" w:rsidRPr="005F2715" w:rsidRDefault="008E45DF" w:rsidP="008E45DF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tAI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>
        <w:rPr>
          <w:snapToGrid w:val="0"/>
          <w:lang w:val="fr-FR"/>
        </w:rPr>
        <w:t>TAI</w:t>
      </w:r>
      <w:r w:rsidRPr="005F2715">
        <w:rPr>
          <w:snapToGrid w:val="0"/>
          <w:lang w:val="fr-FR"/>
        </w:rPr>
        <w:t>,</w:t>
      </w:r>
    </w:p>
    <w:p w14:paraId="6A605431" w14:textId="77777777" w:rsidR="008E45DF" w:rsidRPr="005F2715" w:rsidRDefault="008E45DF" w:rsidP="008E45DF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nID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NID,</w:t>
      </w:r>
    </w:p>
    <w:p w14:paraId="0C8AC0CF" w14:textId="77777777" w:rsidR="008E45DF" w:rsidRPr="005F2715" w:rsidRDefault="008E45DF" w:rsidP="008E45DF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iE-Extensions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ProtocolExtensionContainer {{</w:t>
      </w:r>
      <w:r>
        <w:rPr>
          <w:snapToGrid w:val="0"/>
          <w:lang w:val="fr-FR"/>
        </w:rPr>
        <w:t xml:space="preserve"> SNPNTAIListforMDTItem</w:t>
      </w:r>
      <w:r w:rsidRPr="005F2715">
        <w:rPr>
          <w:snapToGrid w:val="0"/>
          <w:lang w:val="fr-FR"/>
        </w:rPr>
        <w:t>-ExtIEs}}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OPTIONAL,</w:t>
      </w:r>
    </w:p>
    <w:p w14:paraId="421372FB" w14:textId="77777777" w:rsidR="008E45DF" w:rsidRPr="005F2715" w:rsidRDefault="008E45DF" w:rsidP="008E45DF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lastRenderedPageBreak/>
        <w:tab/>
        <w:t>...</w:t>
      </w:r>
    </w:p>
    <w:p w14:paraId="7F2EE058" w14:textId="77777777" w:rsidR="008E45DF" w:rsidRPr="005F2715" w:rsidRDefault="008E45DF" w:rsidP="008E45DF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44619604" w14:textId="77777777" w:rsidR="008E45DF" w:rsidRPr="005F2715" w:rsidRDefault="008E45DF" w:rsidP="008E45DF">
      <w:pPr>
        <w:pStyle w:val="PL"/>
        <w:rPr>
          <w:snapToGrid w:val="0"/>
          <w:lang w:val="fr-FR"/>
        </w:rPr>
      </w:pPr>
    </w:p>
    <w:p w14:paraId="6EC4EFA4" w14:textId="77777777" w:rsidR="008E45DF" w:rsidRPr="005F2715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>-ExtIEs NGAP-PROTOCOL-EXTENSION ::= {</w:t>
      </w:r>
    </w:p>
    <w:p w14:paraId="142A5EC4" w14:textId="77777777" w:rsidR="008E45DF" w:rsidRPr="005F2715" w:rsidRDefault="008E45DF" w:rsidP="008E45DF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3882462B" w14:textId="77777777" w:rsidR="008E45DF" w:rsidRPr="005F2715" w:rsidRDefault="008E45DF" w:rsidP="008E45DF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78CAA59A" w14:textId="77777777" w:rsidR="008E45DF" w:rsidRDefault="008E45DF" w:rsidP="008E45DF">
      <w:pPr>
        <w:pStyle w:val="PL"/>
        <w:rPr>
          <w:snapToGrid w:val="0"/>
          <w:lang w:val="fr-FR"/>
        </w:rPr>
      </w:pPr>
    </w:p>
    <w:p w14:paraId="113FF7D0" w14:textId="77777777" w:rsidR="008E45DF" w:rsidRDefault="008E45DF" w:rsidP="008E45DF">
      <w:pPr>
        <w:pStyle w:val="PL"/>
        <w:rPr>
          <w:snapToGrid w:val="0"/>
          <w:lang w:val="fr-FR"/>
        </w:rPr>
      </w:pPr>
      <w:bookmarkStart w:id="802" w:name="MCCQCTEMPBM_00000208"/>
      <w:r>
        <w:rPr>
          <w:rFonts w:cs="Courier New"/>
          <w:szCs w:val="16"/>
          <w:lang w:val="fr-FR"/>
        </w:rPr>
        <w:t>SN</w:t>
      </w:r>
      <w:r>
        <w:rPr>
          <w:rFonts w:cs="Courier New" w:hint="eastAsia"/>
          <w:szCs w:val="16"/>
          <w:lang w:val="fr-FR"/>
        </w:rPr>
        <w:t>PN</w:t>
      </w:r>
      <w:r>
        <w:rPr>
          <w:rFonts w:cs="Courier New"/>
          <w:szCs w:val="16"/>
          <w:lang w:val="fr-FR"/>
        </w:rPr>
        <w:t>-</w:t>
      </w:r>
      <w:r>
        <w:rPr>
          <w:rFonts w:cs="Courier New" w:hint="eastAsia"/>
          <w:szCs w:val="16"/>
          <w:lang w:val="fr-FR"/>
        </w:rPr>
        <w:t>BasedMDT</w:t>
      </w:r>
      <w:bookmarkEnd w:id="802"/>
      <w:r>
        <w:rPr>
          <w:snapToGrid w:val="0"/>
          <w:lang w:val="fr-FR"/>
        </w:rPr>
        <w:t>::= SEQUENCE {</w:t>
      </w:r>
    </w:p>
    <w:p w14:paraId="5E12AB92" w14:textId="77777777" w:rsidR="008E45DF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sNPNListforMDT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SNPNListforMDT,</w:t>
      </w:r>
    </w:p>
    <w:p w14:paraId="0D4CE50C" w14:textId="77777777" w:rsidR="008E45DF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{SNPN-BasedMDT-ExtIEs} } OPTIONAL,</w:t>
      </w:r>
    </w:p>
    <w:p w14:paraId="59FBAB24" w14:textId="77777777" w:rsidR="008E45DF" w:rsidRPr="005F2715" w:rsidRDefault="008E45DF" w:rsidP="008E45D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26E15D3F" w14:textId="77777777" w:rsidR="008E45DF" w:rsidRPr="005F2715" w:rsidRDefault="008E45DF" w:rsidP="008E45DF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2EC2F335" w14:textId="77777777" w:rsidR="008E45DF" w:rsidRPr="005F2715" w:rsidRDefault="008E45DF" w:rsidP="008E45DF">
      <w:pPr>
        <w:pStyle w:val="PL"/>
        <w:rPr>
          <w:snapToGrid w:val="0"/>
        </w:rPr>
      </w:pPr>
    </w:p>
    <w:p w14:paraId="07F91060" w14:textId="77777777" w:rsidR="008E45DF" w:rsidRPr="005F2715" w:rsidRDefault="008E45DF" w:rsidP="008E45DF">
      <w:pPr>
        <w:pStyle w:val="PL"/>
        <w:rPr>
          <w:snapToGrid w:val="0"/>
        </w:rPr>
      </w:pPr>
      <w:r w:rsidRPr="005F2715">
        <w:rPr>
          <w:snapToGrid w:val="0"/>
        </w:rPr>
        <w:t>SNPN-BasedMDT-ExtIEs NGAP-PROTOCOL-EXTENSION ::= {</w:t>
      </w:r>
    </w:p>
    <w:p w14:paraId="78F5D75D" w14:textId="77777777" w:rsidR="008E45DF" w:rsidRPr="005F2715" w:rsidRDefault="008E45DF" w:rsidP="008E45DF">
      <w:pPr>
        <w:pStyle w:val="PL"/>
        <w:rPr>
          <w:snapToGrid w:val="0"/>
        </w:rPr>
      </w:pPr>
      <w:r w:rsidRPr="005F2715">
        <w:rPr>
          <w:snapToGrid w:val="0"/>
        </w:rPr>
        <w:tab/>
        <w:t>...</w:t>
      </w:r>
    </w:p>
    <w:p w14:paraId="0A53F63C" w14:textId="77777777" w:rsidR="008E45DF" w:rsidRPr="005F2715" w:rsidRDefault="008E45DF" w:rsidP="008E45DF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521A218E" w14:textId="77777777" w:rsidR="008E45DF" w:rsidRPr="005F2715" w:rsidRDefault="008E45DF" w:rsidP="008E45DF">
      <w:pPr>
        <w:pStyle w:val="PL"/>
        <w:rPr>
          <w:snapToGrid w:val="0"/>
        </w:rPr>
      </w:pPr>
    </w:p>
    <w:p w14:paraId="4F86228C" w14:textId="77777777" w:rsidR="008E45DF" w:rsidRPr="005F2715" w:rsidRDefault="008E45DF" w:rsidP="008E45DF">
      <w:pPr>
        <w:pStyle w:val="PL"/>
        <w:rPr>
          <w:snapToGrid w:val="0"/>
        </w:rPr>
      </w:pPr>
      <w:r w:rsidRPr="005F2715">
        <w:rPr>
          <w:snapToGrid w:val="0"/>
        </w:rPr>
        <w:t>SNPNListforMDT ::= SEQUENCE (SIZE(1..</w:t>
      </w:r>
      <w:r>
        <w:rPr>
          <w:snapToGrid w:val="0"/>
        </w:rPr>
        <w:t xml:space="preserve"> maxnoofMDTSNPNs</w:t>
      </w:r>
      <w:r w:rsidRPr="005F2715">
        <w:rPr>
          <w:snapToGrid w:val="0"/>
        </w:rPr>
        <w:t>)) OF SNPNListforMDTItem</w:t>
      </w:r>
    </w:p>
    <w:p w14:paraId="67E82628" w14:textId="77777777" w:rsidR="008E45DF" w:rsidRPr="005F2715" w:rsidRDefault="008E45DF" w:rsidP="008E45DF">
      <w:pPr>
        <w:pStyle w:val="PL"/>
        <w:rPr>
          <w:snapToGrid w:val="0"/>
        </w:rPr>
      </w:pPr>
    </w:p>
    <w:p w14:paraId="500CA971" w14:textId="77777777" w:rsidR="008E45DF" w:rsidRDefault="008E45DF" w:rsidP="008E45DF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 xml:space="preserve"> ::= SEQUENCE {</w:t>
      </w:r>
    </w:p>
    <w:p w14:paraId="10CD36E2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2BBF45FC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63EC8BC4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4BAD964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32761F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EA3DDC" w14:textId="77777777" w:rsidR="008E45DF" w:rsidRDefault="008E45DF" w:rsidP="008E45DF">
      <w:pPr>
        <w:pStyle w:val="PL"/>
        <w:rPr>
          <w:snapToGrid w:val="0"/>
        </w:rPr>
      </w:pPr>
    </w:p>
    <w:p w14:paraId="3E53D60C" w14:textId="77777777" w:rsidR="008E45DF" w:rsidRDefault="008E45DF" w:rsidP="008E45DF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>-ExtIEs NGAP-PROTOCOL-EXTENSION ::= {</w:t>
      </w:r>
    </w:p>
    <w:p w14:paraId="31475BE2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9CB88F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60F60E" w14:textId="77777777" w:rsidR="008E45DF" w:rsidRDefault="008E45DF" w:rsidP="008E45DF">
      <w:pPr>
        <w:pStyle w:val="PL"/>
        <w:rPr>
          <w:rFonts w:cs="Arial"/>
          <w:lang w:val="en-US" w:eastAsia="ja-JP"/>
        </w:rPr>
      </w:pPr>
    </w:p>
    <w:p w14:paraId="1ECC4217" w14:textId="77777777" w:rsidR="008E45DF" w:rsidRPr="00402ED9" w:rsidRDefault="008E45DF" w:rsidP="008E45DF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1D103F61" w14:textId="77777777" w:rsidR="008E45DF" w:rsidRPr="0004362B" w:rsidRDefault="008E45DF" w:rsidP="008E45DF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SON Information Report</w:t>
      </w:r>
    </w:p>
    <w:p w14:paraId="135C299C" w14:textId="77777777" w:rsidR="008E45DF" w:rsidRPr="0004362B" w:rsidRDefault="008E45DF" w:rsidP="008E45DF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51B4F015" w14:textId="77777777" w:rsidR="008E45DF" w:rsidRPr="0004362B" w:rsidRDefault="008E45DF" w:rsidP="008E45DF">
      <w:pPr>
        <w:pStyle w:val="PL"/>
        <w:rPr>
          <w:lang w:val="en-US"/>
        </w:rPr>
      </w:pPr>
    </w:p>
    <w:p w14:paraId="256B2820" w14:textId="77777777" w:rsidR="008E45DF" w:rsidRDefault="008E45DF" w:rsidP="008E45DF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SuccessfulHandoverReportLis</w:t>
      </w:r>
      <w:r>
        <w:rPr>
          <w:rFonts w:cs="Arial"/>
          <w:lang w:val="en-US" w:eastAsia="ja-JP"/>
        </w:rPr>
        <w:t>t</w:t>
      </w:r>
      <w:r w:rsidRPr="00402ED9">
        <w:rPr>
          <w:snapToGrid w:val="0"/>
        </w:rPr>
        <w:t xml:space="preserve"> ::= SEQUENCE (SIZE(1..maxnoofSuccessfulHOReports)) OF </w:t>
      </w:r>
      <w:r w:rsidRPr="00946825">
        <w:rPr>
          <w:rFonts w:cs="Arial"/>
          <w:lang w:val="en-US" w:eastAsia="ja-JP"/>
        </w:rPr>
        <w:t>SuccessfulHandoverReport-</w:t>
      </w:r>
      <w:r>
        <w:rPr>
          <w:rFonts w:cs="Arial"/>
          <w:lang w:val="en-US" w:eastAsia="ja-JP"/>
        </w:rPr>
        <w:t>Item</w:t>
      </w:r>
    </w:p>
    <w:p w14:paraId="1AEF2CF1" w14:textId="77777777" w:rsidR="008E45DF" w:rsidRDefault="008E45DF" w:rsidP="008E45DF">
      <w:pPr>
        <w:pStyle w:val="PL"/>
        <w:rPr>
          <w:rFonts w:cs="Arial"/>
          <w:lang w:val="en-US" w:eastAsia="ja-JP"/>
        </w:rPr>
      </w:pPr>
    </w:p>
    <w:p w14:paraId="649BE0CE" w14:textId="77777777" w:rsidR="008E45DF" w:rsidRPr="00402ED9" w:rsidRDefault="008E45DF" w:rsidP="008E45DF">
      <w:pPr>
        <w:pStyle w:val="PL"/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402ED9">
        <w:rPr>
          <w:snapToGrid w:val="0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4B0C3513" w14:textId="77777777" w:rsidR="008E45DF" w:rsidRPr="00402ED9" w:rsidRDefault="008E45DF" w:rsidP="008E45DF">
      <w:pPr>
        <w:pStyle w:val="PL"/>
      </w:pPr>
      <w:r w:rsidRPr="00402ED9">
        <w:tab/>
        <w:t>successfulHOReportContainer</w:t>
      </w:r>
      <w:r w:rsidRPr="00402ED9">
        <w:tab/>
      </w:r>
      <w:r w:rsidRPr="00402ED9">
        <w:tab/>
      </w:r>
      <w:r w:rsidRPr="00402ED9">
        <w:tab/>
        <w:t>OCTET STRING,</w:t>
      </w:r>
    </w:p>
    <w:p w14:paraId="2E5CE582" w14:textId="77777777" w:rsidR="008E45DF" w:rsidRPr="00402ED9" w:rsidRDefault="008E45DF" w:rsidP="008E45DF">
      <w:pPr>
        <w:pStyle w:val="PL"/>
      </w:pPr>
      <w:r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>iE-Extensions</w:t>
      </w:r>
      <w:r w:rsidRPr="00F90FA6"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ab/>
        <w:t>ProtocolExtensionContainer { {</w:t>
      </w:r>
      <w:r w:rsidRPr="00130202">
        <w:rPr>
          <w:rFonts w:cs="Arial"/>
          <w:lang w:eastAsia="ja-JP"/>
        </w:rPr>
        <w:t xml:space="preserve"> </w:t>
      </w: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-ExtIEs} } OPTIONAL,</w:t>
      </w:r>
    </w:p>
    <w:p w14:paraId="3CDD6A45" w14:textId="77777777" w:rsidR="008E45DF" w:rsidRPr="009C55C9" w:rsidRDefault="008E45DF" w:rsidP="008E45D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C55C9">
        <w:rPr>
          <w:rFonts w:cs="Arial"/>
          <w:lang w:eastAsia="ja-JP"/>
        </w:rPr>
        <w:t>...</w:t>
      </w:r>
    </w:p>
    <w:p w14:paraId="15429BD5" w14:textId="77777777" w:rsidR="008E45DF" w:rsidRDefault="008E45DF" w:rsidP="008E45DF">
      <w:pPr>
        <w:pStyle w:val="PL"/>
        <w:rPr>
          <w:rFonts w:cs="Arial"/>
          <w:lang w:val="en-US" w:eastAsia="ja-JP"/>
        </w:rPr>
      </w:pPr>
      <w:r w:rsidRPr="009C55C9">
        <w:rPr>
          <w:rFonts w:cs="Arial"/>
          <w:lang w:val="en-US" w:eastAsia="ja-JP"/>
        </w:rPr>
        <w:t>}</w:t>
      </w:r>
    </w:p>
    <w:p w14:paraId="3760E7C9" w14:textId="77777777" w:rsidR="008E45DF" w:rsidRDefault="008E45DF" w:rsidP="008E45DF">
      <w:pPr>
        <w:pStyle w:val="PL"/>
        <w:rPr>
          <w:rFonts w:cs="Arial"/>
          <w:lang w:val="en-US" w:eastAsia="ja-JP"/>
        </w:rPr>
      </w:pPr>
    </w:p>
    <w:p w14:paraId="1BA8E6B5" w14:textId="77777777" w:rsidR="008E45DF" w:rsidRPr="001D2E49" w:rsidRDefault="008E45DF" w:rsidP="008E45DF">
      <w:pPr>
        <w:pStyle w:val="PL"/>
        <w:rPr>
          <w:snapToGrid w:val="0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</w:t>
      </w:r>
      <w:r w:rsidRPr="001D2E49">
        <w:rPr>
          <w:snapToGrid w:val="0"/>
        </w:rPr>
        <w:t xml:space="preserve"> NGAP-PROTOCOL-EXTENSION ::= {</w:t>
      </w:r>
    </w:p>
    <w:p w14:paraId="39A77BA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940987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25769A" w14:textId="77777777" w:rsidR="008E45DF" w:rsidRDefault="008E45DF" w:rsidP="008E45DF">
      <w:pPr>
        <w:pStyle w:val="PL"/>
        <w:rPr>
          <w:rFonts w:cs="Arial"/>
          <w:lang w:val="en-US" w:eastAsia="ja-JP"/>
        </w:rPr>
      </w:pPr>
    </w:p>
    <w:p w14:paraId="2E43D155" w14:textId="77777777" w:rsidR="008E45DF" w:rsidRDefault="008E45DF" w:rsidP="008E45DF">
      <w:pPr>
        <w:pStyle w:val="PL"/>
        <w:rPr>
          <w:rFonts w:cs="Arial"/>
          <w:lang w:val="en-US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rFonts w:cs="Arial" w:hint="eastAsia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snapToGrid w:val="0"/>
        </w:rPr>
        <w:t xml:space="preserve">)) OF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rPr>
          <w:rFonts w:cs="Arial"/>
          <w:lang w:val="en-US"/>
        </w:rPr>
        <w:t>-Item</w:t>
      </w:r>
    </w:p>
    <w:p w14:paraId="7AC26631" w14:textId="77777777" w:rsidR="008E45DF" w:rsidRDefault="008E45DF" w:rsidP="008E45DF">
      <w:pPr>
        <w:pStyle w:val="PL"/>
        <w:rPr>
          <w:rFonts w:cs="Arial"/>
          <w:lang w:val="en-US"/>
        </w:rPr>
      </w:pPr>
    </w:p>
    <w:p w14:paraId="0ED76E79" w14:textId="77777777" w:rsidR="008E45DF" w:rsidRDefault="008E45DF" w:rsidP="008E45DF">
      <w:pPr>
        <w:pStyle w:val="PL"/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</w:t>
      </w:r>
      <w:r>
        <w:rPr>
          <w:snapToGrid w:val="0"/>
        </w:rPr>
        <w:t xml:space="preserve"> </w:t>
      </w:r>
      <w:r>
        <w:rPr>
          <w:rFonts w:cs="Arial"/>
        </w:rPr>
        <w:t xml:space="preserve">::= SEQUENCE </w:t>
      </w:r>
      <w:r>
        <w:t>{</w:t>
      </w:r>
    </w:p>
    <w:p w14:paraId="79B5D76B" w14:textId="77777777" w:rsidR="008E45DF" w:rsidRDefault="008E45DF" w:rsidP="008E45DF">
      <w:pPr>
        <w:pStyle w:val="PL"/>
      </w:pPr>
      <w:r>
        <w:tab/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t>Container</w:t>
      </w:r>
      <w:r>
        <w:tab/>
      </w:r>
      <w:r>
        <w:tab/>
      </w:r>
      <w:r>
        <w:tab/>
        <w:t>OCTET STRING,</w:t>
      </w:r>
    </w:p>
    <w:p w14:paraId="50161E4E" w14:textId="77777777" w:rsidR="008E45DF" w:rsidRDefault="008E45DF" w:rsidP="008E45DF">
      <w:pPr>
        <w:pStyle w:val="PL"/>
      </w:pPr>
      <w:r>
        <w:rPr>
          <w:rFonts w:cs="Arial"/>
        </w:rPr>
        <w:tab/>
        <w:t>iE-Extensions</w:t>
      </w:r>
      <w:r>
        <w:rPr>
          <w:rFonts w:cs="Arial"/>
        </w:rPr>
        <w:tab/>
      </w:r>
      <w:r>
        <w:rPr>
          <w:rFonts w:cs="Arial"/>
        </w:rPr>
        <w:tab/>
        <w:t>ProtocolExtensionContainer { { 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Report-Item-ExtIEs} } OPTIONAL,</w:t>
      </w:r>
    </w:p>
    <w:p w14:paraId="7B9568AE" w14:textId="77777777" w:rsidR="008E45DF" w:rsidRDefault="008E45DF" w:rsidP="008E45DF">
      <w:pPr>
        <w:pStyle w:val="PL"/>
        <w:rPr>
          <w:rFonts w:cs="Arial"/>
        </w:rPr>
      </w:pPr>
      <w:r>
        <w:rPr>
          <w:rFonts w:cs="Arial"/>
        </w:rPr>
        <w:tab/>
        <w:t>...</w:t>
      </w:r>
    </w:p>
    <w:p w14:paraId="2DDDCCF4" w14:textId="77777777" w:rsidR="008E45DF" w:rsidRDefault="008E45DF" w:rsidP="008E45DF">
      <w:pPr>
        <w:pStyle w:val="PL"/>
        <w:rPr>
          <w:rFonts w:cs="Arial"/>
          <w:lang w:val="en-US"/>
        </w:rPr>
      </w:pPr>
      <w:r>
        <w:rPr>
          <w:rFonts w:cs="Arial"/>
          <w:lang w:val="en-US"/>
        </w:rPr>
        <w:t>}</w:t>
      </w:r>
    </w:p>
    <w:p w14:paraId="310C7C4A" w14:textId="77777777" w:rsidR="008E45DF" w:rsidRDefault="008E45DF" w:rsidP="008E45DF">
      <w:pPr>
        <w:pStyle w:val="PL"/>
        <w:rPr>
          <w:rFonts w:cs="Arial"/>
          <w:lang w:val="en-US"/>
        </w:rPr>
      </w:pPr>
    </w:p>
    <w:p w14:paraId="4708FFF2" w14:textId="77777777" w:rsidR="008E45DF" w:rsidRDefault="008E45DF" w:rsidP="008E45DF">
      <w:pPr>
        <w:pStyle w:val="PL"/>
        <w:rPr>
          <w:snapToGrid w:val="0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</w:t>
      </w:r>
      <w:r>
        <w:rPr>
          <w:snapToGrid w:val="0"/>
        </w:rPr>
        <w:t xml:space="preserve"> NGAP-PROTOCOL-EXTENSION ::= {</w:t>
      </w:r>
    </w:p>
    <w:p w14:paraId="3F4FB151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52586C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172BEF" w14:textId="77777777" w:rsidR="008E45DF" w:rsidRDefault="008E45DF" w:rsidP="008E45DF">
      <w:pPr>
        <w:pStyle w:val="PL"/>
        <w:rPr>
          <w:rFonts w:cs="Arial"/>
          <w:lang w:val="en-US" w:eastAsia="ja-JP"/>
        </w:rPr>
      </w:pPr>
    </w:p>
    <w:p w14:paraId="24FD3DAD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 xml:space="preserve">SONInformationRequest ::= ENUMERATED { </w:t>
      </w:r>
    </w:p>
    <w:p w14:paraId="2233E520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xn-TNL-configuration-info,</w:t>
      </w:r>
    </w:p>
    <w:p w14:paraId="3BE9B6D8" w14:textId="77777777" w:rsidR="008E45DF" w:rsidRPr="001D2E49" w:rsidRDefault="008E45DF" w:rsidP="008E45DF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10185B7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17A3D7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9942E5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64C3412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31A69AA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F87E8A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BF6709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84B3E9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ACA43C" w14:textId="77777777" w:rsidR="008E45DF" w:rsidRPr="00C9249D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>uEHistoryInformation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UEHistoryInformation,</w:t>
      </w:r>
    </w:p>
    <w:p w14:paraId="2F255DED" w14:textId="77777777" w:rsidR="008E45DF" w:rsidRPr="00C9249D" w:rsidRDefault="008E45DF" w:rsidP="008E45DF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  <w:t>iE-Extensions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ProtocolExtensionContainer { {SourceNGRANNode-ToTargetNGRANNode-TransparentContainer-ExtIEs} }</w:t>
      </w:r>
      <w:r w:rsidRPr="00C9249D">
        <w:rPr>
          <w:noProof w:val="0"/>
          <w:snapToGrid w:val="0"/>
        </w:rPr>
        <w:tab/>
        <w:t>OPTIONAL,</w:t>
      </w:r>
    </w:p>
    <w:p w14:paraId="4791158E" w14:textId="77777777" w:rsidR="008E45DF" w:rsidRPr="00C9249D" w:rsidRDefault="008E45DF" w:rsidP="008E45DF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  <w:t>...</w:t>
      </w:r>
    </w:p>
    <w:p w14:paraId="23F4B4DD" w14:textId="77777777" w:rsidR="008E45DF" w:rsidRPr="00C9249D" w:rsidRDefault="008E45DF" w:rsidP="008E45DF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>}</w:t>
      </w:r>
    </w:p>
    <w:p w14:paraId="7DCB58AD" w14:textId="77777777" w:rsidR="008E45DF" w:rsidRPr="00C9249D" w:rsidRDefault="008E45DF" w:rsidP="008E45DF">
      <w:pPr>
        <w:pStyle w:val="PL"/>
        <w:rPr>
          <w:noProof w:val="0"/>
          <w:snapToGrid w:val="0"/>
        </w:rPr>
      </w:pPr>
    </w:p>
    <w:p w14:paraId="7D15CF3E" w14:textId="77777777" w:rsidR="008E45DF" w:rsidRPr="00C9249D" w:rsidRDefault="008E45DF" w:rsidP="008E45DF">
      <w:pPr>
        <w:pStyle w:val="PL"/>
        <w:rPr>
          <w:noProof w:val="0"/>
          <w:snapToGrid w:val="0"/>
        </w:rPr>
      </w:pPr>
      <w:bookmarkStart w:id="803" w:name="_Hlk45033035"/>
      <w:r w:rsidRPr="00C9249D">
        <w:rPr>
          <w:noProof w:val="0"/>
          <w:snapToGrid w:val="0"/>
        </w:rPr>
        <w:t>SourceNGRANNode-ToTargetNGRANNode-TransparentContainer-ExtIEs NGAP-PROTOCOL-EXTENSION ::= {</w:t>
      </w:r>
    </w:p>
    <w:p w14:paraId="48BC7B07" w14:textId="77777777" w:rsidR="008E45DF" w:rsidRPr="00C9249D" w:rsidRDefault="008E45DF" w:rsidP="008E45DF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  <w:t>{ ID id-SgNB-UE-X2AP-ID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CRITICALITY ignore</w:t>
      </w:r>
      <w:r w:rsidRPr="00C9249D">
        <w:rPr>
          <w:noProof w:val="0"/>
          <w:snapToGrid w:val="0"/>
        </w:rPr>
        <w:tab/>
        <w:t xml:space="preserve">EXTENSION SgNB-UE-X2AP-ID 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PRESENCE optional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}|</w:t>
      </w:r>
    </w:p>
    <w:p w14:paraId="01C89EFA" w14:textId="77777777" w:rsidR="008E45DF" w:rsidRDefault="008E45DF" w:rsidP="008E45DF">
      <w:pPr>
        <w:pStyle w:val="PL"/>
        <w:rPr>
          <w:noProof w:val="0"/>
          <w:snapToGrid w:val="0"/>
        </w:rPr>
      </w:pPr>
      <w:r w:rsidRPr="00C9249D"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id-UE</w:t>
      </w:r>
      <w:r w:rsidRPr="008711EA">
        <w:rPr>
          <w:noProof w:val="0"/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88791B9" w14:textId="77777777" w:rsidR="008E45DF" w:rsidRPr="00001FB5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53EE22D3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r w:rsidRPr="00482000">
        <w:rPr>
          <w:noProof w:val="0"/>
          <w:snapToGrid w:val="0"/>
        </w:rPr>
        <w:t>UEContextReferenceAtSource</w:t>
      </w:r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71BAE776" w14:textId="77777777" w:rsidR="008E45DF" w:rsidRPr="000B254F" w:rsidRDefault="008E45DF" w:rsidP="008E45DF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2A4E7D39" w14:textId="77777777" w:rsidR="008E45DF" w:rsidRDefault="008E45DF" w:rsidP="008E45DF">
      <w:pPr>
        <w:pStyle w:val="PL"/>
        <w:rPr>
          <w:rFonts w:eastAsia="SimSun"/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2026C827" w14:textId="77777777" w:rsidR="008E45DF" w:rsidRDefault="008E45DF" w:rsidP="008E45DF">
      <w:pPr>
        <w:pStyle w:val="PL"/>
      </w:pPr>
      <w:r>
        <w:rPr>
          <w:rFonts w:eastAsia="SimSun"/>
          <w:snapToGrid w:val="0"/>
        </w:rPr>
        <w:tab/>
        <w:t>{ ID 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</w:rPr>
        <w:t>|</w:t>
      </w:r>
    </w:p>
    <w:p w14:paraId="0AD94ED9" w14:textId="77777777" w:rsidR="008E45DF" w:rsidRDefault="008E45DF" w:rsidP="008E45DF">
      <w:pPr>
        <w:pStyle w:val="PL"/>
        <w:rPr>
          <w:rFonts w:eastAsia="SimSun"/>
        </w:rPr>
      </w:pPr>
      <w:r>
        <w:rPr>
          <w:rFonts w:eastAsia="SimSun"/>
        </w:rPr>
        <w:tab/>
        <w:t xml:space="preserve">{ ID </w:t>
      </w:r>
      <w:bookmarkStart w:id="804" w:name="_Hlk132923163"/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804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 xml:space="preserve">EXTENSION 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}|</w:t>
      </w:r>
    </w:p>
    <w:p w14:paraId="4DB283AB" w14:textId="77777777" w:rsidR="008E45DF" w:rsidRDefault="008E45DF" w:rsidP="008E45DF">
      <w:pPr>
        <w:pStyle w:val="PL"/>
        <w:rPr>
          <w:rFonts w:eastAsia="SimSun"/>
          <w:szCs w:val="16"/>
          <w:lang w:val="en-US" w:eastAsia="zh-CN"/>
        </w:rPr>
      </w:pPr>
      <w:r>
        <w:rPr>
          <w:rFonts w:eastAsia="SimSun"/>
        </w:rPr>
        <w:tab/>
        <w:t>{ ID id-TimeBasedHandoverInformation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</w:t>
      </w:r>
      <w:r>
        <w:rPr>
          <w:rFonts w:eastAsia="SimSun"/>
          <w:szCs w:val="16"/>
          <w:lang w:val="en-US" w:eastAsia="zh-CN"/>
        </w:rPr>
        <w:t>|</w:t>
      </w:r>
    </w:p>
    <w:p w14:paraId="547210BC" w14:textId="77777777" w:rsidR="008E45DF" w:rsidRDefault="008E45DF" w:rsidP="008E45DF">
      <w:pPr>
        <w:pStyle w:val="PL"/>
        <w:rPr>
          <w:snapToGrid w:val="0"/>
        </w:rPr>
      </w:pPr>
      <w:r>
        <w:t xml:space="preserve"> </w:t>
      </w:r>
      <w:r>
        <w:rPr>
          <w:rFonts w:eastAsia="SimSun"/>
          <w:szCs w:val="16"/>
          <w:lang w:val="en-US" w:eastAsia="zh-CN"/>
        </w:rPr>
        <w:tab/>
      </w:r>
      <w:r>
        <w:t>{ ID id-</w:t>
      </w:r>
      <w:r>
        <w:rPr>
          <w:rFonts w:hint="eastAsia"/>
        </w:rPr>
        <w:t>SourceSN-to-TargetSN-QMCInfo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rPr>
          <w:rFonts w:eastAsia="SimSun"/>
          <w:szCs w:val="16"/>
          <w:lang w:val="en-US" w:eastAsia="zh-CN"/>
        </w:rPr>
        <w:t>EXTENSION</w:t>
      </w:r>
      <w:r>
        <w:t xml:space="preserve">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</w:t>
      </w:r>
      <w:r w:rsidRPr="001444B4">
        <w:rPr>
          <w:snapToGrid w:val="0"/>
        </w:rPr>
        <w:t>,</w:t>
      </w:r>
    </w:p>
    <w:p w14:paraId="36F8DF6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A03E5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803"/>
    <w:p w14:paraId="1284CFC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C249B6E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736B8806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7F4E4FCD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7A5874F6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8C0D8F" w14:textId="77777777" w:rsidR="008E45DF" w:rsidRDefault="008E45DF" w:rsidP="008E45DF">
      <w:pPr>
        <w:pStyle w:val="PL"/>
        <w:rPr>
          <w:snapToGrid w:val="0"/>
        </w:rPr>
      </w:pPr>
    </w:p>
    <w:p w14:paraId="4DF0FB18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30DDA0E2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71DDC9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564023" w14:textId="77777777" w:rsidR="008E45DF" w:rsidRDefault="008E45DF" w:rsidP="008E45DF">
      <w:pPr>
        <w:pStyle w:val="PL"/>
        <w:rPr>
          <w:snapToGrid w:val="0"/>
        </w:rPr>
      </w:pPr>
    </w:p>
    <w:p w14:paraId="2FE7499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SourceOfUEActivityBehaviourInformation ::= ENUMERATED {</w:t>
      </w:r>
    </w:p>
    <w:p w14:paraId="56FE2B1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6FC9303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144C3DD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EC7AD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30F32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2EDEF3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 ::= SEQUENCE {</w:t>
      </w:r>
    </w:p>
    <w:p w14:paraId="0CFF2A7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340BBE2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18B22EE" w14:textId="77777777" w:rsidR="008E45DF" w:rsidRPr="00C9249D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>iE-Extensions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ProtocolExtensionContainer { {SourceRANNodeID-ExtIEs} } OPTIONAL,</w:t>
      </w:r>
    </w:p>
    <w:p w14:paraId="11C7DDD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B96C26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AD74F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66DD9E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SourceRANNodeID-ExtIEs NGAP-PROTOCOL-EXTENSION ::= {</w:t>
      </w:r>
    </w:p>
    <w:p w14:paraId="0F4CBA5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95BCD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7ACCD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6111F2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SourceToTarget-TransparentContainer ::= OCTET STRING</w:t>
      </w:r>
    </w:p>
    <w:p w14:paraId="49E6281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1D9BCD6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7D24796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B51739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 ::= SEQUENCE {</w:t>
      </w:r>
    </w:p>
    <w:p w14:paraId="7ECBB99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89D064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B06422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23ED9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{SourceToTarget-AMFInformationReroute-ExtIEs} }</w:t>
      </w:r>
      <w:r w:rsidRPr="001D2E49">
        <w:rPr>
          <w:noProof w:val="0"/>
          <w:snapToGrid w:val="0"/>
        </w:rPr>
        <w:tab/>
        <w:t>OPTIONAL,</w:t>
      </w:r>
    </w:p>
    <w:p w14:paraId="7F5F832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37C80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00E85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6DE35D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SourceToTarget-AMFInformationReroute-ExtIEs NGAP-PROTOCOL-EXTENSION ::= {</w:t>
      </w:r>
    </w:p>
    <w:p w14:paraId="45C5141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A1524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DD90E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E0BFEF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5D4089B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0FF1135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E80D2B8" w14:textId="77777777" w:rsidR="008E45DF" w:rsidRPr="00193078" w:rsidRDefault="008E45DF" w:rsidP="008E45DF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SRVCCOperationPossible ::= ENUMERATED {</w:t>
      </w:r>
    </w:p>
    <w:p w14:paraId="1F20A0F5" w14:textId="77777777" w:rsidR="008E45DF" w:rsidRDefault="008E45DF" w:rsidP="008E45DF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41CB8EC0" w14:textId="77777777" w:rsidR="008E45DF" w:rsidRPr="00193078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notPossible,</w:t>
      </w:r>
    </w:p>
    <w:p w14:paraId="39303AFC" w14:textId="77777777" w:rsidR="008E45DF" w:rsidRPr="00193078" w:rsidRDefault="008E45DF" w:rsidP="008E45DF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0A53AA38" w14:textId="77777777" w:rsidR="008E45DF" w:rsidRDefault="008E45DF" w:rsidP="008E45DF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46B5E38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AE7CE2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  ::=  OCTET STRING (SIZE(128))</w:t>
      </w:r>
    </w:p>
    <w:p w14:paraId="39DC628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6BD470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 ::= OCTET STRING (SIZE(32))</w:t>
      </w:r>
    </w:p>
    <w:p w14:paraId="365BFF1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256CE4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 ::= OCTET STRING (SIZE(32))</w:t>
      </w:r>
    </w:p>
    <w:p w14:paraId="573381D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E08A9A3" w14:textId="77777777" w:rsidR="008E45DF" w:rsidRDefault="008E45DF" w:rsidP="008E45DF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>SST ::= OCTET STRING (SIZE(1))</w:t>
      </w:r>
    </w:p>
    <w:p w14:paraId="5D60BA37" w14:textId="77777777" w:rsidR="008E45DF" w:rsidRDefault="008E45DF" w:rsidP="008E45DF">
      <w:pPr>
        <w:pStyle w:val="PL"/>
        <w:rPr>
          <w:rFonts w:eastAsia="SimSun"/>
          <w:snapToGrid w:val="0"/>
        </w:rPr>
      </w:pPr>
    </w:p>
    <w:p w14:paraId="62D4AE5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t>SupportedTAList</w:t>
      </w:r>
      <w:r w:rsidRPr="001D2E49">
        <w:rPr>
          <w:snapToGrid w:val="0"/>
        </w:rPr>
        <w:t xml:space="preserve"> ::= SEQUENCE (SIZE(1..</w:t>
      </w:r>
      <w:r w:rsidRPr="001D2E49">
        <w:t>maxnoofTACs</w:t>
      </w:r>
      <w:r w:rsidRPr="001D2E49">
        <w:rPr>
          <w:snapToGrid w:val="0"/>
        </w:rPr>
        <w:t>)) OF SupportedTAItem</w:t>
      </w:r>
    </w:p>
    <w:p w14:paraId="14302734" w14:textId="77777777" w:rsidR="008E45DF" w:rsidRPr="001D2E49" w:rsidRDefault="008E45DF" w:rsidP="008E45DF">
      <w:pPr>
        <w:pStyle w:val="PL"/>
        <w:rPr>
          <w:snapToGrid w:val="0"/>
        </w:rPr>
      </w:pPr>
    </w:p>
    <w:p w14:paraId="165CBE3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t>SupportedTAItem</w:t>
      </w:r>
      <w:r w:rsidRPr="001D2E49">
        <w:rPr>
          <w:snapToGrid w:val="0"/>
        </w:rPr>
        <w:t xml:space="preserve"> ::= SEQUENCE {</w:t>
      </w:r>
    </w:p>
    <w:p w14:paraId="7EF968D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tAC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TAC,</w:t>
      </w:r>
    </w:p>
    <w:p w14:paraId="4138EB4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broadcastPLMNList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BroadcastPLMNList,</w:t>
      </w:r>
    </w:p>
    <w:p w14:paraId="3FA712E1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</w:t>
      </w:r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-ExtIEs} } OPTIONAL,</w:t>
      </w:r>
    </w:p>
    <w:p w14:paraId="078C26E5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6BCDAE9" w14:textId="77777777" w:rsidR="008E45DF" w:rsidRPr="00402ED9" w:rsidRDefault="008E45DF" w:rsidP="008E45D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626ED91" w14:textId="77777777" w:rsidR="008E45DF" w:rsidRPr="00402ED9" w:rsidRDefault="008E45DF" w:rsidP="008E45DF">
      <w:pPr>
        <w:pStyle w:val="PL"/>
        <w:rPr>
          <w:snapToGrid w:val="0"/>
          <w:lang w:val="fr-FR"/>
        </w:rPr>
      </w:pPr>
    </w:p>
    <w:p w14:paraId="0E74B41D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lang w:val="fr-FR"/>
        </w:rPr>
        <w:t>SupportedTAItem</w:t>
      </w:r>
      <w:r w:rsidRPr="00402ED9">
        <w:rPr>
          <w:noProof w:val="0"/>
          <w:snapToGrid w:val="0"/>
          <w:lang w:val="fr-FR"/>
        </w:rPr>
        <w:t>-ExtIEs NGAP-PROTOCOL-EXTENSION ::= {</w:t>
      </w:r>
    </w:p>
    <w:p w14:paraId="2E2E673F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 xml:space="preserve">{ID </w:t>
      </w:r>
      <w:r w:rsidRPr="00402ED9">
        <w:rPr>
          <w:snapToGrid w:val="0"/>
          <w:lang w:val="fr-FR"/>
        </w:rPr>
        <w:t>id-ConfiguredTACIndication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</w:t>
      </w:r>
      <w:r w:rsidRPr="00402ED9">
        <w:rPr>
          <w:snapToGrid w:val="0"/>
          <w:lang w:val="fr-FR"/>
        </w:rPr>
        <w:t>ConfiguredTACIndication</w:t>
      </w:r>
      <w:r w:rsidRPr="00402ED9">
        <w:rPr>
          <w:noProof w:val="0"/>
          <w:snapToGrid w:val="0"/>
          <w:lang w:val="fr-FR"/>
        </w:rPr>
        <w:tab/>
        <w:t>PRESENCE optional</w:t>
      </w:r>
      <w:r w:rsidRPr="00402ED9">
        <w:rPr>
          <w:noProof w:val="0"/>
          <w:snapToGrid w:val="0"/>
          <w:lang w:val="fr-FR"/>
        </w:rPr>
        <w:tab/>
        <w:t>}|</w:t>
      </w:r>
    </w:p>
    <w:p w14:paraId="453BA3E5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lastRenderedPageBreak/>
        <w:tab/>
        <w:t>{ID id-RAT-Information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reject</w:t>
      </w:r>
      <w:r w:rsidRPr="00402ED9">
        <w:rPr>
          <w:noProof w:val="0"/>
          <w:snapToGrid w:val="0"/>
          <w:lang w:val="fr-FR"/>
        </w:rPr>
        <w:tab/>
        <w:t>EXTENSION RAT-Information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PRESENCE optional</w:t>
      </w:r>
      <w:r w:rsidRPr="00402ED9">
        <w:rPr>
          <w:noProof w:val="0"/>
          <w:snapToGrid w:val="0"/>
          <w:lang w:val="fr-FR"/>
        </w:rPr>
        <w:tab/>
        <w:t>},</w:t>
      </w:r>
    </w:p>
    <w:p w14:paraId="1C0B510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9301BE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AC87F9" w14:textId="77777777" w:rsidR="008E45DF" w:rsidRPr="00367E0D" w:rsidRDefault="008E45DF" w:rsidP="008E45DF">
      <w:pPr>
        <w:pStyle w:val="PL"/>
        <w:rPr>
          <w:snapToGrid w:val="0"/>
        </w:rPr>
      </w:pPr>
    </w:p>
    <w:p w14:paraId="06E947E2" w14:textId="77777777" w:rsidR="008E45DF" w:rsidRPr="00E56070" w:rsidRDefault="008E45DF" w:rsidP="008E45DF">
      <w:pPr>
        <w:pStyle w:val="PL"/>
        <w:rPr>
          <w:snapToGrid w:val="0"/>
        </w:rPr>
      </w:pPr>
      <w:r w:rsidRPr="00E56070">
        <w:rPr>
          <w:snapToGrid w:val="0"/>
        </w:rPr>
        <w:t>S</w:t>
      </w:r>
      <w:r w:rsidRPr="00556C4F">
        <w:rPr>
          <w:snapToGrid w:val="0"/>
        </w:rPr>
        <w:t>uspendIndicator</w:t>
      </w:r>
      <w:r w:rsidRPr="00E56070">
        <w:rPr>
          <w:snapToGrid w:val="0"/>
        </w:rPr>
        <w:t xml:space="preserve"> ::= ENUMERATED {</w:t>
      </w:r>
    </w:p>
    <w:p w14:paraId="3E775635" w14:textId="77777777" w:rsidR="008E45DF" w:rsidRPr="00E56070" w:rsidRDefault="008E45DF" w:rsidP="008E45DF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0333166F" w14:textId="77777777" w:rsidR="008E45DF" w:rsidRPr="00556C4F" w:rsidRDefault="008E45DF" w:rsidP="008E45DF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59F0585F" w14:textId="77777777" w:rsidR="008E45DF" w:rsidRPr="00556C4F" w:rsidRDefault="008E45DF" w:rsidP="008E45DF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47B0941" w14:textId="77777777" w:rsidR="008E45DF" w:rsidRDefault="008E45DF" w:rsidP="008E45DF">
      <w:pPr>
        <w:pStyle w:val="PL"/>
        <w:rPr>
          <w:snapToGrid w:val="0"/>
        </w:rPr>
      </w:pPr>
    </w:p>
    <w:p w14:paraId="2F1F042A" w14:textId="77777777" w:rsidR="008E45DF" w:rsidRPr="00E56070" w:rsidRDefault="008E45DF" w:rsidP="008E45DF">
      <w:pPr>
        <w:pStyle w:val="PL"/>
        <w:rPr>
          <w:snapToGrid w:val="0"/>
        </w:rPr>
      </w:pPr>
      <w:r w:rsidRPr="00E56070">
        <w:rPr>
          <w:snapToGrid w:val="0"/>
        </w:rPr>
        <w:t>Suspend-Request-Indication ::= ENUMERATED {</w:t>
      </w:r>
    </w:p>
    <w:p w14:paraId="53EF9B58" w14:textId="77777777" w:rsidR="008E45DF" w:rsidRPr="00E56070" w:rsidRDefault="008E45DF" w:rsidP="008E45DF">
      <w:pPr>
        <w:pStyle w:val="PL"/>
        <w:rPr>
          <w:snapToGrid w:val="0"/>
        </w:rPr>
      </w:pPr>
      <w:r w:rsidRPr="00E56070">
        <w:rPr>
          <w:snapToGrid w:val="0"/>
        </w:rPr>
        <w:tab/>
        <w:t>suspend-requested,</w:t>
      </w:r>
    </w:p>
    <w:p w14:paraId="2A2761E0" w14:textId="77777777" w:rsidR="008E45DF" w:rsidRPr="00E56070" w:rsidRDefault="008E45DF" w:rsidP="008E45DF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43E29F39" w14:textId="77777777" w:rsidR="008E45DF" w:rsidRPr="00E56070" w:rsidRDefault="008E45DF" w:rsidP="008E45DF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6803272B" w14:textId="77777777" w:rsidR="008E45DF" w:rsidRPr="00E56070" w:rsidRDefault="008E45DF" w:rsidP="008E45DF">
      <w:pPr>
        <w:pStyle w:val="PL"/>
        <w:rPr>
          <w:snapToGrid w:val="0"/>
        </w:rPr>
      </w:pPr>
    </w:p>
    <w:p w14:paraId="5C02982D" w14:textId="77777777" w:rsidR="008E45DF" w:rsidRPr="00E56070" w:rsidRDefault="008E45DF" w:rsidP="008E45DF">
      <w:pPr>
        <w:pStyle w:val="PL"/>
        <w:rPr>
          <w:snapToGrid w:val="0"/>
        </w:rPr>
      </w:pPr>
      <w:r w:rsidRPr="00E56070">
        <w:rPr>
          <w:snapToGrid w:val="0"/>
        </w:rPr>
        <w:t>Suspend-Response-Indication ::= ENUMERATED {</w:t>
      </w:r>
    </w:p>
    <w:p w14:paraId="6A94E457" w14:textId="77777777" w:rsidR="008E45DF" w:rsidRPr="00E56070" w:rsidRDefault="008E45DF" w:rsidP="008E45DF">
      <w:pPr>
        <w:pStyle w:val="PL"/>
        <w:rPr>
          <w:snapToGrid w:val="0"/>
        </w:rPr>
      </w:pPr>
      <w:r w:rsidRPr="00E56070">
        <w:rPr>
          <w:snapToGrid w:val="0"/>
        </w:rPr>
        <w:tab/>
        <w:t>suspend-indicated,</w:t>
      </w:r>
    </w:p>
    <w:p w14:paraId="6D08D051" w14:textId="77777777" w:rsidR="008E45DF" w:rsidRPr="00E56070" w:rsidRDefault="008E45DF" w:rsidP="008E45DF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062CB727" w14:textId="77777777" w:rsidR="008E45DF" w:rsidRPr="00E56070" w:rsidRDefault="008E45DF" w:rsidP="008E45DF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7C7B133A" w14:textId="77777777" w:rsidR="008E45DF" w:rsidRPr="001D2E49" w:rsidRDefault="008E45DF" w:rsidP="008E45DF">
      <w:pPr>
        <w:pStyle w:val="PL"/>
        <w:rPr>
          <w:snapToGrid w:val="0"/>
        </w:rPr>
      </w:pPr>
    </w:p>
    <w:p w14:paraId="189DA3E4" w14:textId="77777777" w:rsidR="008E45DF" w:rsidRDefault="008E45DF" w:rsidP="008E45DF">
      <w:pPr>
        <w:pStyle w:val="PL"/>
      </w:pPr>
      <w:r w:rsidRPr="00CA2F39">
        <w:rPr>
          <w:snapToGrid w:val="0"/>
        </w:rPr>
        <w:t>SurvivalTime ::= INTEGER (0..</w:t>
      </w:r>
      <w:r>
        <w:rPr>
          <w:snapToGrid w:val="0"/>
        </w:rPr>
        <w:t>192</w:t>
      </w:r>
      <w:r w:rsidRPr="00CA2F39">
        <w:rPr>
          <w:snapToGrid w:val="0"/>
        </w:rPr>
        <w:t>0000, ...)</w:t>
      </w:r>
    </w:p>
    <w:p w14:paraId="72A51334" w14:textId="77777777" w:rsidR="008E45DF" w:rsidRDefault="008E45DF" w:rsidP="008E45DF">
      <w:pPr>
        <w:pStyle w:val="PL"/>
        <w:rPr>
          <w:snapToGrid w:val="0"/>
          <w:lang w:eastAsia="zh-CN"/>
        </w:rPr>
      </w:pPr>
    </w:p>
    <w:p w14:paraId="41DEA6A1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  <w:bookmarkStart w:id="805" w:name="_Hlk161300633"/>
      <w:r w:rsidRPr="00FA14FD">
        <w:rPr>
          <w:snapToGrid w:val="0"/>
          <w:lang w:val="en-US" w:eastAsia="zh-CN"/>
        </w:rPr>
        <w:t>SLPositioningRangingServiceInfo</w:t>
      </w:r>
      <w:bookmarkEnd w:id="805"/>
      <w:r w:rsidRPr="00FA14FD">
        <w:rPr>
          <w:snapToGrid w:val="0"/>
          <w:lang w:val="en-US" w:eastAsia="zh-CN"/>
        </w:rPr>
        <w:t xml:space="preserve"> ::= SEQUENCE{</w:t>
      </w:r>
    </w:p>
    <w:p w14:paraId="15AB4855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sLPositioningRangingAuthorized</w:t>
      </w:r>
      <w:r w:rsidRPr="00FA14FD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SLPositioningRangingAuthorized,</w:t>
      </w:r>
    </w:p>
    <w:p w14:paraId="6702902F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sLPositioningRangingQoS</w:t>
      </w:r>
      <w:r>
        <w:rPr>
          <w:snapToGrid w:val="0"/>
          <w:lang w:val="en-US" w:eastAsia="zh-CN"/>
        </w:rPr>
        <w:t>P</w:t>
      </w:r>
      <w:r w:rsidRPr="00FA14FD">
        <w:rPr>
          <w:snapToGrid w:val="0"/>
          <w:lang w:val="en-US" w:eastAsia="zh-CN"/>
        </w:rPr>
        <w:t>arameters</w:t>
      </w:r>
      <w:r w:rsidRPr="00FA14FD">
        <w:rPr>
          <w:snapToGrid w:val="0"/>
          <w:lang w:val="en-US" w:eastAsia="zh-CN"/>
        </w:rPr>
        <w:tab/>
        <w:t>SLPositioningRangingQoSParameters</w:t>
      </w:r>
      <w:r>
        <w:rPr>
          <w:snapToGrid w:val="0"/>
          <w:lang w:val="en-US" w:eastAsia="zh-CN"/>
        </w:rPr>
        <w:tab/>
        <w:t>OPTIONAL</w:t>
      </w:r>
      <w:r w:rsidRPr="00FA14FD">
        <w:rPr>
          <w:snapToGrid w:val="0"/>
          <w:lang w:val="en-US" w:eastAsia="zh-CN"/>
        </w:rPr>
        <w:t>,</w:t>
      </w:r>
    </w:p>
    <w:p w14:paraId="68625AD3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{SLPositioningRangingServiceInfo-ExtIEs} }</w:t>
      </w:r>
      <w:r w:rsidRPr="00FA14FD">
        <w:rPr>
          <w:snapToGrid w:val="0"/>
          <w:lang w:val="en-US" w:eastAsia="zh-CN"/>
        </w:rPr>
        <w:tab/>
        <w:t>OPTIONAL</w:t>
      </w:r>
      <w:r>
        <w:rPr>
          <w:snapToGrid w:val="0"/>
          <w:lang w:val="en-US" w:eastAsia="zh-CN"/>
        </w:rPr>
        <w:t>,</w:t>
      </w:r>
    </w:p>
    <w:p w14:paraId="2043453E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4FC42746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33239AC5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</w:p>
    <w:p w14:paraId="77F55872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SLPositioningRangingServiceInfo-ExtIEs NGAP-PROTOCOL-EXTENSION ::= {</w:t>
      </w:r>
    </w:p>
    <w:p w14:paraId="1A4F084D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64FE2140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044E85B2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</w:p>
    <w:p w14:paraId="536BB14A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</w:p>
    <w:p w14:paraId="657D437D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 xml:space="preserve">SLPositioningRangingAuthorized ::= ENUMERATED { </w:t>
      </w:r>
    </w:p>
    <w:p w14:paraId="119309ED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authorized,</w:t>
      </w:r>
    </w:p>
    <w:p w14:paraId="50F071B5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not-authorized,</w:t>
      </w:r>
    </w:p>
    <w:p w14:paraId="334717D4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4969E925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7F221511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</w:p>
    <w:p w14:paraId="598F2B34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 ::= SEQUENCE {</w:t>
      </w:r>
    </w:p>
    <w:p w14:paraId="647957CF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rSPPQoSFlowList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RSPPQoSFlowList,</w:t>
      </w:r>
    </w:p>
    <w:p w14:paraId="1E2A8BF3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rSPPLinkAggregateBitRates</w:t>
      </w:r>
      <w:r w:rsidRPr="00FA14FD">
        <w:rPr>
          <w:snapToGrid w:val="0"/>
          <w:lang w:val="en-US" w:eastAsia="zh-CN"/>
        </w:rPr>
        <w:tab/>
        <w:t>BitRate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OPTIONAL,</w:t>
      </w:r>
    </w:p>
    <w:p w14:paraId="6147A465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 SLPositioningRangingQoSParameters-ExtIEs} }</w:t>
      </w:r>
      <w:r w:rsidRPr="00FA14FD">
        <w:rPr>
          <w:snapToGrid w:val="0"/>
          <w:lang w:val="en-US" w:eastAsia="zh-CN"/>
        </w:rPr>
        <w:tab/>
        <w:t>OPTIONAL,</w:t>
      </w:r>
    </w:p>
    <w:p w14:paraId="147A9C99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3ED64E42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3E85080D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</w:p>
    <w:p w14:paraId="1092BEE8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SLPositioningRangingQoSParameters-ExtIEs NGAP-PROTOCOL-EXTENSION ::= {</w:t>
      </w:r>
    </w:p>
    <w:p w14:paraId="68B27823" w14:textId="77777777" w:rsidR="008E45DF" w:rsidRPr="00FA14FD" w:rsidRDefault="008E45DF" w:rsidP="008E45D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...</w:t>
      </w:r>
    </w:p>
    <w:p w14:paraId="21B7B6DA" w14:textId="77777777" w:rsidR="008E45DF" w:rsidRDefault="008E45DF" w:rsidP="008E45DF">
      <w:pPr>
        <w:pStyle w:val="PL"/>
        <w:rPr>
          <w:snapToGrid w:val="0"/>
          <w:lang w:eastAsia="zh-CN"/>
        </w:rPr>
      </w:pPr>
      <w:r w:rsidRPr="00FA14FD">
        <w:rPr>
          <w:snapToGrid w:val="0"/>
          <w:lang w:val="en-US" w:eastAsia="zh-CN"/>
        </w:rPr>
        <w:t>}</w:t>
      </w:r>
    </w:p>
    <w:p w14:paraId="1FEE7E66" w14:textId="77777777" w:rsidR="008E45DF" w:rsidRPr="00804F65" w:rsidRDefault="008E45DF" w:rsidP="008E45DF">
      <w:pPr>
        <w:pStyle w:val="PL"/>
        <w:rPr>
          <w:snapToGrid w:val="0"/>
          <w:lang w:eastAsia="zh-CN"/>
        </w:rPr>
      </w:pPr>
    </w:p>
    <w:p w14:paraId="1B73C12F" w14:textId="77777777" w:rsidR="008E45DF" w:rsidRDefault="008E45DF" w:rsidP="008E45DF">
      <w:pPr>
        <w:pStyle w:val="PL"/>
        <w:rPr>
          <w:snapToGrid w:val="0"/>
        </w:rPr>
      </w:pPr>
    </w:p>
    <w:p w14:paraId="42C6EF6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-- T</w:t>
      </w:r>
    </w:p>
    <w:p w14:paraId="64DB3F9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A24A49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TAC ::= OCTET STRING (SIZE(3))</w:t>
      </w:r>
    </w:p>
    <w:p w14:paraId="7ACBB31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3A23898" w14:textId="77777777" w:rsidR="008E45DF" w:rsidRPr="0050525E" w:rsidRDefault="008E45DF" w:rsidP="008E45DF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94F8F">
        <w:rPr>
          <w:rFonts w:eastAsia="SimSun"/>
          <w:snapToGrid w:val="0"/>
        </w:rPr>
        <w:t xml:space="preserve"> ::= SEQUENCE (SIZE(1..</w:t>
      </w:r>
      <w:r w:rsidRPr="00B85CC1">
        <w:rPr>
          <w:rFonts w:eastAsia="SimSun"/>
        </w:rPr>
        <w:t>maxnoofTACsinNTN</w:t>
      </w:r>
      <w:r w:rsidRPr="00594F8F">
        <w:rPr>
          <w:rFonts w:eastAsia="SimSun"/>
          <w:snapToGrid w:val="0"/>
        </w:rPr>
        <w:t>)) OF TAC</w:t>
      </w:r>
    </w:p>
    <w:p w14:paraId="316204BF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185CF206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TAI ::= SEQUENCE {</w:t>
      </w:r>
    </w:p>
    <w:p w14:paraId="40BD9377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pLMNIdentity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PLMNIdentity,</w:t>
      </w:r>
    </w:p>
    <w:p w14:paraId="43CF1A6A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tAC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TAC,</w:t>
      </w:r>
    </w:p>
    <w:p w14:paraId="7B353AB5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{TAI-ExtIEs} } OPTIONAL,</w:t>
      </w:r>
    </w:p>
    <w:p w14:paraId="441A28AA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3A96E5CA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49FA3CAA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</w:p>
    <w:p w14:paraId="1FF62E23" w14:textId="77777777" w:rsidR="008E45DF" w:rsidRPr="00402ED9" w:rsidRDefault="008E45DF" w:rsidP="008E45D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TAI-ExtIEs NGAP-PROTOCOL-EXTENSION ::= {</w:t>
      </w:r>
    </w:p>
    <w:p w14:paraId="4254A92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4EA8FC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9B28E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C7DDF3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63E8459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0C1EC0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0A8870E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F6130A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3E9365F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37BC31B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CB0F2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11C37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A851DD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3FD7EC3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8D217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4AA4C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89F72F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 ::= SEQUENCE (SIZE(1..maxnoofTAIforWarning)) OF TAIBroadcastNR-Item</w:t>
      </w:r>
    </w:p>
    <w:p w14:paraId="280ACC1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14578E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 ::= SEQUENCE {</w:t>
      </w:r>
    </w:p>
    <w:p w14:paraId="213D411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5F6E82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CompletedCellsInTAI-NR,</w:t>
      </w:r>
    </w:p>
    <w:p w14:paraId="2C34B6A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{TAIBroadcastNR-Item-ExtIEs} } OPTIONAL,</w:t>
      </w:r>
    </w:p>
    <w:p w14:paraId="7D4FC4A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3876B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30078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29CA76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TAIBroadcastNR-Item-ExtIEs NGAP-PROTOCOL-EXTENSION ::= {</w:t>
      </w:r>
    </w:p>
    <w:p w14:paraId="3ECF9F9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2B51E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F10AA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032109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 ::= SEQUENCE (SIZE(1..maxnoofTAIforWarning)) OF TAICancelledEUTRA-Item</w:t>
      </w:r>
    </w:p>
    <w:p w14:paraId="3BB44B7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EC0452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 ::= SEQUENCE {</w:t>
      </w:r>
    </w:p>
    <w:p w14:paraId="012923F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25467F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CancelledCellsInTAI-EUTRA,</w:t>
      </w:r>
    </w:p>
    <w:p w14:paraId="1B24FD9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{TAICancelledEUTRA-Item-ExtIEs} } OPTIONAL,</w:t>
      </w:r>
    </w:p>
    <w:p w14:paraId="752087A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01811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C299B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490B2A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TAICancelledEUTRA-Item-ExtIEs NGAP-PROTOCOL-EXTENSION ::= {</w:t>
      </w:r>
    </w:p>
    <w:p w14:paraId="5E22F6C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62140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A6FAF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7F6354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 ::= SEQUENCE (SIZE(1..maxnoofTAIforWarning)) OF TAICancelledNR-Item</w:t>
      </w:r>
    </w:p>
    <w:p w14:paraId="0B6718C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D2E22F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 ::= SEQUENCE {</w:t>
      </w:r>
    </w:p>
    <w:p w14:paraId="3DFF6E8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B4068B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CancelledCellsInTAI-NR,</w:t>
      </w:r>
    </w:p>
    <w:p w14:paraId="40FD2FD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{TAICancelledNR-Item-ExtIEs} } OPTIONAL,</w:t>
      </w:r>
    </w:p>
    <w:p w14:paraId="4C21D16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6C3FE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DB692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B5F371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TAICancelledNR-Item-ExtIEs NGAP-PROTOCOL-EXTENSION ::= {</w:t>
      </w:r>
    </w:p>
    <w:p w14:paraId="7ED179D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3C436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F2FB5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BA2386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 ::= SEQUENCE (SIZE(1..maxnoofTAIforInactive)) OF TAIListForInactiveItem</w:t>
      </w:r>
    </w:p>
    <w:p w14:paraId="695A15B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000E374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TAIListForInactiveItem ::= SEQUENCE {</w:t>
      </w:r>
    </w:p>
    <w:p w14:paraId="7D22B347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37449857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{TAIListForInactiveItem-ExtIEs} } OPTIONAL,</w:t>
      </w:r>
    </w:p>
    <w:p w14:paraId="5D950AA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9C6D30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9B9BE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BB7A76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NGAP-PROTOCOL-EXTENSION ::= {</w:t>
      </w:r>
    </w:p>
    <w:p w14:paraId="0F9E221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8F8A8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C133C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7EC4CF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 ::= SEQUENCE (SIZE(1..maxnoofTAIforPaging)) OF TAIListForPagingItem</w:t>
      </w:r>
    </w:p>
    <w:p w14:paraId="1F52246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D4B80D9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TAIListForPagingItem ::= SEQUENCE {</w:t>
      </w:r>
    </w:p>
    <w:p w14:paraId="449AE138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04BEF9C3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{TAIListForPagingItem-ExtIEs} } OPTIONAL,</w:t>
      </w:r>
    </w:p>
    <w:p w14:paraId="2D806E3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3109BD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37E7A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EBF4D0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TAIListForPagingItem-ExtIEs NGAP-PROTOCOL-EXTENSION ::= {</w:t>
      </w:r>
    </w:p>
    <w:p w14:paraId="4BFC0C4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707CE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7473B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38856D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TAIListForRestart ::= SEQUENCE (SIZE(1..maxnoofTAIforRestart)) OF TAI</w:t>
      </w:r>
    </w:p>
    <w:p w14:paraId="6077B59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B7E52F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TAIListForWarning ::= SEQUENCE (SIZE(1..maxnoofTAIforWarning)) OF TAI</w:t>
      </w:r>
    </w:p>
    <w:p w14:paraId="6842E51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95C79B3" w14:textId="77777777" w:rsidR="008E45DF" w:rsidRPr="002F607B" w:rsidRDefault="008E45DF" w:rsidP="008E45DF">
      <w:pPr>
        <w:pStyle w:val="PL"/>
        <w:rPr>
          <w:snapToGrid w:val="0"/>
        </w:rPr>
      </w:pPr>
      <w:r w:rsidRPr="000B3056">
        <w:t>TAINSAGSupportList</w:t>
      </w:r>
      <w:r w:rsidRPr="002F607B">
        <w:rPr>
          <w:snapToGrid w:val="0"/>
        </w:rPr>
        <w:t xml:space="preserve"> ::= SEQUENCE (SIZE(1..</w:t>
      </w:r>
      <w:r w:rsidRPr="002F607B">
        <w:t>maxnoof</w:t>
      </w:r>
      <w:r>
        <w:t>NSAGs</w:t>
      </w:r>
      <w:r w:rsidRPr="002F607B">
        <w:rPr>
          <w:snapToGrid w:val="0"/>
        </w:rPr>
        <w:t xml:space="preserve">)) OF </w:t>
      </w:r>
      <w:r>
        <w:rPr>
          <w:snapToGrid w:val="0"/>
        </w:rPr>
        <w:t>TAI</w:t>
      </w:r>
      <w:r w:rsidRPr="0052767B">
        <w:rPr>
          <w:snapToGrid w:val="0"/>
        </w:rPr>
        <w:t>NSAGSupportItem</w:t>
      </w:r>
    </w:p>
    <w:p w14:paraId="1BB5C503" w14:textId="77777777" w:rsidR="008E45DF" w:rsidRPr="002F607B" w:rsidRDefault="008E45DF" w:rsidP="008E45DF">
      <w:pPr>
        <w:pStyle w:val="PL"/>
        <w:rPr>
          <w:snapToGrid w:val="0"/>
        </w:rPr>
      </w:pPr>
    </w:p>
    <w:p w14:paraId="2753B6AB" w14:textId="77777777" w:rsidR="008E45DF" w:rsidRPr="002F607B" w:rsidRDefault="008E45DF" w:rsidP="008E45DF">
      <w:pPr>
        <w:pStyle w:val="PL"/>
        <w:rPr>
          <w:snapToGrid w:val="0"/>
        </w:rPr>
      </w:pPr>
      <w:r>
        <w:t>TAI</w:t>
      </w:r>
      <w:r w:rsidRPr="00852E4F">
        <w:t>NSAGSupportItem</w:t>
      </w:r>
      <w:r w:rsidRPr="002F607B">
        <w:rPr>
          <w:snapToGrid w:val="0"/>
        </w:rPr>
        <w:t xml:space="preserve"> ::= SEQUENCE {</w:t>
      </w:r>
    </w:p>
    <w:p w14:paraId="519388E6" w14:textId="77777777" w:rsidR="008E45DF" w:rsidRDefault="008E45DF" w:rsidP="008E45DF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nSAG-ID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</w:t>
      </w:r>
      <w:r w:rsidRPr="002F607B">
        <w:rPr>
          <w:snapToGrid w:val="0"/>
        </w:rPr>
        <w:t>,</w:t>
      </w:r>
    </w:p>
    <w:p w14:paraId="23F7C409" w14:textId="77777777" w:rsidR="008E45DF" w:rsidRPr="002F607B" w:rsidRDefault="008E45DF" w:rsidP="008E45DF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nSAGSliceSupportList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>ExtendedSliceSupportList</w:t>
      </w:r>
      <w:r w:rsidRPr="002F607B">
        <w:rPr>
          <w:snapToGrid w:val="0"/>
        </w:rPr>
        <w:t>,</w:t>
      </w:r>
    </w:p>
    <w:p w14:paraId="732856FF" w14:textId="77777777" w:rsidR="008E45DF" w:rsidRPr="002F607B" w:rsidRDefault="008E45DF" w:rsidP="008E45DF">
      <w:pPr>
        <w:pStyle w:val="PL"/>
        <w:rPr>
          <w:snapToGrid w:val="0"/>
          <w:lang w:val="fr-FR"/>
        </w:rPr>
      </w:pPr>
      <w:r w:rsidRPr="002F607B">
        <w:rPr>
          <w:snapToGrid w:val="0"/>
        </w:rPr>
        <w:tab/>
      </w:r>
      <w:r w:rsidRPr="002F607B">
        <w:rPr>
          <w:snapToGrid w:val="0"/>
          <w:lang w:val="fr-FR"/>
        </w:rPr>
        <w:t>iE-Extensions</w:t>
      </w:r>
      <w:r w:rsidRPr="002F607B">
        <w:rPr>
          <w:snapToGrid w:val="0"/>
          <w:lang w:val="fr-FR"/>
        </w:rPr>
        <w:tab/>
      </w:r>
      <w:r w:rsidRPr="002F607B">
        <w:rPr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>TAI</w:t>
      </w:r>
      <w:r w:rsidRPr="005D448C">
        <w:rPr>
          <w:lang w:val="fr-FR"/>
        </w:rPr>
        <w:t>NSAGSupportItem</w:t>
      </w:r>
      <w:r w:rsidRPr="002F607B">
        <w:rPr>
          <w:snapToGrid w:val="0"/>
          <w:lang w:val="fr-FR"/>
        </w:rPr>
        <w:t>-ExtIEs} } OPTIONAL,</w:t>
      </w:r>
    </w:p>
    <w:p w14:paraId="6D9E6AA5" w14:textId="77777777" w:rsidR="008E45DF" w:rsidRPr="002F607B" w:rsidRDefault="008E45DF" w:rsidP="008E45DF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ab/>
        <w:t>...</w:t>
      </w:r>
    </w:p>
    <w:p w14:paraId="716E3F70" w14:textId="77777777" w:rsidR="008E45DF" w:rsidRPr="002F607B" w:rsidRDefault="008E45DF" w:rsidP="008E45DF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>}</w:t>
      </w:r>
    </w:p>
    <w:p w14:paraId="2D84A380" w14:textId="77777777" w:rsidR="008E45DF" w:rsidRPr="002F607B" w:rsidRDefault="008E45DF" w:rsidP="008E45DF">
      <w:pPr>
        <w:pStyle w:val="PL"/>
        <w:rPr>
          <w:snapToGrid w:val="0"/>
          <w:lang w:val="fr-FR"/>
        </w:rPr>
      </w:pPr>
    </w:p>
    <w:p w14:paraId="54812A0F" w14:textId="77777777" w:rsidR="008E45DF" w:rsidRPr="002F607B" w:rsidRDefault="008E45DF" w:rsidP="008E45DF">
      <w:pPr>
        <w:pStyle w:val="PL"/>
        <w:rPr>
          <w:snapToGrid w:val="0"/>
          <w:lang w:val="fr-FR"/>
        </w:rPr>
      </w:pPr>
      <w:r w:rsidRPr="00B0057F">
        <w:rPr>
          <w:lang w:val="fr-FR"/>
        </w:rPr>
        <w:t>TAINSAGSupportItem</w:t>
      </w:r>
      <w:r w:rsidRPr="002F607B">
        <w:rPr>
          <w:snapToGrid w:val="0"/>
          <w:lang w:val="fr-FR"/>
        </w:rPr>
        <w:t>-ExtIEs NGAP-PROTOCOL-EXTENSION ::= {</w:t>
      </w:r>
    </w:p>
    <w:p w14:paraId="7A376301" w14:textId="77777777" w:rsidR="008E45DF" w:rsidRPr="002F607B" w:rsidRDefault="008E45DF" w:rsidP="008E45DF">
      <w:pPr>
        <w:pStyle w:val="PL"/>
        <w:rPr>
          <w:snapToGrid w:val="0"/>
        </w:rPr>
      </w:pPr>
      <w:r w:rsidRPr="002F607B">
        <w:rPr>
          <w:snapToGrid w:val="0"/>
          <w:lang w:val="fr-FR"/>
        </w:rPr>
        <w:tab/>
      </w:r>
      <w:r w:rsidRPr="002F607B">
        <w:rPr>
          <w:snapToGrid w:val="0"/>
        </w:rPr>
        <w:t>...</w:t>
      </w:r>
    </w:p>
    <w:p w14:paraId="39DE0A3C" w14:textId="77777777" w:rsidR="008E45DF" w:rsidRPr="002F607B" w:rsidRDefault="008E45DF" w:rsidP="008E45DF">
      <w:pPr>
        <w:pStyle w:val="PL"/>
        <w:rPr>
          <w:snapToGrid w:val="0"/>
        </w:rPr>
      </w:pPr>
      <w:r w:rsidRPr="002F607B">
        <w:rPr>
          <w:snapToGrid w:val="0"/>
        </w:rPr>
        <w:lastRenderedPageBreak/>
        <w:t>}</w:t>
      </w:r>
    </w:p>
    <w:p w14:paraId="163B76CB" w14:textId="77777777" w:rsidR="008E45DF" w:rsidRDefault="008E45DF" w:rsidP="008E45DF">
      <w:pPr>
        <w:pStyle w:val="PL"/>
        <w:rPr>
          <w:snapToGrid w:val="0"/>
        </w:rPr>
      </w:pPr>
    </w:p>
    <w:p w14:paraId="0248F8C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 ::= SEQUENCE {</w:t>
      </w:r>
    </w:p>
    <w:p w14:paraId="447DAD0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24630C1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06D350C2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{TargeteNB-ID-ExtIEs} } OPTIONAL,</w:t>
      </w:r>
    </w:p>
    <w:p w14:paraId="73CDCEC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981CFB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0AF81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3DCB5A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TargeteNB-ID-ExtIEs NGAP-PROTOCOL-EXTENSION ::= {</w:t>
      </w:r>
    </w:p>
    <w:p w14:paraId="7531374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21C15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03ACEE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460DFD74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NB-ID ::= SEQUENCE {</w:t>
      </w:r>
    </w:p>
    <w:p w14:paraId="21C1209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PLMNIdentity,</w:t>
      </w:r>
    </w:p>
    <w:p w14:paraId="090AEA7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(SIZE(28))</w:t>
      </w:r>
      <w:r w:rsidRPr="001D2E49">
        <w:rPr>
          <w:noProof w:val="0"/>
          <w:snapToGrid w:val="0"/>
        </w:rPr>
        <w:t>,</w:t>
      </w:r>
    </w:p>
    <w:p w14:paraId="02D27D6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6021908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NB-ID-ExtIEs} } OPTIONAL,</w:t>
      </w:r>
    </w:p>
    <w:p w14:paraId="02B2D9D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5C30E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CCC3F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B85E3F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</w:t>
      </w:r>
      <w:r>
        <w:rPr>
          <w:noProof w:val="0"/>
          <w:snapToGrid w:val="0"/>
        </w:rPr>
        <w:t>HomeE</w:t>
      </w:r>
      <w:r w:rsidRPr="001D2E49">
        <w:rPr>
          <w:noProof w:val="0"/>
          <w:snapToGrid w:val="0"/>
        </w:rPr>
        <w:t>NB-ID-ExtIEs NGAP-PROTOCOL-EXTENSION ::= {</w:t>
      </w:r>
    </w:p>
    <w:p w14:paraId="3A877EC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168DE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4E9DF4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20E549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TargetID ::= CHOICE {</w:t>
      </w:r>
    </w:p>
    <w:p w14:paraId="7AD0BCA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TargetRANNodeID,</w:t>
      </w:r>
    </w:p>
    <w:p w14:paraId="34E19C8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TargeteNB-ID,</w:t>
      </w:r>
    </w:p>
    <w:p w14:paraId="4E3D987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-ExtIEs} }</w:t>
      </w:r>
    </w:p>
    <w:p w14:paraId="2C0EEF6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0280D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F162DDE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0EA9576" w14:textId="77777777" w:rsidR="008E45DF" w:rsidRDefault="008E45DF" w:rsidP="008E45DF">
      <w:pPr>
        <w:pStyle w:val="PL"/>
        <w:rPr>
          <w:noProof w:val="0"/>
        </w:rPr>
      </w:pPr>
      <w:r>
        <w:rPr>
          <w:noProof w:val="0"/>
        </w:rPr>
        <w:tab/>
        <w:t>{ID id-TargetRNC-ID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TargetRNC-ID </w:t>
      </w:r>
      <w:r>
        <w:rPr>
          <w:noProof w:val="0"/>
        </w:rPr>
        <w:tab/>
      </w:r>
      <w:r>
        <w:rPr>
          <w:noProof w:val="0"/>
        </w:rPr>
        <w:tab/>
        <w:t>PRESENCE mandatory }|</w:t>
      </w:r>
    </w:p>
    <w:p w14:paraId="1274946E" w14:textId="77777777" w:rsidR="008E45DF" w:rsidRDefault="008E45DF" w:rsidP="008E45DF">
      <w:pPr>
        <w:pStyle w:val="PL"/>
        <w:rPr>
          <w:noProof w:val="0"/>
        </w:rPr>
      </w:pPr>
      <w:r>
        <w:rPr>
          <w:noProof w:val="0"/>
        </w:rPr>
        <w:tab/>
        <w:t>{ID id-TargetHomeENB-ID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TargetHomeENB-ID</w:t>
      </w:r>
      <w:r>
        <w:rPr>
          <w:noProof w:val="0"/>
        </w:rPr>
        <w:tab/>
        <w:t>PRESENCE mandatory },</w:t>
      </w:r>
    </w:p>
    <w:p w14:paraId="1D6EFB28" w14:textId="77777777" w:rsidR="008E45DF" w:rsidRPr="00687F36" w:rsidRDefault="008E45DF" w:rsidP="008E45DF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45A5F40A" w14:textId="77777777" w:rsidR="008E45DF" w:rsidRPr="00687F36" w:rsidRDefault="008E45DF" w:rsidP="008E45DF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t>}</w:t>
      </w:r>
    </w:p>
    <w:p w14:paraId="0A8FFA8E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</w:p>
    <w:p w14:paraId="508BC1AC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TargetNGRANNode-ToSourceNGRANNode-TransparentContainer ::= SEQUENCE {</w:t>
      </w:r>
    </w:p>
    <w:p w14:paraId="1C91C425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rRCContainer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RRCContainer,</w:t>
      </w:r>
    </w:p>
    <w:p w14:paraId="1F1E7F0F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{TargetNGRANNode-ToSourceNGRANNode-TransparentContainer-ExtIEs} } OPTIONAL,</w:t>
      </w:r>
    </w:p>
    <w:p w14:paraId="6FFD1E1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C7848A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88D31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517D73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TargetNGRANNode-ToSourceNGRANNode-TransparentContainer-ExtIEs NGAP-PROTOCOL-EXTENSION ::= {</w:t>
      </w:r>
    </w:p>
    <w:p w14:paraId="0EA7AD4D" w14:textId="77777777" w:rsidR="008E45DF" w:rsidRDefault="008E45DF" w:rsidP="008E45DF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noProof w:val="0"/>
          <w:snapToGrid w:val="0"/>
          <w:lang w:eastAsia="zh-CN"/>
        </w:rPr>
        <w:t>|</w:t>
      </w:r>
    </w:p>
    <w:p w14:paraId="51B01A6B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snapToGrid w:val="0"/>
        </w:rPr>
        <w:t>}</w:t>
      </w:r>
      <w:r w:rsidRPr="001F5312">
        <w:rPr>
          <w:noProof w:val="0"/>
          <w:snapToGrid w:val="0"/>
        </w:rPr>
        <w:t>|</w:t>
      </w:r>
    </w:p>
    <w:p w14:paraId="6BF26498" w14:textId="77777777" w:rsidR="008E45DF" w:rsidRDefault="008E45DF" w:rsidP="008E45DF">
      <w:pPr>
        <w:pStyle w:val="PL"/>
        <w:rPr>
          <w:rFonts w:eastAsia="SimSun"/>
          <w:snapToGrid w:val="0"/>
        </w:rPr>
      </w:pPr>
      <w:r w:rsidRPr="001F5312">
        <w:rPr>
          <w:noProof w:val="0"/>
          <w:snapToGrid w:val="0"/>
        </w:rPr>
        <w:tab/>
        <w:t>{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ID 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SessionInformation-TargettoSourceList</w:t>
      </w:r>
      <w:r w:rsidRPr="001F5312">
        <w:rPr>
          <w:noProof w:val="0"/>
          <w:snapToGrid w:val="0"/>
        </w:rPr>
        <w:tab/>
        <w:t xml:space="preserve">CRITICALITY </w:t>
      </w:r>
      <w:r w:rsidRPr="001F5312">
        <w:rPr>
          <w:snapToGrid w:val="0"/>
        </w:rPr>
        <w:t>ignore</w:t>
      </w:r>
      <w:r w:rsidRPr="001F5312">
        <w:rPr>
          <w:noProof w:val="0"/>
          <w:snapToGrid w:val="0"/>
        </w:rPr>
        <w:tab/>
        <w:t xml:space="preserve">EXTENSION </w:t>
      </w:r>
      <w:r w:rsidRPr="001F5312">
        <w:rPr>
          <w:lang w:eastAsia="ja-JP"/>
        </w:rPr>
        <w:t>MBS-</w:t>
      </w:r>
      <w:r>
        <w:rPr>
          <w:lang w:eastAsia="ja-JP"/>
        </w:rPr>
        <w:t>Active</w:t>
      </w:r>
      <w:r w:rsidRPr="001F5312">
        <w:rPr>
          <w:lang w:eastAsia="ja-JP"/>
        </w:rPr>
        <w:t>SessionInformation-TargettoSourceList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4D0A005F" w14:textId="77777777" w:rsidR="008E45DF" w:rsidRPr="00AD521A" w:rsidRDefault="008E45DF" w:rsidP="008E45DF">
      <w:pPr>
        <w:pStyle w:val="PL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  <w:t xml:space="preserve">{ ID </w:t>
      </w:r>
      <w:r>
        <w:rPr>
          <w:noProof w:val="0"/>
          <w:snapToGrid w:val="0"/>
        </w:rPr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sponse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PRESENCE</w:t>
      </w:r>
      <w:r>
        <w:rPr>
          <w:rFonts w:eastAsia="SimSun"/>
          <w:snapToGrid w:val="0"/>
        </w:rPr>
        <w:t xml:space="preserve"> o</w:t>
      </w:r>
      <w:r w:rsidRPr="000B254F">
        <w:rPr>
          <w:rFonts w:eastAsia="SimSun"/>
          <w:snapToGrid w:val="0"/>
        </w:rPr>
        <w:t>ptional</w:t>
      </w:r>
      <w:r>
        <w:rPr>
          <w:rFonts w:eastAsia="SimSun"/>
          <w:snapToGrid w:val="0"/>
        </w:rPr>
        <w:t xml:space="preserve"> </w:t>
      </w:r>
      <w:r w:rsidRPr="000B254F">
        <w:rPr>
          <w:rFonts w:eastAsia="SimSun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13BD1EBF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...</w:t>
      </w:r>
    </w:p>
    <w:p w14:paraId="59513DE2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lastRenderedPageBreak/>
        <w:t>}</w:t>
      </w:r>
    </w:p>
    <w:p w14:paraId="1CBFDF4B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</w:p>
    <w:p w14:paraId="07E61212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TargetNGRANNode-ToSourceNGRANNode-FailureTransparentContainer ::= SEQUENCE {</w:t>
      </w:r>
    </w:p>
    <w:p w14:paraId="204FFD81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cell-CAGInformation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Cell-CAGInformation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37BD03D9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{TargetNGRANNode-ToSourceNGRANNode-FailureTransparentContainer-ExtIEs} } OPTIONAL,</w:t>
      </w:r>
    </w:p>
    <w:p w14:paraId="69496855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4034702D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36C04C62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</w:p>
    <w:p w14:paraId="0A3F23DF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TargetNGRANNode-ToSourceNGRANNode-FailureTransparentContainer-ExtIEs NGAP-PROTOCOL-EXTENSION ::= {</w:t>
      </w:r>
    </w:p>
    <w:p w14:paraId="334FD471" w14:textId="77777777" w:rsidR="008E45DF" w:rsidRPr="00687F36" w:rsidRDefault="008E45DF" w:rsidP="008E45DF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{ ID id-</w:t>
      </w:r>
      <w:r w:rsidRPr="00687F36">
        <w:rPr>
          <w:noProof w:val="0"/>
          <w:snapToGrid w:val="0"/>
          <w:lang w:val="fr-FR"/>
        </w:rPr>
        <w:t>NGAPIESupportInformationResponseList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CRITICALITY ignore</w:t>
      </w:r>
      <w:r w:rsidRPr="00687F36">
        <w:rPr>
          <w:rFonts w:eastAsia="SimSun"/>
          <w:snapToGrid w:val="0"/>
          <w:lang w:val="fr-FR"/>
        </w:rPr>
        <w:tab/>
        <w:t xml:space="preserve">EXTENSION </w:t>
      </w:r>
      <w:r w:rsidRPr="00687F36">
        <w:rPr>
          <w:noProof w:val="0"/>
          <w:snapToGrid w:val="0"/>
          <w:lang w:val="fr-FR"/>
        </w:rPr>
        <w:t xml:space="preserve">NGAPIESupportInformationResponseList 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>PRESENCE optional },</w:t>
      </w:r>
    </w:p>
    <w:p w14:paraId="1895AFE5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4189AA8D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5960AC34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</w:p>
    <w:p w14:paraId="6CBB1D95" w14:textId="77777777" w:rsidR="008E45DF" w:rsidRPr="00687F36" w:rsidRDefault="008E45DF" w:rsidP="008E45DF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 ::= SEQUENCE (SIZE(1..</w:t>
      </w:r>
      <w:r w:rsidRPr="00687F36">
        <w:rPr>
          <w:lang w:val="fr-FR"/>
        </w:rPr>
        <w:t>maxnoof</w:t>
      </w:r>
      <w:r w:rsidRPr="00687F36">
        <w:rPr>
          <w:snapToGrid w:val="0"/>
          <w:lang w:val="fr-FR"/>
        </w:rPr>
        <w:t>Target</w:t>
      </w:r>
      <w:r w:rsidRPr="00687F36">
        <w:rPr>
          <w:lang w:val="fr-FR"/>
        </w:rPr>
        <w:t>S-NSSAIs</w:t>
      </w:r>
      <w:r w:rsidRPr="00687F36">
        <w:rPr>
          <w:snapToGrid w:val="0"/>
          <w:lang w:val="fr-FR"/>
        </w:rPr>
        <w:t>)) OF TargetNSSAI-Item</w:t>
      </w:r>
    </w:p>
    <w:p w14:paraId="616ABD09" w14:textId="77777777" w:rsidR="008E45DF" w:rsidRPr="00687F36" w:rsidRDefault="008E45DF" w:rsidP="008E45DF">
      <w:pPr>
        <w:pStyle w:val="PL"/>
        <w:rPr>
          <w:snapToGrid w:val="0"/>
          <w:lang w:val="fr-FR"/>
        </w:rPr>
      </w:pPr>
    </w:p>
    <w:p w14:paraId="56E2EF4A" w14:textId="77777777" w:rsidR="008E45DF" w:rsidRPr="001D2E49" w:rsidRDefault="008E45DF" w:rsidP="008E45DF">
      <w:pPr>
        <w:pStyle w:val="PL"/>
        <w:rPr>
          <w:snapToGrid w:val="0"/>
        </w:rPr>
      </w:pPr>
      <w:r>
        <w:rPr>
          <w:snapToGrid w:val="0"/>
        </w:rPr>
        <w:t>Target</w:t>
      </w:r>
      <w:r w:rsidRPr="001D2E49">
        <w:rPr>
          <w:snapToGrid w:val="0"/>
        </w:rPr>
        <w:t>NSSAI-Item ::= SEQUENCE {</w:t>
      </w:r>
    </w:p>
    <w:p w14:paraId="5B02CEB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15C1EEDF" w14:textId="77777777" w:rsidR="008E45DF" w:rsidRPr="004773BE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773BE">
        <w:rPr>
          <w:snapToGrid w:val="0"/>
          <w:lang w:val="fr-FR"/>
        </w:rPr>
        <w:t>iE-Extensions</w:t>
      </w:r>
      <w:r w:rsidRPr="004773BE">
        <w:rPr>
          <w:snapToGrid w:val="0"/>
          <w:lang w:val="fr-FR"/>
        </w:rPr>
        <w:tab/>
      </w:r>
      <w:r w:rsidRPr="004773BE">
        <w:rPr>
          <w:snapToGrid w:val="0"/>
          <w:lang w:val="fr-FR"/>
        </w:rPr>
        <w:tab/>
        <w:t>ProtocolExtensionContainer { {TargetNSSAI</w:t>
      </w:r>
      <w:r w:rsidRPr="004773BE">
        <w:rPr>
          <w:lang w:val="fr-FR"/>
        </w:rPr>
        <w:t>-Item</w:t>
      </w:r>
      <w:r w:rsidRPr="004773BE">
        <w:rPr>
          <w:snapToGrid w:val="0"/>
          <w:lang w:val="fr-FR"/>
        </w:rPr>
        <w:t>-ExtIEs} } OPTIONAL,</w:t>
      </w:r>
    </w:p>
    <w:p w14:paraId="4BF59C0E" w14:textId="77777777" w:rsidR="008E45DF" w:rsidRPr="00687F36" w:rsidRDefault="008E45DF" w:rsidP="008E45DF">
      <w:pPr>
        <w:pStyle w:val="PL"/>
        <w:rPr>
          <w:snapToGrid w:val="0"/>
          <w:lang w:val="fr-FR"/>
        </w:rPr>
      </w:pPr>
      <w:r w:rsidRPr="004773BE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>...</w:t>
      </w:r>
    </w:p>
    <w:p w14:paraId="2870A406" w14:textId="77777777" w:rsidR="008E45DF" w:rsidRPr="00687F36" w:rsidRDefault="008E45DF" w:rsidP="008E45DF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045132FB" w14:textId="77777777" w:rsidR="008E45DF" w:rsidRPr="00687F36" w:rsidRDefault="008E45DF" w:rsidP="008E45DF">
      <w:pPr>
        <w:pStyle w:val="PL"/>
        <w:rPr>
          <w:snapToGrid w:val="0"/>
          <w:lang w:val="fr-FR"/>
        </w:rPr>
      </w:pPr>
    </w:p>
    <w:p w14:paraId="3A1D6E86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TargetNSSAI</w:t>
      </w:r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-ExtIEs NGAP-PROTOCOL-EXTENSION ::= {</w:t>
      </w:r>
    </w:p>
    <w:p w14:paraId="1625CC05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43109E47" w14:textId="77777777" w:rsidR="008E45DF" w:rsidRPr="00687F36" w:rsidRDefault="008E45DF" w:rsidP="008E45DF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6F94E80D" w14:textId="77777777" w:rsidR="008E45DF" w:rsidRPr="00687F36" w:rsidRDefault="008E45DF" w:rsidP="008E45DF">
      <w:pPr>
        <w:pStyle w:val="PL"/>
        <w:rPr>
          <w:snapToGrid w:val="0"/>
          <w:lang w:val="fr-FR"/>
        </w:rPr>
      </w:pPr>
    </w:p>
    <w:p w14:paraId="3E9727E5" w14:textId="77777777" w:rsidR="008E45DF" w:rsidRPr="00687F36" w:rsidRDefault="008E45DF" w:rsidP="008E45DF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TargetNSSAIInformation ::= SEQUENCE {</w:t>
      </w:r>
    </w:p>
    <w:p w14:paraId="47E248B1" w14:textId="77777777" w:rsidR="008E45DF" w:rsidRPr="00687F36" w:rsidRDefault="008E45DF" w:rsidP="008E45DF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targetNSSAI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TargetNSSAI,</w:t>
      </w:r>
    </w:p>
    <w:p w14:paraId="4F0B9999" w14:textId="77777777" w:rsidR="008E45DF" w:rsidRPr="00687F36" w:rsidRDefault="008E45DF" w:rsidP="008E45DF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indexToRFSP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IndexToRFSP,</w:t>
      </w:r>
    </w:p>
    <w:p w14:paraId="0B10609F" w14:textId="77777777" w:rsidR="008E45DF" w:rsidRPr="00687F36" w:rsidRDefault="008E45DF" w:rsidP="008E45DF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{TargetNSSAIInformation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-ExtIEs} } OPTIONAL,</w:t>
      </w:r>
    </w:p>
    <w:p w14:paraId="0E5765AB" w14:textId="77777777" w:rsidR="008E45DF" w:rsidRPr="00687F36" w:rsidRDefault="008E45DF" w:rsidP="008E45DF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49E4038C" w14:textId="77777777" w:rsidR="008E45DF" w:rsidRPr="00687F36" w:rsidRDefault="008E45DF" w:rsidP="008E45DF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4B68F510" w14:textId="77777777" w:rsidR="008E45DF" w:rsidRPr="00687F36" w:rsidRDefault="008E45DF" w:rsidP="008E45DF">
      <w:pPr>
        <w:pStyle w:val="PL"/>
        <w:rPr>
          <w:snapToGrid w:val="0"/>
          <w:lang w:val="fr-FR"/>
        </w:rPr>
      </w:pPr>
    </w:p>
    <w:p w14:paraId="148E5389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TargetNSSAIInformation</w:t>
      </w:r>
      <w:r w:rsidRPr="00687F36">
        <w:rPr>
          <w:noProof w:val="0"/>
          <w:lang w:val="fr-FR"/>
        </w:rPr>
        <w:t>-Item</w:t>
      </w:r>
      <w:r w:rsidRPr="00687F36">
        <w:rPr>
          <w:noProof w:val="0"/>
          <w:snapToGrid w:val="0"/>
          <w:lang w:val="fr-FR"/>
        </w:rPr>
        <w:t>-ExtIEs NGAP-PROTOCOL-EXTENSION ::= {</w:t>
      </w:r>
    </w:p>
    <w:p w14:paraId="332777C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C29D772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3AE9F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B2E490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 ::= SEQUENCE {</w:t>
      </w:r>
    </w:p>
    <w:p w14:paraId="79B4500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156F2F7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57D3CCD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{TargetRANNodeID-ExtIEs} } OPTIONAL,</w:t>
      </w:r>
    </w:p>
    <w:p w14:paraId="10926A6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C07BFE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5A421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1A603D0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TargetRANNodeID-ExtIEs NGAP-PROTOCOL-EXTENSION ::= {</w:t>
      </w:r>
    </w:p>
    <w:p w14:paraId="28ECF06C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id-Selected-Target-SNPN-Identity CRITICALITY reject</w:t>
      </w:r>
      <w:r>
        <w:rPr>
          <w:snapToGrid w:val="0"/>
          <w:lang w:val="en-US"/>
        </w:rPr>
        <w:tab/>
        <w:t>EXTENSION NID PRESENCE optional },</w:t>
      </w:r>
    </w:p>
    <w:p w14:paraId="24D0190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5C16E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E85A97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25E81A30" w14:textId="77777777" w:rsidR="008E45DF" w:rsidRPr="00C03D92" w:rsidRDefault="008E45DF" w:rsidP="008E45DF">
      <w:pPr>
        <w:pStyle w:val="PL"/>
        <w:rPr>
          <w:noProof w:val="0"/>
          <w:snapToGrid w:val="0"/>
        </w:rPr>
      </w:pPr>
      <w:r w:rsidRPr="00C03D92">
        <w:rPr>
          <w:noProof w:val="0"/>
          <w:snapToGrid w:val="0"/>
        </w:rPr>
        <w:t>TargetRANNodeID-RIM ::= SEQUENCE {</w:t>
      </w:r>
    </w:p>
    <w:p w14:paraId="54417A47" w14:textId="77777777" w:rsidR="008E45DF" w:rsidRPr="00C03D92" w:rsidRDefault="008E45DF" w:rsidP="008E45DF">
      <w:pPr>
        <w:pStyle w:val="PL"/>
        <w:rPr>
          <w:noProof w:val="0"/>
          <w:snapToGrid w:val="0"/>
        </w:rPr>
      </w:pPr>
      <w:r w:rsidRPr="00C03D92">
        <w:rPr>
          <w:noProof w:val="0"/>
          <w:snapToGrid w:val="0"/>
        </w:rPr>
        <w:tab/>
        <w:t>globalRANNodeID</w:t>
      </w:r>
      <w:r w:rsidRPr="00C03D92">
        <w:rPr>
          <w:noProof w:val="0"/>
          <w:snapToGrid w:val="0"/>
        </w:rPr>
        <w:tab/>
      </w:r>
      <w:r w:rsidRPr="00C03D92">
        <w:rPr>
          <w:noProof w:val="0"/>
          <w:snapToGrid w:val="0"/>
        </w:rPr>
        <w:tab/>
        <w:t>GlobalRANNodeID,</w:t>
      </w:r>
    </w:p>
    <w:p w14:paraId="6EFCE3A3" w14:textId="77777777" w:rsidR="008E45DF" w:rsidRPr="00876633" w:rsidRDefault="008E45DF" w:rsidP="008E45DF">
      <w:pPr>
        <w:pStyle w:val="PL"/>
        <w:rPr>
          <w:noProof w:val="0"/>
          <w:snapToGrid w:val="0"/>
          <w:lang w:val="fr-FR"/>
        </w:rPr>
      </w:pPr>
      <w:r w:rsidRPr="00C03D92">
        <w:rPr>
          <w:noProof w:val="0"/>
          <w:snapToGrid w:val="0"/>
        </w:rPr>
        <w:tab/>
      </w:r>
      <w:r w:rsidRPr="00876633">
        <w:rPr>
          <w:noProof w:val="0"/>
          <w:snapToGrid w:val="0"/>
          <w:lang w:val="fr-FR"/>
        </w:rPr>
        <w:t>selectedTAI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TAI,</w:t>
      </w:r>
    </w:p>
    <w:p w14:paraId="76B5C8FE" w14:textId="77777777" w:rsidR="008E45DF" w:rsidRPr="00876633" w:rsidRDefault="008E45DF" w:rsidP="008E45DF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iE-Extensions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ProtocolExtensionContainer { {TargetRANNodeID-RIM-ExtIEs} } OPTIONAL,</w:t>
      </w:r>
    </w:p>
    <w:p w14:paraId="36EC9DF4" w14:textId="77777777" w:rsidR="008E45DF" w:rsidRPr="00876633" w:rsidRDefault="008E45DF" w:rsidP="008E45DF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2E745FDA" w14:textId="77777777" w:rsidR="008E45DF" w:rsidRPr="00876633" w:rsidRDefault="008E45DF" w:rsidP="008E45DF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lastRenderedPageBreak/>
        <w:t>}</w:t>
      </w:r>
    </w:p>
    <w:p w14:paraId="418DE93D" w14:textId="77777777" w:rsidR="008E45DF" w:rsidRPr="00876633" w:rsidRDefault="008E45DF" w:rsidP="008E45DF">
      <w:pPr>
        <w:pStyle w:val="PL"/>
        <w:rPr>
          <w:noProof w:val="0"/>
          <w:snapToGrid w:val="0"/>
          <w:lang w:val="fr-FR"/>
        </w:rPr>
      </w:pPr>
    </w:p>
    <w:p w14:paraId="7C39A817" w14:textId="77777777" w:rsidR="008E45DF" w:rsidRPr="00876633" w:rsidRDefault="008E45DF" w:rsidP="008E45DF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TargetRANNodeID-RIM-ExtIEs NGAP-PROTOCOL-EXTENSION ::= {</w:t>
      </w:r>
    </w:p>
    <w:p w14:paraId="4AF27FE1" w14:textId="77777777" w:rsidR="008E45DF" w:rsidRPr="00876633" w:rsidRDefault="008E45DF" w:rsidP="008E45DF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...</w:t>
      </w:r>
    </w:p>
    <w:p w14:paraId="5420A896" w14:textId="77777777" w:rsidR="008E45DF" w:rsidRPr="00876633" w:rsidRDefault="008E45DF" w:rsidP="008E45DF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}</w:t>
      </w:r>
    </w:p>
    <w:p w14:paraId="03F07822" w14:textId="77777777" w:rsidR="008E45DF" w:rsidRPr="00876633" w:rsidRDefault="008E45DF" w:rsidP="008E45DF">
      <w:pPr>
        <w:pStyle w:val="PL"/>
        <w:rPr>
          <w:noProof w:val="0"/>
          <w:snapToGrid w:val="0"/>
          <w:lang w:val="fr-FR"/>
        </w:rPr>
      </w:pPr>
    </w:p>
    <w:p w14:paraId="3B3D6A92" w14:textId="77777777" w:rsidR="008E45DF" w:rsidRPr="00876633" w:rsidRDefault="008E45DF" w:rsidP="008E45DF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>TargetRANNodeID-SON ::= SEQUENCE {</w:t>
      </w:r>
    </w:p>
    <w:p w14:paraId="3E2E420C" w14:textId="77777777" w:rsidR="008E45DF" w:rsidRPr="00876633" w:rsidRDefault="008E45DF" w:rsidP="008E45DF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globalRANNodeID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GlobalRANNodeID,</w:t>
      </w:r>
    </w:p>
    <w:p w14:paraId="0FA8AC7D" w14:textId="77777777" w:rsidR="008E45DF" w:rsidRPr="00876633" w:rsidRDefault="008E45DF" w:rsidP="008E45DF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  <w:t>selectedTAI</w:t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</w:r>
      <w:r w:rsidRPr="00876633">
        <w:rPr>
          <w:noProof w:val="0"/>
          <w:snapToGrid w:val="0"/>
          <w:lang w:val="fr-FR"/>
        </w:rPr>
        <w:tab/>
        <w:t>TAI,</w:t>
      </w:r>
    </w:p>
    <w:p w14:paraId="54EE00FD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876633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iE-Extensions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ProtocolExtensionContainer { {TargetRANNodeID-SON-ExtIEs} } OPTIONAL,</w:t>
      </w:r>
    </w:p>
    <w:p w14:paraId="49A8D1FC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6C8C95D9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685D95D9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</w:p>
    <w:p w14:paraId="694A94F3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TargetRANNodeID-SON-ExtIEs NGAP-PROTOCOL-EXTENSION ::= {</w:t>
      </w:r>
    </w:p>
    <w:p w14:paraId="6D41166D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{ID id-NR-CGI</w:t>
      </w:r>
      <w:r w:rsidRPr="00550676">
        <w:rPr>
          <w:noProof w:val="0"/>
          <w:snapToGrid w:val="0"/>
          <w:lang w:val="fr-FR"/>
        </w:rPr>
        <w:tab/>
        <w:t>CRITICALITY ignore</w:t>
      </w:r>
      <w:r w:rsidRPr="00550676">
        <w:rPr>
          <w:noProof w:val="0"/>
          <w:snapToGrid w:val="0"/>
          <w:lang w:val="fr-FR"/>
        </w:rPr>
        <w:tab/>
        <w:t>EXTENSION NR-CGI PRESENCE optional },</w:t>
      </w:r>
    </w:p>
    <w:p w14:paraId="75063FDE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0BCD13A0" w14:textId="77777777" w:rsidR="008E45DF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55768ADC" w14:textId="77777777" w:rsidR="008E45DF" w:rsidRDefault="008E45DF" w:rsidP="008E45DF">
      <w:pPr>
        <w:pStyle w:val="PL"/>
        <w:rPr>
          <w:noProof w:val="0"/>
          <w:snapToGrid w:val="0"/>
          <w:lang w:val="fr-FR"/>
        </w:rPr>
      </w:pPr>
    </w:p>
    <w:p w14:paraId="3FB9FA6E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TargetRNC-ID ::= SEQUENCE {</w:t>
      </w:r>
    </w:p>
    <w:p w14:paraId="5CC92600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>lAI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LAI,</w:t>
      </w:r>
    </w:p>
    <w:p w14:paraId="2BC3B840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rNC-ID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RNC-ID,</w:t>
      </w:r>
    </w:p>
    <w:p w14:paraId="0E803875" w14:textId="77777777" w:rsidR="008E45DF" w:rsidRPr="00193078" w:rsidRDefault="008E45DF" w:rsidP="008E45DF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93078">
        <w:rPr>
          <w:noProof w:val="0"/>
          <w:snapToGrid w:val="0"/>
        </w:rPr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6802A5BC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193078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ProtocolExtensionContainer { {TargetRNC-ID-ExtIEs}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489D1734" w14:textId="77777777" w:rsidR="008E45DF" w:rsidRPr="00193078" w:rsidRDefault="008E45DF" w:rsidP="008E45DF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93078">
        <w:rPr>
          <w:noProof w:val="0"/>
          <w:snapToGrid w:val="0"/>
        </w:rPr>
        <w:t>...</w:t>
      </w:r>
    </w:p>
    <w:p w14:paraId="4D901409" w14:textId="77777777" w:rsidR="008E45DF" w:rsidRPr="00193078" w:rsidRDefault="008E45DF" w:rsidP="008E45DF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2B5D778F" w14:textId="77777777" w:rsidR="008E45DF" w:rsidRPr="00193078" w:rsidRDefault="008E45DF" w:rsidP="008E45DF">
      <w:pPr>
        <w:pStyle w:val="PL"/>
        <w:rPr>
          <w:noProof w:val="0"/>
          <w:snapToGrid w:val="0"/>
        </w:rPr>
      </w:pPr>
    </w:p>
    <w:p w14:paraId="3BC07E11" w14:textId="77777777" w:rsidR="008E45DF" w:rsidRPr="00193078" w:rsidRDefault="008E45DF" w:rsidP="008E45DF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TargetRNC-ID-ExtIEs NGAP-PROTOCOL-EXTENSION ::= {</w:t>
      </w:r>
    </w:p>
    <w:p w14:paraId="62B13933" w14:textId="77777777" w:rsidR="008E45DF" w:rsidRPr="00193078" w:rsidRDefault="008E45DF" w:rsidP="008E45DF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43EC505D" w14:textId="77777777" w:rsidR="008E45DF" w:rsidRDefault="008E45DF" w:rsidP="008E45DF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5BD3DCC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9C95B5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TargetToSource-TransparentContainer ::= OCTET STRING</w:t>
      </w:r>
    </w:p>
    <w:p w14:paraId="6CC2EAE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0CBAA43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6F3BAFF8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5FDAA7F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 xml:space="preserve"> ::= OCTET STRING</w:t>
      </w:r>
    </w:p>
    <w:p w14:paraId="6269A34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09AA2674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5F91D813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791B49FC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TimeBasedHandoverInformation ::= SEQUENCE {</w:t>
      </w:r>
    </w:p>
    <w:p w14:paraId="26F236C5" w14:textId="77777777" w:rsidR="008E45DF" w:rsidRDefault="008E45DF" w:rsidP="008E45DF">
      <w:pPr>
        <w:pStyle w:val="PL"/>
      </w:pPr>
      <w:r>
        <w:rPr>
          <w:snapToGrid w:val="0"/>
        </w:rPr>
        <w:tab/>
        <w:t>hOWindowStart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HandoverWindowStart,</w:t>
      </w:r>
    </w:p>
    <w:p w14:paraId="352BDE89" w14:textId="77777777" w:rsidR="008E45DF" w:rsidRDefault="008E45DF" w:rsidP="008E45DF">
      <w:pPr>
        <w:pStyle w:val="PL"/>
      </w:pPr>
      <w:r>
        <w:tab/>
        <w:t>hOWindowDuration</w:t>
      </w:r>
      <w:r>
        <w:tab/>
      </w:r>
      <w:r>
        <w:tab/>
        <w:t>HandoverWindowDuration,</w:t>
      </w:r>
    </w:p>
    <w:p w14:paraId="6F0505BC" w14:textId="77777777" w:rsidR="008E45DF" w:rsidRPr="006A3D91" w:rsidRDefault="008E45DF" w:rsidP="008E45DF">
      <w:pPr>
        <w:pStyle w:val="PL"/>
        <w:rPr>
          <w:lang w:val="fr-FR"/>
        </w:rPr>
      </w:pPr>
      <w:r>
        <w:tab/>
      </w:r>
      <w:r w:rsidRPr="006A3D91">
        <w:rPr>
          <w:lang w:val="fr-FR"/>
        </w:rPr>
        <w:t>iE-Extensions</w:t>
      </w:r>
      <w:r w:rsidRPr="006A3D91">
        <w:rPr>
          <w:lang w:val="fr-FR"/>
        </w:rPr>
        <w:tab/>
      </w:r>
      <w:r w:rsidRPr="006A3D91">
        <w:rPr>
          <w:lang w:val="fr-FR"/>
        </w:rPr>
        <w:tab/>
      </w:r>
      <w:r w:rsidRPr="006A3D91">
        <w:rPr>
          <w:lang w:val="fr-FR"/>
        </w:rPr>
        <w:tab/>
        <w:t>ProtocolExtensionContainer { {</w:t>
      </w:r>
      <w:r w:rsidRPr="006A3D91">
        <w:rPr>
          <w:snapToGrid w:val="0"/>
          <w:lang w:val="fr-FR"/>
        </w:rPr>
        <w:t>TimeBasedHandoverInformation-ExtIEs} }</w:t>
      </w:r>
      <w:r w:rsidRPr="006A3D91">
        <w:rPr>
          <w:snapToGrid w:val="0"/>
          <w:lang w:val="fr-FR"/>
        </w:rPr>
        <w:tab/>
        <w:t>OPTIONAL,</w:t>
      </w:r>
    </w:p>
    <w:p w14:paraId="2EB9E094" w14:textId="77777777" w:rsidR="008E45DF" w:rsidRDefault="008E45DF" w:rsidP="008E45DF">
      <w:pPr>
        <w:pStyle w:val="PL"/>
      </w:pPr>
      <w:r w:rsidRPr="006A3D91">
        <w:rPr>
          <w:lang w:val="fr-FR"/>
        </w:rPr>
        <w:tab/>
      </w:r>
      <w:r>
        <w:t>...</w:t>
      </w:r>
    </w:p>
    <w:p w14:paraId="2BE95B2B" w14:textId="77777777" w:rsidR="008E45DF" w:rsidRDefault="008E45DF" w:rsidP="008E45DF">
      <w:pPr>
        <w:pStyle w:val="PL"/>
        <w:rPr>
          <w:snapToGrid w:val="0"/>
        </w:rPr>
      </w:pPr>
      <w:r>
        <w:t>}</w:t>
      </w:r>
    </w:p>
    <w:p w14:paraId="325B4C73" w14:textId="77777777" w:rsidR="008E45DF" w:rsidRPr="00930685" w:rsidRDefault="008E45DF" w:rsidP="008E45DF">
      <w:pPr>
        <w:pStyle w:val="PL"/>
      </w:pPr>
    </w:p>
    <w:p w14:paraId="7390AAB8" w14:textId="77777777" w:rsidR="008E45DF" w:rsidRPr="0066634C" w:rsidRDefault="008E45DF" w:rsidP="008E45DF">
      <w:pPr>
        <w:pStyle w:val="PL"/>
      </w:pPr>
      <w:r w:rsidRPr="0066634C">
        <w:t>TimeBasedHandoverInformation-ExtIEs</w:t>
      </w:r>
      <w:r w:rsidRPr="0066634C">
        <w:tab/>
        <w:t>NGAP-PROTOCOL-EXTENSION ::= {</w:t>
      </w:r>
    </w:p>
    <w:p w14:paraId="0FF257F9" w14:textId="77777777" w:rsidR="008E45DF" w:rsidRPr="0066634C" w:rsidRDefault="008E45DF" w:rsidP="008E45DF">
      <w:pPr>
        <w:pStyle w:val="PL"/>
      </w:pPr>
      <w:r w:rsidRPr="0066634C">
        <w:tab/>
        <w:t>...</w:t>
      </w:r>
    </w:p>
    <w:p w14:paraId="5F259A23" w14:textId="77777777" w:rsidR="008E45DF" w:rsidRPr="00930685" w:rsidRDefault="008E45DF" w:rsidP="008E45DF">
      <w:pPr>
        <w:pStyle w:val="PL"/>
      </w:pPr>
      <w:r w:rsidRPr="0066634C">
        <w:t>}</w:t>
      </w:r>
    </w:p>
    <w:p w14:paraId="409710C6" w14:textId="77777777" w:rsidR="008E45DF" w:rsidRPr="00930685" w:rsidRDefault="008E45DF" w:rsidP="008E45DF">
      <w:pPr>
        <w:pStyle w:val="PL"/>
      </w:pPr>
    </w:p>
    <w:p w14:paraId="7E6B5085" w14:textId="77777777" w:rsidR="008E45DF" w:rsidRDefault="008E45DF" w:rsidP="008E45DF">
      <w:pPr>
        <w:pStyle w:val="PL"/>
      </w:pPr>
      <w:r>
        <w:t>HandoverWindowStart ::= INTEGER (0..549755813887)</w:t>
      </w:r>
    </w:p>
    <w:p w14:paraId="75FD014A" w14:textId="77777777" w:rsidR="008E45DF" w:rsidRDefault="008E45DF" w:rsidP="008E45DF">
      <w:pPr>
        <w:pStyle w:val="PL"/>
      </w:pPr>
    </w:p>
    <w:p w14:paraId="06276135" w14:textId="77777777" w:rsidR="008E45DF" w:rsidRDefault="008E45DF" w:rsidP="008E45DF">
      <w:pPr>
        <w:pStyle w:val="PL"/>
      </w:pPr>
      <w:r>
        <w:t>HandoverWindowDuration ::= INTEGER (1..6000)</w:t>
      </w:r>
    </w:p>
    <w:p w14:paraId="2FC8E25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89F9392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 xml:space="preserve">TimerApproachForGUAMIRemoval </w:t>
      </w:r>
      <w:r w:rsidRPr="001D2E49">
        <w:rPr>
          <w:noProof w:val="0"/>
        </w:rPr>
        <w:t xml:space="preserve">::= ENUMERATED { </w:t>
      </w:r>
    </w:p>
    <w:p w14:paraId="2CED26D3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20F73DE0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80D9051" w14:textId="77777777" w:rsidR="008E45DF" w:rsidRDefault="008E45DF" w:rsidP="008E45DF">
      <w:pPr>
        <w:pStyle w:val="PL"/>
      </w:pPr>
      <w:r w:rsidRPr="001D2E49">
        <w:rPr>
          <w:noProof w:val="0"/>
        </w:rPr>
        <w:t>}</w:t>
      </w:r>
    </w:p>
    <w:p w14:paraId="4B665A60" w14:textId="77777777" w:rsidR="008E45DF" w:rsidRDefault="008E45DF" w:rsidP="008E45DF">
      <w:pPr>
        <w:pStyle w:val="PL"/>
      </w:pPr>
    </w:p>
    <w:p w14:paraId="30A604BF" w14:textId="77777777" w:rsidR="008E45DF" w:rsidRPr="001D2E49" w:rsidRDefault="008E45DF" w:rsidP="008E45DF">
      <w:pPr>
        <w:pStyle w:val="PL"/>
        <w:rPr>
          <w:noProof w:val="0"/>
        </w:rPr>
      </w:pPr>
      <w:r>
        <w:rPr>
          <w:lang w:val="en-US" w:eastAsia="zh-CN"/>
        </w:rPr>
        <w:t>TimeSinceFailure</w:t>
      </w:r>
      <w:r>
        <w:t xml:space="preserve"> ::= INTEGER (0..172800, ...)</w:t>
      </w:r>
    </w:p>
    <w:p w14:paraId="6C10CE2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BC0B16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TimeStamp ::= OCTET STRING (SIZE(4))</w:t>
      </w:r>
    </w:p>
    <w:p w14:paraId="0A62F8D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1F20975" w14:textId="77777777" w:rsidR="008E45DF" w:rsidRPr="001D2E49" w:rsidRDefault="008E45DF" w:rsidP="008E45DF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 xml:space="preserve"> ::= SEQUENCE {</w:t>
      </w:r>
    </w:p>
    <w:p w14:paraId="0D6198C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ENUMERATED {enabled, disabled, ...},</w:t>
      </w:r>
    </w:p>
    <w:p w14:paraId="743005B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uUTimeSyncErrorBudget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7158AA2D" w14:textId="77777777" w:rsidR="008E45DF" w:rsidRPr="001D2E49" w:rsidRDefault="008E45DF" w:rsidP="008E45DF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7185790E" w14:textId="77777777" w:rsidR="008E45DF" w:rsidRPr="00687F36" w:rsidRDefault="008E45DF" w:rsidP="008E45D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{TimeSyncAssistanceInfo-ExtIEs} }</w:t>
      </w:r>
      <w:r w:rsidRPr="00687F36">
        <w:rPr>
          <w:snapToGrid w:val="0"/>
          <w:lang w:val="fr-FR"/>
        </w:rPr>
        <w:tab/>
        <w:t>OPTIONAL,</w:t>
      </w:r>
    </w:p>
    <w:p w14:paraId="2881FFE7" w14:textId="77777777" w:rsidR="008E45DF" w:rsidRPr="001D2E49" w:rsidRDefault="008E45DF" w:rsidP="008E45DF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E431776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E7DBD8" w14:textId="77777777" w:rsidR="008E45DF" w:rsidRPr="001D2E49" w:rsidRDefault="008E45DF" w:rsidP="008E45DF">
      <w:pPr>
        <w:pStyle w:val="PL"/>
        <w:rPr>
          <w:snapToGrid w:val="0"/>
        </w:rPr>
      </w:pPr>
    </w:p>
    <w:p w14:paraId="6FE99601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>-ExtIEs NGAP-PROTOCOL-EXTENSION ::= {</w:t>
      </w:r>
    </w:p>
    <w:p w14:paraId="6F2C8877" w14:textId="77777777" w:rsidR="008E45DF" w:rsidRPr="001D2E49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{ ID id-</w:t>
      </w:r>
      <w:r>
        <w:t>ClockQualityReportingControlInfo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EXTENSION </w:t>
      </w:r>
      <w:r>
        <w:t>ClockQualityReportingControlInfo</w:t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1A7C30D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6AB2C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5A1E43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0547EE9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TimeToWait ::= ENUMERATED {v1s, v2s, v5s, v10s, v20s, v60s, ...}</w:t>
      </w:r>
    </w:p>
    <w:p w14:paraId="3399199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37827BA" w14:textId="77777777" w:rsidR="008E45DF" w:rsidRPr="001D2E49" w:rsidRDefault="008E45DF" w:rsidP="008E45DF">
      <w:pPr>
        <w:pStyle w:val="PL"/>
      </w:pPr>
      <w:r w:rsidRPr="001D2E49">
        <w:t>TimeUEStayedInCell ::= INTEGER (0..4095)</w:t>
      </w:r>
    </w:p>
    <w:p w14:paraId="0398CAF0" w14:textId="77777777" w:rsidR="008E45DF" w:rsidRPr="001D2E49" w:rsidRDefault="008E45DF" w:rsidP="008E45DF">
      <w:pPr>
        <w:pStyle w:val="PL"/>
      </w:pPr>
    </w:p>
    <w:p w14:paraId="17AE0DCA" w14:textId="77777777" w:rsidR="008E45DF" w:rsidRPr="001D2E49" w:rsidRDefault="008E45DF" w:rsidP="008E45DF">
      <w:pPr>
        <w:pStyle w:val="PL"/>
      </w:pPr>
      <w:r w:rsidRPr="001D2E49">
        <w:t>TimeUEStayedInCellEnhancedGranularity ::= INTEGER (0..40950)</w:t>
      </w:r>
    </w:p>
    <w:p w14:paraId="0B53C57E" w14:textId="77777777" w:rsidR="008E45DF" w:rsidRPr="001F5312" w:rsidRDefault="008E45DF" w:rsidP="008E45DF">
      <w:pPr>
        <w:pStyle w:val="PL"/>
        <w:rPr>
          <w:rFonts w:eastAsia="Malgun Gothic"/>
        </w:rPr>
      </w:pPr>
    </w:p>
    <w:p w14:paraId="27CC34B6" w14:textId="77777777" w:rsidR="008E45DF" w:rsidRPr="001F5312" w:rsidRDefault="008E45DF" w:rsidP="008E45D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  <w:r w:rsidRPr="001F5312">
        <w:rPr>
          <w:noProof w:val="0"/>
        </w:rPr>
        <w:t>TMGI</w:t>
      </w:r>
      <w:r w:rsidRPr="001F5312">
        <w:rPr>
          <w:noProof w:val="0"/>
          <w:snapToGrid w:val="0"/>
        </w:rPr>
        <w:t xml:space="preserve"> ::= </w:t>
      </w:r>
      <w:r w:rsidRPr="001F5312">
        <w:t xml:space="preserve"> OCTET STRING (SIZE(6))</w:t>
      </w:r>
    </w:p>
    <w:p w14:paraId="600EFDF6" w14:textId="77777777" w:rsidR="008E45DF" w:rsidRDefault="008E45DF" w:rsidP="008E45DF">
      <w:pPr>
        <w:pStyle w:val="PL"/>
      </w:pPr>
    </w:p>
    <w:p w14:paraId="3A31AA06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TNAP-ID ::= </w:t>
      </w:r>
      <w:r w:rsidRPr="001D2E49">
        <w:rPr>
          <w:noProof w:val="0"/>
          <w:snapToGrid w:val="0"/>
        </w:rPr>
        <w:t xml:space="preserve">OCTET STRING </w:t>
      </w:r>
    </w:p>
    <w:p w14:paraId="1E5471FD" w14:textId="77777777" w:rsidR="008E45DF" w:rsidRPr="00DB24EC" w:rsidRDefault="008E45DF" w:rsidP="008E45DF">
      <w:pPr>
        <w:pStyle w:val="PL"/>
        <w:rPr>
          <w:noProof w:val="0"/>
          <w:snapToGrid w:val="0"/>
        </w:rPr>
      </w:pPr>
    </w:p>
    <w:p w14:paraId="28A5A72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760ACF3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17BBA24F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144E6EF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03D16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D84FD76" w14:textId="77777777" w:rsidR="008E45DF" w:rsidRPr="001D2E49" w:rsidRDefault="008E45DF" w:rsidP="008E45DF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1FC75AE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D3B5792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89B613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BEC8DE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</w:rPr>
        <w:t>TNLAddressWeightFactor</w:t>
      </w:r>
      <w:r w:rsidRPr="001D2E49">
        <w:rPr>
          <w:noProof w:val="0"/>
          <w:snapToGrid w:val="0"/>
        </w:rPr>
        <w:t xml:space="preserve"> ::= INTEGER (0..255)</w:t>
      </w:r>
    </w:p>
    <w:p w14:paraId="3D0C055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134FC2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TNLAssociationList ::= SEQUENCE (SIZE(1..maxnoofTNLAssociations)) OF TNLAssociationItem</w:t>
      </w:r>
    </w:p>
    <w:p w14:paraId="38B9093A" w14:textId="77777777" w:rsidR="008E45DF" w:rsidRPr="001D2E49" w:rsidRDefault="008E45DF" w:rsidP="008E45DF">
      <w:pPr>
        <w:pStyle w:val="PL"/>
        <w:rPr>
          <w:snapToGrid w:val="0"/>
        </w:rPr>
      </w:pPr>
    </w:p>
    <w:p w14:paraId="2DA3D95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TNLAssociationItem ::= SEQUENCE {</w:t>
      </w:r>
    </w:p>
    <w:p w14:paraId="01D61F0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tNLAssociationAddress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CPTransportLayerInformation,</w:t>
      </w:r>
    </w:p>
    <w:p w14:paraId="0E70EE0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1D68CCB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{TNLAssociationItem-ExtIEs} } OPTIONAL,</w:t>
      </w:r>
    </w:p>
    <w:p w14:paraId="5881E26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D7F23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7435E5" w14:textId="77777777" w:rsidR="008E45DF" w:rsidRPr="001D2E49" w:rsidRDefault="008E45DF" w:rsidP="008E45DF">
      <w:pPr>
        <w:pStyle w:val="PL"/>
        <w:rPr>
          <w:snapToGrid w:val="0"/>
        </w:rPr>
      </w:pPr>
    </w:p>
    <w:p w14:paraId="51446D1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TNLAssociationItem-ExtIEs NGAP-PROTOCOL-EXTENSION ::= {</w:t>
      </w:r>
    </w:p>
    <w:p w14:paraId="49197EC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221119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ADFA9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273808C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 xml:space="preserve">TNLAssociationUsage ::= ENUMERATED { </w:t>
      </w:r>
    </w:p>
    <w:p w14:paraId="441740EB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ue,</w:t>
      </w:r>
    </w:p>
    <w:p w14:paraId="4B224AD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non-ue,</w:t>
      </w:r>
    </w:p>
    <w:p w14:paraId="7D9E014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31A40591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C76606B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45DD36B" w14:textId="77777777" w:rsidR="008E45DF" w:rsidRPr="00367E0D" w:rsidRDefault="008E45DF" w:rsidP="008E45DF">
      <w:pPr>
        <w:pStyle w:val="PL"/>
        <w:rPr>
          <w:noProof w:val="0"/>
        </w:rPr>
      </w:pPr>
    </w:p>
    <w:p w14:paraId="7E849519" w14:textId="77777777" w:rsidR="008E45DF" w:rsidRPr="00367E0D" w:rsidRDefault="008E45DF" w:rsidP="008E45DF">
      <w:pPr>
        <w:pStyle w:val="PL"/>
        <w:rPr>
          <w:noProof w:val="0"/>
        </w:rPr>
      </w:pPr>
      <w:r w:rsidRPr="00367E0D">
        <w:rPr>
          <w:noProof w:val="0"/>
        </w:rPr>
        <w:t>TooearlyIntersystemHO::= SEQUENCE {</w:t>
      </w:r>
    </w:p>
    <w:p w14:paraId="3F58C922" w14:textId="77777777" w:rsidR="008E45DF" w:rsidRPr="00367E0D" w:rsidRDefault="008E45DF" w:rsidP="008E45DF">
      <w:pPr>
        <w:pStyle w:val="PL"/>
        <w:rPr>
          <w:noProof w:val="0"/>
        </w:rPr>
      </w:pPr>
      <w:r w:rsidRPr="00367E0D">
        <w:rPr>
          <w:noProof w:val="0"/>
        </w:rPr>
        <w:tab/>
        <w:t>sourcecellID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EUTRA-CGI,</w:t>
      </w:r>
    </w:p>
    <w:p w14:paraId="4C28EA4D" w14:textId="77777777" w:rsidR="008E45DF" w:rsidRPr="00367E0D" w:rsidRDefault="008E45DF" w:rsidP="008E45DF">
      <w:pPr>
        <w:pStyle w:val="PL"/>
        <w:rPr>
          <w:noProof w:val="0"/>
        </w:rPr>
      </w:pPr>
      <w:r w:rsidRPr="00367E0D">
        <w:rPr>
          <w:noProof w:val="0"/>
        </w:rPr>
        <w:tab/>
        <w:t>failurecellID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58B17AB7" w14:textId="77777777" w:rsidR="008E45DF" w:rsidRPr="00367E0D" w:rsidRDefault="008E45DF" w:rsidP="008E45DF">
      <w:pPr>
        <w:pStyle w:val="PL"/>
        <w:rPr>
          <w:noProof w:val="0"/>
        </w:rPr>
      </w:pP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2BBDAA27" w14:textId="77777777" w:rsidR="008E45DF" w:rsidRDefault="008E45DF" w:rsidP="008E45DF">
      <w:pPr>
        <w:pStyle w:val="PL"/>
        <w:rPr>
          <w:noProof w:val="0"/>
        </w:rPr>
      </w:pPr>
      <w:r w:rsidRPr="00367E0D">
        <w:rPr>
          <w:noProof w:val="0"/>
        </w:rPr>
        <w:tab/>
        <w:t>iE-Extensions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ProtocolExtensionContainer { { TooearlyIntersystemHO-ExtIEs}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263574AF" w14:textId="77777777" w:rsidR="008E45DF" w:rsidRPr="00367E0D" w:rsidRDefault="008E45DF" w:rsidP="008E45D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CA213B" w14:textId="77777777" w:rsidR="008E45DF" w:rsidRPr="00367E0D" w:rsidRDefault="008E45DF" w:rsidP="008E45DF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4469D576" w14:textId="77777777" w:rsidR="008E45DF" w:rsidRDefault="008E45DF" w:rsidP="008E45DF">
      <w:pPr>
        <w:pStyle w:val="PL"/>
        <w:rPr>
          <w:noProof w:val="0"/>
        </w:rPr>
      </w:pPr>
    </w:p>
    <w:p w14:paraId="2B2EE19E" w14:textId="77777777" w:rsidR="008E45DF" w:rsidRPr="00367E0D" w:rsidRDefault="008E45DF" w:rsidP="008E45DF">
      <w:pPr>
        <w:pStyle w:val="PL"/>
        <w:rPr>
          <w:noProof w:val="0"/>
        </w:rPr>
      </w:pPr>
      <w:r w:rsidRPr="00367E0D">
        <w:rPr>
          <w:noProof w:val="0"/>
        </w:rPr>
        <w:t>TooearlyIntersystemHO-ExtIEs NGAP-PROTOCOL-EXTENSION ::= {</w:t>
      </w:r>
    </w:p>
    <w:p w14:paraId="40922465" w14:textId="77777777" w:rsidR="008E45DF" w:rsidRPr="00367E0D" w:rsidRDefault="008E45DF" w:rsidP="008E45DF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418B00CC" w14:textId="77777777" w:rsidR="008E45DF" w:rsidRPr="00367E0D" w:rsidRDefault="008E45DF" w:rsidP="008E45DF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0CAA5E3D" w14:textId="77777777" w:rsidR="008E45DF" w:rsidRPr="001D2E49" w:rsidRDefault="008E45DF" w:rsidP="008E45DF">
      <w:pPr>
        <w:pStyle w:val="PL"/>
        <w:rPr>
          <w:noProof w:val="0"/>
        </w:rPr>
      </w:pPr>
    </w:p>
    <w:p w14:paraId="7EEE129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 ::= SEQUENCE {</w:t>
      </w:r>
    </w:p>
    <w:p w14:paraId="0E4D03A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NGRANTraceID,</w:t>
      </w:r>
    </w:p>
    <w:p w14:paraId="3B92DA64" w14:textId="77777777" w:rsidR="008E45DF" w:rsidRPr="001D2E49" w:rsidRDefault="008E45DF" w:rsidP="008E45DF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interfacesToTrace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InterfacesToTrace,</w:t>
      </w:r>
    </w:p>
    <w:p w14:paraId="0BD1004E" w14:textId="77777777" w:rsidR="008E45DF" w:rsidRPr="00EF7290" w:rsidRDefault="008E45DF" w:rsidP="008E45DF">
      <w:pPr>
        <w:pStyle w:val="PL"/>
      </w:pPr>
      <w:r>
        <w:tab/>
      </w:r>
      <w:r w:rsidRPr="00EF7290">
        <w:t>traceDepth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TraceDepth,</w:t>
      </w:r>
    </w:p>
    <w:p w14:paraId="6C0558DF" w14:textId="77777777" w:rsidR="008E45DF" w:rsidRPr="00EF7290" w:rsidRDefault="008E45DF" w:rsidP="008E45DF">
      <w:pPr>
        <w:pStyle w:val="PL"/>
      </w:pPr>
      <w:r>
        <w:tab/>
      </w:r>
      <w:r w:rsidRPr="00EF7290">
        <w:t>traceCollectionEntityIPAddress</w:t>
      </w:r>
      <w:r w:rsidRPr="00EF7290">
        <w:tab/>
      </w:r>
      <w:r w:rsidRPr="00EF7290">
        <w:tab/>
      </w:r>
      <w:r w:rsidRPr="00EF7290">
        <w:rPr>
          <w:rFonts w:eastAsia="Batang"/>
        </w:rPr>
        <w:t>TransportLayerAddress</w:t>
      </w:r>
      <w:r w:rsidRPr="00EF7290">
        <w:t>,</w:t>
      </w:r>
    </w:p>
    <w:p w14:paraId="242F471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{TraceActivation-ExtIEs} }</w:t>
      </w:r>
      <w:r w:rsidRPr="001D2E49">
        <w:rPr>
          <w:noProof w:val="0"/>
          <w:snapToGrid w:val="0"/>
        </w:rPr>
        <w:tab/>
        <w:t>OPTIONAL,</w:t>
      </w:r>
    </w:p>
    <w:p w14:paraId="44C8172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2CF10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28A7A4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0B3F43A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TraceActivation-ExtIEs NGAP-PROTOCOL-EXTENSION ::= {</w:t>
      </w:r>
    </w:p>
    <w:p w14:paraId="02AD3103" w14:textId="77777777" w:rsidR="008E45DF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id-MDTConfiguration</w:t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93DEEB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  <w:t>{ 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67FAFBC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990AD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41608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B21CC8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 xml:space="preserve">TraceDepth ::= ENUMERATED { </w:t>
      </w:r>
    </w:p>
    <w:p w14:paraId="1AB01F93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71B81DA5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3F563B94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6A38615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0FFA8EB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1A41A2A1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6308AB0A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E96937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1A35D1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3366185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TrafficLoadReductionIndication ::= INTEGER (1..99)</w:t>
      </w:r>
    </w:p>
    <w:p w14:paraId="5847E6F5" w14:textId="77777777" w:rsidR="008E45DF" w:rsidRPr="001D2E49" w:rsidRDefault="008E45DF" w:rsidP="008E45DF">
      <w:pPr>
        <w:pStyle w:val="PL"/>
        <w:rPr>
          <w:rFonts w:eastAsia="SimSun"/>
          <w:noProof w:val="0"/>
          <w:snapToGrid w:val="0"/>
          <w:lang w:eastAsia="zh-CN"/>
        </w:rPr>
      </w:pPr>
    </w:p>
    <w:p w14:paraId="5974355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TransportLayerAddress ::= BIT STRING (SIZE(1..160, ...))</w:t>
      </w:r>
    </w:p>
    <w:p w14:paraId="5A2E865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5E4CBF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TypeOfError ::= ENUMERATED {</w:t>
      </w:r>
    </w:p>
    <w:p w14:paraId="75718F14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208AF5FE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missing,</w:t>
      </w:r>
    </w:p>
    <w:p w14:paraId="0E0BD15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66AB5B1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6C94541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2272B57E" w14:textId="77777777" w:rsidR="008E45DF" w:rsidRDefault="008E45DF" w:rsidP="008E45DF">
      <w:pPr>
        <w:pStyle w:val="PL"/>
        <w:rPr>
          <w:noProof w:val="0"/>
          <w:snapToGrid w:val="0"/>
        </w:rPr>
      </w:pPr>
      <w:bookmarkStart w:id="806" w:name="OLE_LINK136"/>
      <w:r>
        <w:rPr>
          <w:noProof w:val="0"/>
          <w:snapToGrid w:val="0"/>
        </w:rPr>
        <w:t>TAIBasedMDT ::= SEQUENCE {</w:t>
      </w:r>
    </w:p>
    <w:p w14:paraId="25A96563" w14:textId="77777777" w:rsidR="008E45DF" w:rsidRPr="00E2459B" w:rsidRDefault="008E45DF" w:rsidP="008E45D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tAIListforMDT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TAIListforMDT,</w:t>
      </w:r>
    </w:p>
    <w:p w14:paraId="6EA34CCC" w14:textId="77777777" w:rsidR="008E45DF" w:rsidRPr="00E2459B" w:rsidRDefault="008E45DF" w:rsidP="008E45DF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09C6130B" w14:textId="77777777" w:rsidR="008E45DF" w:rsidRPr="00E2459B" w:rsidRDefault="008E45DF" w:rsidP="008E45DF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0ED533E3" w14:textId="77777777" w:rsidR="008E45DF" w:rsidRPr="00E2459B" w:rsidRDefault="008E45DF" w:rsidP="008E45DF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2434495C" w14:textId="77777777" w:rsidR="008E45DF" w:rsidRPr="00E2459B" w:rsidRDefault="008E45DF" w:rsidP="008E45DF">
      <w:pPr>
        <w:pStyle w:val="PL"/>
        <w:rPr>
          <w:noProof w:val="0"/>
          <w:snapToGrid w:val="0"/>
          <w:lang w:val="fr-FR"/>
        </w:rPr>
      </w:pPr>
    </w:p>
    <w:p w14:paraId="04EF0340" w14:textId="77777777" w:rsidR="008E45DF" w:rsidRPr="00E2459B" w:rsidRDefault="008E45DF" w:rsidP="008E45DF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TAIBasedMDT-ExtIEs NGAP-PROTOCOL-EXTENSION ::= {</w:t>
      </w:r>
    </w:p>
    <w:p w14:paraId="605C63E6" w14:textId="77777777" w:rsidR="008E45DF" w:rsidRDefault="008E45DF" w:rsidP="008E45DF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3714A7E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4398BE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08478A1E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TAIListforMDT ::= SEQUENCE (SIZE(1..maxnoofTAforMDT)) OF TAI</w:t>
      </w:r>
    </w:p>
    <w:bookmarkEnd w:id="806"/>
    <w:p w14:paraId="3B8A5340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44A89A7D" w14:textId="77777777" w:rsidR="008E45DF" w:rsidRPr="00687F36" w:rsidRDefault="008E45DF" w:rsidP="008E45DF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TAIBasedQMC ::= SEQUENCE {</w:t>
      </w:r>
    </w:p>
    <w:p w14:paraId="133B77E4" w14:textId="77777777" w:rsidR="008E45DF" w:rsidRPr="00687F36" w:rsidRDefault="008E45DF" w:rsidP="008E45DF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tAIListforQMC</w:t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  <w:t>TAIListforQMC,</w:t>
      </w:r>
    </w:p>
    <w:p w14:paraId="6B732E6E" w14:textId="77777777" w:rsidR="008E45DF" w:rsidRPr="00687F36" w:rsidRDefault="008E45DF" w:rsidP="008E45DF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iE-Extensions</w:t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</w:r>
      <w:r w:rsidRPr="00687F36">
        <w:rPr>
          <w:rFonts w:eastAsia="SimSun"/>
          <w:snapToGrid w:val="0"/>
          <w:lang w:val="fr-FR"/>
        </w:rPr>
        <w:tab/>
        <w:t>ProtocolExtensionContainer { {TAIBasedQMC-ExtIEs} } OPTIONAL,</w:t>
      </w:r>
    </w:p>
    <w:p w14:paraId="3CC9328A" w14:textId="77777777" w:rsidR="008E45DF" w:rsidRPr="00687F36" w:rsidRDefault="008E45DF" w:rsidP="008E45DF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...</w:t>
      </w:r>
    </w:p>
    <w:p w14:paraId="0DA4A649" w14:textId="77777777" w:rsidR="008E45DF" w:rsidRPr="00687F36" w:rsidRDefault="008E45DF" w:rsidP="008E45DF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}</w:t>
      </w:r>
    </w:p>
    <w:p w14:paraId="008C034F" w14:textId="77777777" w:rsidR="008E45DF" w:rsidRPr="00687F36" w:rsidRDefault="008E45DF" w:rsidP="008E45DF">
      <w:pPr>
        <w:pStyle w:val="PL"/>
        <w:rPr>
          <w:rFonts w:eastAsia="SimSun"/>
          <w:snapToGrid w:val="0"/>
          <w:lang w:val="fr-FR"/>
        </w:rPr>
      </w:pPr>
    </w:p>
    <w:p w14:paraId="16679770" w14:textId="77777777" w:rsidR="008E45DF" w:rsidRPr="00687F36" w:rsidRDefault="008E45DF" w:rsidP="008E45DF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TAIBasedQMC-ExtIEs NGAP-PROTOCOL-EXTENSION ::= {</w:t>
      </w:r>
    </w:p>
    <w:p w14:paraId="1F295DD6" w14:textId="77777777" w:rsidR="008E45DF" w:rsidRPr="00687F36" w:rsidRDefault="008E45DF" w:rsidP="008E45DF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ab/>
        <w:t>...</w:t>
      </w:r>
    </w:p>
    <w:p w14:paraId="110197ED" w14:textId="77777777" w:rsidR="008E45DF" w:rsidRPr="00687F36" w:rsidRDefault="008E45DF" w:rsidP="008E45DF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}</w:t>
      </w:r>
    </w:p>
    <w:p w14:paraId="052E0B46" w14:textId="77777777" w:rsidR="008E45DF" w:rsidRPr="00687F36" w:rsidRDefault="008E45DF" w:rsidP="008E45DF">
      <w:pPr>
        <w:pStyle w:val="PL"/>
        <w:rPr>
          <w:rFonts w:eastAsia="SimSun"/>
          <w:snapToGrid w:val="0"/>
          <w:lang w:val="fr-FR"/>
        </w:rPr>
      </w:pPr>
    </w:p>
    <w:p w14:paraId="52731FAF" w14:textId="77777777" w:rsidR="008E45DF" w:rsidRPr="00687F36" w:rsidRDefault="008E45DF" w:rsidP="008E45DF">
      <w:pPr>
        <w:pStyle w:val="PL"/>
        <w:rPr>
          <w:rFonts w:eastAsia="SimSun"/>
          <w:snapToGrid w:val="0"/>
          <w:lang w:val="fr-FR"/>
        </w:rPr>
      </w:pPr>
      <w:r w:rsidRPr="00687F36">
        <w:rPr>
          <w:rFonts w:eastAsia="SimSun"/>
          <w:snapToGrid w:val="0"/>
          <w:lang w:val="fr-FR"/>
        </w:rPr>
        <w:t>TAIListforQMC ::= SEQUENCE (SIZE(1..maxnoofTAforQMC)) OF TAI</w:t>
      </w:r>
    </w:p>
    <w:p w14:paraId="259354F4" w14:textId="77777777" w:rsidR="008E45DF" w:rsidRDefault="008E45DF" w:rsidP="008E45DF">
      <w:pPr>
        <w:pStyle w:val="PL"/>
        <w:rPr>
          <w:rFonts w:eastAsia="SimSun"/>
          <w:snapToGrid w:val="0"/>
          <w:lang w:val="fr-FR"/>
        </w:rPr>
      </w:pPr>
    </w:p>
    <w:p w14:paraId="202EE4AB" w14:textId="77777777" w:rsidR="008E45DF" w:rsidRPr="008B235E" w:rsidRDefault="008E45DF" w:rsidP="008E45DF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TABasedQMC</w:t>
      </w:r>
      <w:r w:rsidRPr="008B235E">
        <w:rPr>
          <w:rFonts w:eastAsia="SimSun"/>
          <w:snapToGrid w:val="0"/>
          <w:lang w:val="fr-FR"/>
        </w:rPr>
        <w:t xml:space="preserve"> ::= SEQUENCE {</w:t>
      </w:r>
    </w:p>
    <w:p w14:paraId="4207274C" w14:textId="77777777" w:rsidR="008E45DF" w:rsidRPr="008B235E" w:rsidRDefault="008E45DF" w:rsidP="008E45DF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tAListforQMC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TAListforQMC</w:t>
      </w:r>
      <w:r w:rsidRPr="008B235E">
        <w:rPr>
          <w:rFonts w:eastAsia="SimSun"/>
          <w:snapToGrid w:val="0"/>
          <w:lang w:val="fr-FR"/>
        </w:rPr>
        <w:t>,</w:t>
      </w:r>
    </w:p>
    <w:p w14:paraId="277B6AC6" w14:textId="77777777" w:rsidR="008E45DF" w:rsidRPr="008B235E" w:rsidRDefault="008E45DF" w:rsidP="008E45DF">
      <w:pPr>
        <w:pStyle w:val="PL"/>
        <w:rPr>
          <w:rFonts w:eastAsia="SimSun"/>
          <w:snapToGrid w:val="0"/>
          <w:lang w:val="fr-FR"/>
        </w:rPr>
      </w:pPr>
      <w:r w:rsidRPr="008B235E">
        <w:rPr>
          <w:rFonts w:eastAsia="SimSun"/>
          <w:snapToGrid w:val="0"/>
          <w:lang w:val="fr-FR"/>
        </w:rPr>
        <w:tab/>
        <w:t>iE-Extensions</w:t>
      </w: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  <w:lang w:val="fr-FR"/>
        </w:rPr>
        <w:tab/>
        <w:t>Protocol</w:t>
      </w:r>
      <w:r>
        <w:rPr>
          <w:rFonts w:eastAsia="SimSun"/>
          <w:snapToGrid w:val="0"/>
          <w:lang w:val="fr-FR"/>
        </w:rPr>
        <w:t>ExtensionContainer { {TABasedQMC</w:t>
      </w:r>
      <w:r w:rsidRPr="008B235E">
        <w:rPr>
          <w:rFonts w:eastAsia="SimSun"/>
          <w:snapToGrid w:val="0"/>
          <w:lang w:val="fr-FR"/>
        </w:rPr>
        <w:t>-ExtIEs} } OPTIONAL,</w:t>
      </w:r>
    </w:p>
    <w:p w14:paraId="44BBF171" w14:textId="77777777" w:rsidR="008E45DF" w:rsidRPr="008B235E" w:rsidRDefault="008E45DF" w:rsidP="008E45DF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</w:rPr>
        <w:t>...</w:t>
      </w:r>
    </w:p>
    <w:p w14:paraId="792A48C6" w14:textId="77777777" w:rsidR="008E45DF" w:rsidRPr="008B235E" w:rsidRDefault="008E45DF" w:rsidP="008E45DF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6636D421" w14:textId="77777777" w:rsidR="008E45DF" w:rsidRPr="008B235E" w:rsidRDefault="008E45DF" w:rsidP="008E45DF">
      <w:pPr>
        <w:pStyle w:val="PL"/>
        <w:rPr>
          <w:rFonts w:eastAsia="SimSun"/>
          <w:snapToGrid w:val="0"/>
        </w:rPr>
      </w:pPr>
    </w:p>
    <w:p w14:paraId="6074EE19" w14:textId="77777777" w:rsidR="008E45DF" w:rsidRPr="008B235E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TABasedQMC</w:t>
      </w:r>
      <w:r w:rsidRPr="008B235E">
        <w:rPr>
          <w:rFonts w:eastAsia="SimSun"/>
          <w:snapToGrid w:val="0"/>
        </w:rPr>
        <w:t>-ExtIEs NGAP-PROTOCOL-EXTENSION ::= {</w:t>
      </w:r>
    </w:p>
    <w:p w14:paraId="00DF1572" w14:textId="77777777" w:rsidR="008E45DF" w:rsidRPr="008B235E" w:rsidRDefault="008E45DF" w:rsidP="008E45DF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09465A29" w14:textId="77777777" w:rsidR="008E45DF" w:rsidRPr="008B235E" w:rsidRDefault="008E45DF" w:rsidP="008E45DF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6AFD7CA8" w14:textId="77777777" w:rsidR="008E45DF" w:rsidRPr="008B235E" w:rsidRDefault="008E45DF" w:rsidP="008E45DF">
      <w:pPr>
        <w:pStyle w:val="PL"/>
        <w:rPr>
          <w:rFonts w:eastAsia="SimSun"/>
          <w:snapToGrid w:val="0"/>
        </w:rPr>
      </w:pPr>
    </w:p>
    <w:p w14:paraId="19A4335B" w14:textId="77777777" w:rsidR="008E45DF" w:rsidRPr="008B235E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TAListforQMC</w:t>
      </w:r>
      <w:r w:rsidRPr="008B235E">
        <w:rPr>
          <w:rFonts w:eastAsia="SimSun"/>
          <w:snapToGrid w:val="0"/>
        </w:rPr>
        <w:t xml:space="preserve"> ::= S</w:t>
      </w:r>
      <w:r>
        <w:rPr>
          <w:rFonts w:eastAsia="SimSun"/>
          <w:snapToGrid w:val="0"/>
        </w:rPr>
        <w:t>EQUENCE (SIZE(1..maxnoofTAforQMC</w:t>
      </w:r>
      <w:r w:rsidRPr="008B235E">
        <w:rPr>
          <w:rFonts w:eastAsia="SimSun"/>
          <w:snapToGrid w:val="0"/>
        </w:rPr>
        <w:t>)) OF TAC</w:t>
      </w:r>
    </w:p>
    <w:p w14:paraId="4B52DEBC" w14:textId="77777777" w:rsidR="008E45DF" w:rsidRPr="008B235E" w:rsidRDefault="008E45DF" w:rsidP="008E45DF">
      <w:pPr>
        <w:pStyle w:val="PL"/>
        <w:rPr>
          <w:rFonts w:eastAsia="SimSun"/>
          <w:snapToGrid w:val="0"/>
        </w:rPr>
      </w:pPr>
    </w:p>
    <w:p w14:paraId="4537A05F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021040B2" w14:textId="77777777" w:rsidR="008E45DF" w:rsidRPr="00E2459B" w:rsidRDefault="008E45DF" w:rsidP="008E45DF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TABasedMDT ::= SEQUENCE {</w:t>
      </w:r>
    </w:p>
    <w:p w14:paraId="448E9A85" w14:textId="77777777" w:rsidR="008E45DF" w:rsidRPr="00E2459B" w:rsidRDefault="008E45DF" w:rsidP="008E45DF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tAListforMDT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TAListforMDT,</w:t>
      </w:r>
    </w:p>
    <w:p w14:paraId="2DCAC074" w14:textId="77777777" w:rsidR="008E45DF" w:rsidRPr="00E2459B" w:rsidRDefault="008E45DF" w:rsidP="008E45DF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{TABasedMDT-ExtIEs} } OPTIONAL,</w:t>
      </w:r>
    </w:p>
    <w:p w14:paraId="5645EE57" w14:textId="77777777" w:rsidR="008E45DF" w:rsidRDefault="008E45DF" w:rsidP="008E45DF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3D57564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056BD9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4E073A99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TABasedMDT-ExtIEs NGAP-PROTOCOL-EXTENSION ::= {</w:t>
      </w:r>
    </w:p>
    <w:p w14:paraId="065FE676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818FF68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0AF7A5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59CB5DFD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69E1A613" w14:textId="77777777" w:rsidR="008E45DF" w:rsidRDefault="008E45DF" w:rsidP="008E45DF">
      <w:pPr>
        <w:pStyle w:val="PL"/>
        <w:rPr>
          <w:rFonts w:eastAsia="SimSun"/>
          <w:snapToGrid w:val="0"/>
        </w:rPr>
      </w:pPr>
    </w:p>
    <w:p w14:paraId="10AD07B7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Threshold-RSRP ::= INTEGER(0..127)</w:t>
      </w:r>
    </w:p>
    <w:p w14:paraId="590D9EAB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7A8CDFE2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Threshold-RSRQ ::= INTEGER(0..127)</w:t>
      </w:r>
    </w:p>
    <w:p w14:paraId="0975D22C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080C9936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Threshold-SINR ::= INTEGER(0..127)</w:t>
      </w:r>
    </w:p>
    <w:p w14:paraId="665E5B12" w14:textId="77777777" w:rsidR="008E45DF" w:rsidRDefault="008E45DF" w:rsidP="008E45DF">
      <w:pPr>
        <w:pStyle w:val="PL"/>
        <w:rPr>
          <w:rFonts w:eastAsia="SimSun"/>
          <w:snapToGrid w:val="0"/>
        </w:rPr>
      </w:pPr>
    </w:p>
    <w:p w14:paraId="4CD8B30E" w14:textId="77777777" w:rsidR="008E45DF" w:rsidRPr="00367E0D" w:rsidRDefault="008E45DF" w:rsidP="008E45DF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305A010B" w14:textId="77777777" w:rsidR="008E45DF" w:rsidRDefault="008E45DF" w:rsidP="008E45DF">
      <w:pPr>
        <w:pStyle w:val="PL"/>
        <w:rPr>
          <w:snapToGrid w:val="0"/>
        </w:rPr>
      </w:pPr>
    </w:p>
    <w:p w14:paraId="07E6DE7D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TLContainer ::= OCTET STRING</w:t>
      </w:r>
    </w:p>
    <w:p w14:paraId="3EF20C92" w14:textId="77777777" w:rsidR="008E45DF" w:rsidRDefault="008E45DF" w:rsidP="008E45DF">
      <w:pPr>
        <w:pStyle w:val="PL"/>
        <w:rPr>
          <w:rFonts w:eastAsia="SimSun"/>
          <w:snapToGrid w:val="0"/>
        </w:rPr>
      </w:pPr>
    </w:p>
    <w:p w14:paraId="66D9087D" w14:textId="77777777" w:rsidR="008E45DF" w:rsidRDefault="008E45DF" w:rsidP="008E45DF">
      <w:pPr>
        <w:pStyle w:val="PL"/>
        <w:rPr>
          <w:noProof w:val="0"/>
        </w:rPr>
      </w:pPr>
    </w:p>
    <w:p w14:paraId="2F27A03E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TWAP-ID ::= </w:t>
      </w:r>
      <w:r w:rsidRPr="001D2E49">
        <w:rPr>
          <w:noProof w:val="0"/>
          <w:snapToGrid w:val="0"/>
        </w:rPr>
        <w:t>OCTET STRING</w:t>
      </w:r>
    </w:p>
    <w:p w14:paraId="1E3B3587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60814F1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5BC2FC8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625F3144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78F1F68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8CCBA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56CA6BF" w14:textId="77777777" w:rsidR="008E45DF" w:rsidRPr="001D2E49" w:rsidRDefault="008E45DF" w:rsidP="008E45DF">
      <w:pPr>
        <w:pStyle w:val="PL"/>
        <w:rPr>
          <w:noProof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445BD56" w14:textId="77777777" w:rsidR="008E45DF" w:rsidRPr="001D2E49" w:rsidRDefault="008E45DF" w:rsidP="008E45DF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227D5ED1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3EAB31D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8A414F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 xml:space="preserve"> ::= SEQUENCE {</w:t>
      </w:r>
    </w:p>
    <w:p w14:paraId="59C53E5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</w:t>
      </w:r>
      <w:r w:rsidRPr="001D2E49">
        <w:rPr>
          <w:noProof w:val="0"/>
          <w:snapToGrid w:val="0"/>
        </w:rPr>
        <w:t>,</w:t>
      </w:r>
    </w:p>
    <w:p w14:paraId="7EF57E0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2AF18886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{TSCAssistanceInformation-ExtIEs}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0F0F4164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574C6275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286A0722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</w:p>
    <w:p w14:paraId="06A07B06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TSCAssistanceInformation-ExtIEs NGAP-PROTOCOL-EXTENSION ::= {</w:t>
      </w:r>
    </w:p>
    <w:p w14:paraId="559C3639" w14:textId="77777777" w:rsidR="008E45DF" w:rsidRDefault="008E45DF" w:rsidP="008E45DF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0F4901">
        <w:rPr>
          <w:snapToGrid w:val="0"/>
        </w:rPr>
        <w:t>{</w:t>
      </w:r>
      <w:r>
        <w:rPr>
          <w:snapToGrid w:val="0"/>
        </w:rPr>
        <w:t xml:space="preserve"> </w:t>
      </w:r>
      <w:r w:rsidRPr="000F4901">
        <w:rPr>
          <w:snapToGrid w:val="0"/>
        </w:rPr>
        <w:t>ID id-SurvivalTime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  <w:t>CRITICALITY ignore</w:t>
      </w:r>
      <w:r w:rsidRPr="000F4901">
        <w:rPr>
          <w:snapToGrid w:val="0"/>
        </w:rPr>
        <w:tab/>
        <w:t>EXTENSION 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</w:r>
      <w:r w:rsidRPr="000F4901">
        <w:rPr>
          <w:snapToGrid w:val="0"/>
        </w:rPr>
        <w:tab/>
        <w:t>PRESENCE optional}</w:t>
      </w:r>
      <w:bookmarkStart w:id="807" w:name="_Hlk152091008"/>
      <w:r>
        <w:rPr>
          <w:snapToGrid w:val="0"/>
        </w:rPr>
        <w:t>|</w:t>
      </w:r>
    </w:p>
    <w:p w14:paraId="64D90684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id-RANfeedbacktype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RANfeedbacktype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807"/>
      <w:r>
        <w:rPr>
          <w:snapToGrid w:val="0"/>
        </w:rPr>
        <w:t>|</w:t>
      </w:r>
    </w:p>
    <w:p w14:paraId="74DBDFAD" w14:textId="77777777" w:rsidR="008E45DF" w:rsidRPr="000F4901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{ ID id-N6JitterInformation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N6JitterInformation</w:t>
      </w:r>
      <w:r>
        <w:rPr>
          <w:snapToGrid w:val="0"/>
        </w:rPr>
        <w:tab/>
        <w:t>PRESENCE optional}</w:t>
      </w:r>
      <w:r w:rsidRPr="000F4901">
        <w:rPr>
          <w:snapToGrid w:val="0"/>
        </w:rPr>
        <w:t>,</w:t>
      </w:r>
    </w:p>
    <w:p w14:paraId="3220D50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98433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580D4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902CE7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 xml:space="preserve"> ::= SEQUENCE {</w:t>
      </w:r>
    </w:p>
    <w:p w14:paraId="3BB67083" w14:textId="77777777" w:rsidR="008E45DF" w:rsidRPr="00C53F0E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C53F0E">
        <w:rPr>
          <w:noProof w:val="0"/>
          <w:snapToGrid w:val="0"/>
          <w:lang w:val="fr-FR"/>
        </w:rPr>
        <w:t>tSCAssistanceInformationDL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TSCAssistanceInformation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OPTIONAL,</w:t>
      </w:r>
    </w:p>
    <w:p w14:paraId="6107128D" w14:textId="77777777" w:rsidR="008E45DF" w:rsidRPr="00C53F0E" w:rsidRDefault="008E45DF" w:rsidP="008E45DF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  <w:t>tSCAssistanceInformationUL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TSCAssistanceInformation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OPTIONAL,</w:t>
      </w:r>
    </w:p>
    <w:p w14:paraId="675F9791" w14:textId="77777777" w:rsidR="008E45DF" w:rsidRPr="00C53F0E" w:rsidRDefault="008E45DF" w:rsidP="008E45DF">
      <w:pPr>
        <w:pStyle w:val="PL"/>
        <w:rPr>
          <w:noProof w:val="0"/>
          <w:snapToGrid w:val="0"/>
          <w:lang w:val="fr-FR"/>
        </w:rPr>
      </w:pPr>
      <w:r w:rsidRPr="00C53F0E">
        <w:rPr>
          <w:noProof w:val="0"/>
          <w:snapToGrid w:val="0"/>
          <w:lang w:val="fr-FR"/>
        </w:rPr>
        <w:tab/>
        <w:t>iE-Extensions</w:t>
      </w:r>
      <w:r w:rsidRPr="00C53F0E">
        <w:rPr>
          <w:noProof w:val="0"/>
          <w:snapToGrid w:val="0"/>
          <w:lang w:val="fr-FR"/>
        </w:rPr>
        <w:tab/>
      </w:r>
      <w:r w:rsidRPr="00C53F0E">
        <w:rPr>
          <w:noProof w:val="0"/>
          <w:snapToGrid w:val="0"/>
          <w:lang w:val="fr-FR"/>
        </w:rPr>
        <w:tab/>
        <w:t>ProtocolExtensionContainer { {TSCTrafficCharacteristics-ExtIEs} }</w:t>
      </w:r>
      <w:r w:rsidRPr="00C53F0E">
        <w:rPr>
          <w:noProof w:val="0"/>
          <w:snapToGrid w:val="0"/>
          <w:lang w:val="fr-FR"/>
        </w:rPr>
        <w:tab/>
        <w:t>OPTIONAL,</w:t>
      </w:r>
    </w:p>
    <w:p w14:paraId="5946888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1F1016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D0B70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3092CE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 NGAP-PROTOCOL-EXTENSION ::= {</w:t>
      </w:r>
    </w:p>
    <w:p w14:paraId="120C89B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0BE543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1166F32A" w14:textId="77777777" w:rsidR="008E45DF" w:rsidRDefault="008E45DF" w:rsidP="008E45DF">
      <w:pPr>
        <w:pStyle w:val="PL"/>
        <w:rPr>
          <w:snapToGrid w:val="0"/>
        </w:rPr>
      </w:pPr>
    </w:p>
    <w:p w14:paraId="358B5219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TSCTrafficCharacteristicsFeedback ::= SEQUENCE {</w:t>
      </w:r>
    </w:p>
    <w:p w14:paraId="3CD959A1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tSCFeedbackInformationDL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505970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tSCFeedbackInformationUL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8429BB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TSCTrafficCharacteristicsFeedback-ExtIEs} }</w:t>
      </w:r>
      <w:r>
        <w:rPr>
          <w:snapToGrid w:val="0"/>
        </w:rPr>
        <w:tab/>
        <w:t>OPTIONAL,</w:t>
      </w:r>
    </w:p>
    <w:p w14:paraId="5B41B124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35937D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67DAFB" w14:textId="77777777" w:rsidR="008E45DF" w:rsidRDefault="008E45DF" w:rsidP="008E45DF">
      <w:pPr>
        <w:pStyle w:val="PL"/>
        <w:rPr>
          <w:snapToGrid w:val="0"/>
        </w:rPr>
      </w:pPr>
    </w:p>
    <w:p w14:paraId="1748AE59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TSCTrafficCharacteristicsFeedback-ExtIEs NGAP-PROTOCOL-EXTENSION ::= {</w:t>
      </w:r>
    </w:p>
    <w:p w14:paraId="5A554AAC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1E871F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32738C" w14:textId="77777777" w:rsidR="008E45DF" w:rsidRDefault="008E45DF" w:rsidP="008E45DF">
      <w:pPr>
        <w:pStyle w:val="PL"/>
        <w:rPr>
          <w:snapToGrid w:val="0"/>
        </w:rPr>
      </w:pPr>
    </w:p>
    <w:p w14:paraId="5D87A00B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TSCFeedbackInformation ::= SEQUENCE {</w:t>
      </w:r>
    </w:p>
    <w:p w14:paraId="3713AC33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burstArrivalTimeOffset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</w:rPr>
        <w:t>INTEGER (-640000..640000, ...)</w:t>
      </w:r>
      <w:r>
        <w:rPr>
          <w:snapToGrid w:val="0"/>
        </w:rPr>
        <w:t>,</w:t>
      </w:r>
    </w:p>
    <w:p w14:paraId="08C1F114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adjustedPeriodicity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34A49DC" w14:textId="77777777" w:rsidR="008E45DF" w:rsidRPr="00A40145" w:rsidRDefault="008E45DF" w:rsidP="008E45D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A40145">
        <w:rPr>
          <w:snapToGrid w:val="0"/>
          <w:lang w:val="fr-FR"/>
        </w:rPr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 TSCFeedbackInformation-ExtIEs} }</w:t>
      </w:r>
      <w:r w:rsidRPr="00A40145">
        <w:rPr>
          <w:snapToGrid w:val="0"/>
          <w:lang w:val="fr-FR"/>
        </w:rPr>
        <w:tab/>
        <w:t>OPTIONAL,</w:t>
      </w:r>
    </w:p>
    <w:p w14:paraId="24003C3D" w14:textId="77777777" w:rsidR="008E45DF" w:rsidRDefault="008E45DF" w:rsidP="008E45DF">
      <w:pPr>
        <w:pStyle w:val="PL"/>
        <w:rPr>
          <w:snapToGrid w:val="0"/>
        </w:rPr>
      </w:pPr>
      <w:r w:rsidRPr="00A4014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813B64B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4535AF" w14:textId="77777777" w:rsidR="008E45DF" w:rsidRDefault="008E45DF" w:rsidP="008E45DF">
      <w:pPr>
        <w:pStyle w:val="PL"/>
        <w:rPr>
          <w:snapToGrid w:val="0"/>
        </w:rPr>
      </w:pPr>
    </w:p>
    <w:p w14:paraId="65295DA1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>TSCFeedbackInformation-ExtIEs NGAP-PROTOCOL-EXTENSION ::= {</w:t>
      </w:r>
    </w:p>
    <w:p w14:paraId="7EF9C845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84F6A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</w:p>
    <w:p w14:paraId="3AF73A9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99059A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-- U</w:t>
      </w:r>
    </w:p>
    <w:p w14:paraId="71CB18A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77CB99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 ::= SEQUENCE {</w:t>
      </w:r>
    </w:p>
    <w:p w14:paraId="26E8E5A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FBEB43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6214BAE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{UEAggregateMaximumBitRate-ExtIEs} } OPTIONAL,</w:t>
      </w:r>
    </w:p>
    <w:p w14:paraId="50534C1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9A16B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65816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1233FD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UEAggregateMaximumBitRate-ExtIEs NGAP-PROTOCOL-EXTENSION ::= {</w:t>
      </w:r>
    </w:p>
    <w:p w14:paraId="5054DDA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C7D03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8ACC0F" w14:textId="77777777" w:rsidR="008E45DF" w:rsidRDefault="008E45DF" w:rsidP="008E45DF">
      <w:pPr>
        <w:pStyle w:val="PL"/>
        <w:rPr>
          <w:rFonts w:eastAsia="Malgun Gothic"/>
        </w:rPr>
      </w:pPr>
    </w:p>
    <w:p w14:paraId="35C31046" w14:textId="77777777" w:rsidR="008E45DF" w:rsidRDefault="008E45DF" w:rsidP="008E45DF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UEAppLayerMeasInfoList ::= SEQUENCE (SIZE(1..</w:t>
      </w:r>
      <w:r>
        <w:rPr>
          <w:rFonts w:eastAsia="Malgun Gothic"/>
        </w:rPr>
        <w:t>maxnoofUEAppLayerMeas</w:t>
      </w:r>
      <w:r w:rsidRPr="005F3A3E">
        <w:rPr>
          <w:rFonts w:eastAsia="Malgun Gothic"/>
        </w:rPr>
        <w:t>)) OF UEAppLayerMeasInfoItem</w:t>
      </w:r>
    </w:p>
    <w:p w14:paraId="17542972" w14:textId="77777777" w:rsidR="008E45DF" w:rsidRPr="005F3A3E" w:rsidRDefault="008E45DF" w:rsidP="008E45DF">
      <w:pPr>
        <w:pStyle w:val="PL"/>
        <w:rPr>
          <w:rFonts w:eastAsia="Malgun Gothic"/>
        </w:rPr>
      </w:pPr>
    </w:p>
    <w:p w14:paraId="12C6AFFE" w14:textId="77777777" w:rsidR="008E45DF" w:rsidRPr="005F3A3E" w:rsidRDefault="008E45DF" w:rsidP="008E45DF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 ::= SEQUENCE {</w:t>
      </w:r>
    </w:p>
    <w:p w14:paraId="6B5A51E0" w14:textId="77777777" w:rsidR="008E45DF" w:rsidRPr="005F3A3E" w:rsidRDefault="008E45DF" w:rsidP="008E45DF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Info,</w:t>
      </w:r>
    </w:p>
    <w:p w14:paraId="0303FDD5" w14:textId="77777777" w:rsidR="008E45DF" w:rsidRPr="005F3A3E" w:rsidRDefault="008E45DF" w:rsidP="008E45DF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ProtocolExtensionContainer { { UEAppLayerMeasInfoItem-ExtIEs} } OPTIONAL,</w:t>
      </w:r>
    </w:p>
    <w:p w14:paraId="4B2D86CE" w14:textId="77777777" w:rsidR="008E45DF" w:rsidRPr="005F3A3E" w:rsidRDefault="008E45DF" w:rsidP="008E45DF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2C99700B" w14:textId="77777777" w:rsidR="008E45DF" w:rsidRDefault="008E45DF" w:rsidP="008E45DF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156C335C" w14:textId="77777777" w:rsidR="008E45DF" w:rsidRPr="005F3A3E" w:rsidRDefault="008E45DF" w:rsidP="008E45DF">
      <w:pPr>
        <w:pStyle w:val="PL"/>
        <w:rPr>
          <w:rFonts w:eastAsia="Malgun Gothic"/>
        </w:rPr>
      </w:pPr>
    </w:p>
    <w:p w14:paraId="72FB1055" w14:textId="77777777" w:rsidR="008E45DF" w:rsidRPr="005F3A3E" w:rsidRDefault="008E45DF" w:rsidP="008E45DF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UEAppLayerMeasInfoItem-ExtIEs NGAP-PROTOCOL-EXTENSION::= {</w:t>
      </w:r>
    </w:p>
    <w:p w14:paraId="24AE8AC3" w14:textId="77777777" w:rsidR="008E45DF" w:rsidRPr="005F3A3E" w:rsidRDefault="008E45DF" w:rsidP="008E45DF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570E144F" w14:textId="77777777" w:rsidR="008E45DF" w:rsidRPr="005F3A3E" w:rsidRDefault="008E45DF" w:rsidP="008E45DF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522E00C0" w14:textId="77777777" w:rsidR="008E45DF" w:rsidRPr="005F3A3E" w:rsidRDefault="008E45DF" w:rsidP="008E45DF">
      <w:pPr>
        <w:pStyle w:val="PL"/>
        <w:rPr>
          <w:rFonts w:eastAsia="Malgun Gothic"/>
        </w:rPr>
      </w:pPr>
    </w:p>
    <w:p w14:paraId="49DFAEB9" w14:textId="77777777" w:rsidR="008E45DF" w:rsidRPr="005F3A3E" w:rsidRDefault="008E45DF" w:rsidP="008E45DF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 ::= SEQUENCE {</w:t>
      </w:r>
    </w:p>
    <w:p w14:paraId="253EDB68" w14:textId="77777777" w:rsidR="008E45DF" w:rsidRDefault="008E45DF" w:rsidP="008E45DF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7773E358" w14:textId="77777777" w:rsidR="008E45DF" w:rsidRDefault="008E45DF" w:rsidP="008E45DF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33E59A82" w14:textId="77777777" w:rsidR="008E45DF" w:rsidRDefault="008E45DF" w:rsidP="008E45DF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0A654AAA" w14:textId="77777777" w:rsidR="008E45DF" w:rsidRDefault="008E45DF" w:rsidP="008E45DF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6AEE22A3" w14:textId="77777777" w:rsidR="008E45DF" w:rsidRDefault="008E45DF" w:rsidP="008E45DF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SimSun"/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4CB3C0F9" w14:textId="77777777" w:rsidR="008E45DF" w:rsidRPr="005F3A3E" w:rsidRDefault="008E45DF" w:rsidP="008E45DF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26FEF0BE" w14:textId="77777777" w:rsidR="008E45DF" w:rsidRPr="005F3A3E" w:rsidRDefault="008E45DF" w:rsidP="008E45DF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INTEGER (0..1</w:t>
      </w:r>
      <w:r>
        <w:rPr>
          <w:rFonts w:eastAsia="Malgun Gothic"/>
        </w:rPr>
        <w:t>5</w:t>
      </w:r>
      <w:r w:rsidRPr="005F3A3E">
        <w:rPr>
          <w:rFonts w:eastAsia="Malgun Gothic"/>
        </w:rPr>
        <w:t xml:space="preserve">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1D666C29" w14:textId="77777777" w:rsidR="008E45DF" w:rsidRPr="005F3A3E" w:rsidRDefault="008E45DF" w:rsidP="008E45DF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7D503124" w14:textId="77777777" w:rsidR="008E45DF" w:rsidRPr="00687F36" w:rsidRDefault="008E45DF" w:rsidP="008E45DF">
      <w:pPr>
        <w:pStyle w:val="PL"/>
        <w:rPr>
          <w:rFonts w:eastAsia="Malgun Gothic"/>
          <w:lang w:val="fr-FR"/>
        </w:rPr>
      </w:pPr>
      <w:r w:rsidRPr="005F3A3E">
        <w:rPr>
          <w:rFonts w:eastAsia="Malgun Gothic"/>
        </w:rPr>
        <w:tab/>
      </w:r>
      <w:r w:rsidRPr="00687F36">
        <w:rPr>
          <w:rFonts w:eastAsia="Malgun Gothic"/>
          <w:lang w:val="fr-FR"/>
        </w:rPr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087A2087" w14:textId="77777777" w:rsidR="008E45DF" w:rsidRPr="00687F36" w:rsidRDefault="008E45DF" w:rsidP="008E45DF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503E84A1" w14:textId="77777777" w:rsidR="008E45DF" w:rsidRPr="00687F36" w:rsidRDefault="008E45DF" w:rsidP="008E45DF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iE-Extensions</w:t>
      </w:r>
      <w:r w:rsidRPr="00687F36">
        <w:rPr>
          <w:rFonts w:eastAsia="Malgun Gothic"/>
          <w:lang w:val="fr-FR"/>
        </w:rPr>
        <w:tab/>
        <w:t>ProtocolExtensionContainer { { UEAppLayerMeasConfigInfo-ExtIEs} }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0972E710" w14:textId="77777777" w:rsidR="008E45DF" w:rsidRPr="00662094" w:rsidRDefault="008E45DF" w:rsidP="008E45DF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lastRenderedPageBreak/>
        <w:tab/>
      </w:r>
      <w:r w:rsidRPr="00662094">
        <w:rPr>
          <w:rFonts w:eastAsia="Malgun Gothic"/>
          <w:lang w:val="fr-FR"/>
        </w:rPr>
        <w:t>...</w:t>
      </w:r>
    </w:p>
    <w:p w14:paraId="18170ABC" w14:textId="77777777" w:rsidR="008E45DF" w:rsidRPr="00662094" w:rsidRDefault="008E45DF" w:rsidP="008E45DF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}</w:t>
      </w:r>
    </w:p>
    <w:p w14:paraId="4703916F" w14:textId="77777777" w:rsidR="008E45DF" w:rsidRPr="00662094" w:rsidRDefault="008E45DF" w:rsidP="008E45DF">
      <w:pPr>
        <w:pStyle w:val="PL"/>
        <w:rPr>
          <w:rFonts w:eastAsia="Malgun Gothic"/>
          <w:lang w:val="fr-FR"/>
        </w:rPr>
      </w:pPr>
    </w:p>
    <w:p w14:paraId="6EEF1F92" w14:textId="77777777" w:rsidR="008E45DF" w:rsidRPr="00662094" w:rsidRDefault="008E45DF" w:rsidP="008E45DF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UEAppLayerMeasConfigInfo-ExtIEs NGAP-PROTOCOL-EXTENSION::= {</w:t>
      </w:r>
    </w:p>
    <w:p w14:paraId="669B127B" w14:textId="77777777" w:rsidR="008E45DF" w:rsidRPr="00403F56" w:rsidRDefault="008E45DF" w:rsidP="008E45DF">
      <w:pPr>
        <w:pStyle w:val="PL"/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AssistanceInformationQoE-Meas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6620EEFE" w14:textId="77777777" w:rsidR="008E45DF" w:rsidRPr="00403F56" w:rsidRDefault="008E45DF" w:rsidP="008E45DF">
      <w:pPr>
        <w:pStyle w:val="PL"/>
        <w:tabs>
          <w:tab w:val="clear" w:pos="7680"/>
        </w:tabs>
        <w:rPr>
          <w:rFonts w:eastAsia="SimSun"/>
          <w:lang w:val="fr-FR"/>
        </w:rPr>
      </w:pPr>
      <w:r w:rsidRPr="00403F56">
        <w:rPr>
          <w:rFonts w:eastAsia="SimSun"/>
          <w:lang w:val="fr-FR"/>
        </w:rPr>
        <w:tab/>
        <w:t>{ ID id-MBSCommServiceType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CRITICALITY ignore</w:t>
      </w:r>
      <w:r w:rsidRPr="00403F56">
        <w:rPr>
          <w:rFonts w:eastAsia="SimSun"/>
          <w:lang w:val="fr-FR"/>
        </w:rPr>
        <w:tab/>
        <w:t>EXTENSION MBSCommServiceType</w:t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</w:r>
      <w:r w:rsidRPr="00403F56">
        <w:rPr>
          <w:rFonts w:eastAsia="SimSun"/>
          <w:lang w:val="fr-FR"/>
        </w:rPr>
        <w:tab/>
        <w:t>PRESENCE optional</w:t>
      </w:r>
      <w:r w:rsidRPr="00403F56">
        <w:rPr>
          <w:rFonts w:eastAsia="SimSun"/>
          <w:lang w:val="fr-FR"/>
        </w:rPr>
        <w:tab/>
        <w:t>}|</w:t>
      </w:r>
    </w:p>
    <w:p w14:paraId="187D7F36" w14:textId="77777777" w:rsidR="008E45DF" w:rsidRDefault="008E45DF" w:rsidP="008E45DF">
      <w:pPr>
        <w:pStyle w:val="PL"/>
        <w:rPr>
          <w:rFonts w:eastAsia="SimSun"/>
        </w:rPr>
      </w:pPr>
      <w:r w:rsidRPr="00403F56">
        <w:rPr>
          <w:rFonts w:eastAsia="SimSun"/>
          <w:lang w:val="fr-FR"/>
        </w:rPr>
        <w:tab/>
      </w:r>
      <w:r>
        <w:rPr>
          <w:rFonts w:eastAsia="SimSun"/>
        </w:rPr>
        <w:t>{ ID id-QoERVQoEReportingPaths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QoERVQoEReportingPaths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2185F48A" w14:textId="77777777" w:rsidR="008E45DF" w:rsidRPr="00B567C4" w:rsidRDefault="008E45DF" w:rsidP="008E45DF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2B031545" w14:textId="77777777" w:rsidR="008E45DF" w:rsidRPr="005F3A3E" w:rsidRDefault="008E45DF" w:rsidP="008E45DF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3053C851" w14:textId="77777777" w:rsidR="008E45DF" w:rsidRPr="001D2E49" w:rsidRDefault="008E45DF" w:rsidP="008E45DF">
      <w:pPr>
        <w:pStyle w:val="PL"/>
        <w:rPr>
          <w:noProof w:val="0"/>
        </w:rPr>
      </w:pPr>
    </w:p>
    <w:p w14:paraId="19389382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t>UE-associatedLogicalNG-connectionList</w:t>
      </w:r>
      <w:r w:rsidRPr="001D2E49">
        <w:rPr>
          <w:snapToGrid w:val="0"/>
        </w:rPr>
        <w:t xml:space="preserve"> ::= SEQUENCE (SIZE(1..maxnoofNGConnectionsToReset)) OF </w:t>
      </w:r>
      <w:r w:rsidRPr="001D2E49">
        <w:t>UE-associatedLogicalNG-connectionItem</w:t>
      </w:r>
    </w:p>
    <w:p w14:paraId="2A7FB207" w14:textId="77777777" w:rsidR="008E45DF" w:rsidRPr="001D2E49" w:rsidRDefault="008E45DF" w:rsidP="008E45DF">
      <w:pPr>
        <w:pStyle w:val="PL"/>
      </w:pPr>
    </w:p>
    <w:p w14:paraId="7FDD7B2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t xml:space="preserve">UE-associatedLogicalNG-connectionItem </w:t>
      </w:r>
      <w:r w:rsidRPr="001D2E49">
        <w:rPr>
          <w:snapToGrid w:val="0"/>
        </w:rPr>
        <w:t>::= SEQUENCE {</w:t>
      </w:r>
    </w:p>
    <w:p w14:paraId="6ECB55D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9AA34D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1B9D41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rPr>
          <w:iCs/>
        </w:rPr>
        <w:t>UE-associatedLogicalNG-connectionItem-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3109D10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0A55B4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AC7DAD" w14:textId="77777777" w:rsidR="008E45DF" w:rsidRPr="001D2E49" w:rsidRDefault="008E45DF" w:rsidP="008E45DF">
      <w:pPr>
        <w:pStyle w:val="PL"/>
        <w:rPr>
          <w:snapToGrid w:val="0"/>
        </w:rPr>
      </w:pPr>
    </w:p>
    <w:p w14:paraId="6E5E347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t>UE-associatedLogicalNG-connectionItem-</w:t>
      </w:r>
      <w:r w:rsidRPr="001D2E49">
        <w:rPr>
          <w:snapToGrid w:val="0"/>
        </w:rPr>
        <w:t>ExtIEs NGAP-PROTOCOL-EXTENSION ::= {</w:t>
      </w:r>
    </w:p>
    <w:p w14:paraId="2F103C55" w14:textId="77777777" w:rsidR="008E45DF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E7673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6F76C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32BB8C8" w14:textId="77777777" w:rsidR="008E45DF" w:rsidRPr="008711EA" w:rsidRDefault="008E45DF" w:rsidP="008E45DF">
      <w:pPr>
        <w:pStyle w:val="PL"/>
        <w:rPr>
          <w:noProof w:val="0"/>
          <w:snapToGrid w:val="0"/>
          <w:lang w:eastAsia="zh-CN"/>
        </w:rPr>
      </w:pPr>
      <w:bookmarkStart w:id="808" w:name="_Hlk40861280"/>
      <w:r w:rsidRPr="008711EA">
        <w:rPr>
          <w:noProof w:val="0"/>
          <w:snapToGrid w:val="0"/>
          <w:lang w:eastAsia="zh-CN"/>
        </w:rPr>
        <w:t>UECapabilityInfoRequest ::= ENUMERATED {</w:t>
      </w:r>
    </w:p>
    <w:p w14:paraId="6F5CB56F" w14:textId="77777777" w:rsidR="008E45DF" w:rsidRPr="008711EA" w:rsidRDefault="008E45DF" w:rsidP="008E45D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52A94900" w14:textId="77777777" w:rsidR="008E45DF" w:rsidRPr="008711EA" w:rsidRDefault="008E45DF" w:rsidP="008E45D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43627192" w14:textId="77777777" w:rsidR="008E45DF" w:rsidRPr="008711EA" w:rsidRDefault="008E45DF" w:rsidP="008E45DF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32ABCF72" w14:textId="77777777" w:rsidR="008E45DF" w:rsidRDefault="008E45DF" w:rsidP="008E45DF">
      <w:pPr>
        <w:pStyle w:val="PL"/>
        <w:rPr>
          <w:noProof w:val="0"/>
        </w:rPr>
      </w:pPr>
    </w:p>
    <w:bookmarkEnd w:id="808"/>
    <w:p w14:paraId="0442275A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14:paraId="78EC607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F3E8F7A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3E12FCBC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 ::= SEQUENCE {</w:t>
      </w:r>
    </w:p>
    <w:p w14:paraId="797681B9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525B96B5" w14:textId="77777777" w:rsidR="008E45DF" w:rsidRPr="009244F8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>iE-Extensions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ProtocolExtensionContainer { {</w:t>
      </w:r>
      <w:r w:rsidRPr="00367E0D">
        <w:rPr>
          <w:noProof w:val="0"/>
          <w:snapToGrid w:val="0"/>
        </w:rPr>
        <w:t>UEContextResume</w:t>
      </w:r>
      <w:r w:rsidRPr="009244F8">
        <w:rPr>
          <w:noProof w:val="0"/>
          <w:snapToGrid w:val="0"/>
        </w:rPr>
        <w:t>Re</w:t>
      </w:r>
      <w:r w:rsidRPr="00367E0D">
        <w:rPr>
          <w:noProof w:val="0"/>
          <w:snapToGrid w:val="0"/>
        </w:rPr>
        <w:t>quest</w:t>
      </w:r>
      <w:r w:rsidRPr="009244F8">
        <w:rPr>
          <w:noProof w:val="0"/>
          <w:snapToGrid w:val="0"/>
        </w:rPr>
        <w:t>Transfer-ExtIEs} }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OPTIONAL,</w:t>
      </w:r>
    </w:p>
    <w:p w14:paraId="1EB18B60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9244F8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1C3CB1C0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F7BDE5A" w14:textId="77777777" w:rsidR="008E45DF" w:rsidRPr="00556C4F" w:rsidRDefault="008E45DF" w:rsidP="008E45DF">
      <w:pPr>
        <w:pStyle w:val="PL"/>
        <w:rPr>
          <w:noProof w:val="0"/>
          <w:snapToGrid w:val="0"/>
        </w:rPr>
      </w:pPr>
    </w:p>
    <w:p w14:paraId="2E0E071A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UEContextResumeRequestTransfer-ExtIEs NGAP-PROTOCOL-EXTENSION ::= {</w:t>
      </w:r>
    </w:p>
    <w:p w14:paraId="6B333334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26404C07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BB15F05" w14:textId="77777777" w:rsidR="008E45DF" w:rsidRPr="00556C4F" w:rsidRDefault="008E45DF" w:rsidP="008E45DF">
      <w:pPr>
        <w:pStyle w:val="PL"/>
        <w:rPr>
          <w:noProof w:val="0"/>
          <w:snapToGrid w:val="0"/>
        </w:rPr>
      </w:pPr>
    </w:p>
    <w:p w14:paraId="2E96F851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 ::= SEQUENCE {</w:t>
      </w:r>
    </w:p>
    <w:p w14:paraId="70C1096C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389377CF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{UEContextResumeResponseTransfer-ExtIEs}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0C68188B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08245E5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0C01AE9" w14:textId="77777777" w:rsidR="008E45DF" w:rsidRPr="00556C4F" w:rsidRDefault="008E45DF" w:rsidP="008E45DF">
      <w:pPr>
        <w:pStyle w:val="PL"/>
        <w:rPr>
          <w:noProof w:val="0"/>
          <w:snapToGrid w:val="0"/>
        </w:rPr>
      </w:pPr>
    </w:p>
    <w:p w14:paraId="14D549BE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UEContextResumeResponseTransfer-ExtIEs NGAP-PROTOCOL-EXTENSION ::= {</w:t>
      </w:r>
    </w:p>
    <w:p w14:paraId="557AC37B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61AA2E22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8B8B022" w14:textId="77777777" w:rsidR="008E45DF" w:rsidRPr="00556C4F" w:rsidRDefault="008E45DF" w:rsidP="008E45DF">
      <w:pPr>
        <w:pStyle w:val="PL"/>
        <w:rPr>
          <w:noProof w:val="0"/>
          <w:snapToGrid w:val="0"/>
        </w:rPr>
      </w:pPr>
    </w:p>
    <w:p w14:paraId="4049E3C4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 ::= SEQUENCE {</w:t>
      </w:r>
    </w:p>
    <w:p w14:paraId="6DB3A0C1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OPTIONAL,</w:t>
      </w:r>
    </w:p>
    <w:p w14:paraId="1F2B020E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lastRenderedPageBreak/>
        <w:tab/>
      </w:r>
      <w:r w:rsidRPr="00556C4F">
        <w:rPr>
          <w:noProof w:val="0"/>
          <w:snapToGrid w:val="0"/>
        </w:rPr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{UEContextSuspendRequestTransfer-ExtIEs}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4FFA82F7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587F1A31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F1CA930" w14:textId="77777777" w:rsidR="008E45DF" w:rsidRPr="00556C4F" w:rsidRDefault="008E45DF" w:rsidP="008E45DF">
      <w:pPr>
        <w:pStyle w:val="PL"/>
        <w:rPr>
          <w:noProof w:val="0"/>
          <w:snapToGrid w:val="0"/>
        </w:rPr>
      </w:pPr>
    </w:p>
    <w:p w14:paraId="299352AE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UEContextSuspendRequestTransfer-ExtIEs NGAP-PROTOCOL-EXTENSION ::= {</w:t>
      </w:r>
    </w:p>
    <w:p w14:paraId="13D7B88D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55CFBCCF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D8B24E6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7E133AE8" w14:textId="77777777" w:rsidR="008E45DF" w:rsidRPr="008D0EDE" w:rsidRDefault="008E45DF" w:rsidP="008E45D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UE-DifferentiationInfo ::=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42C7CEB1" w14:textId="77777777" w:rsidR="008E45DF" w:rsidRDefault="008E45DF" w:rsidP="008E45D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>periodicCommunicationIndicator</w:t>
      </w:r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ondemand, </w:t>
      </w:r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651323F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4015B79" w14:textId="77777777" w:rsidR="008E45DF" w:rsidRPr="00EF7290" w:rsidRDefault="008E45DF" w:rsidP="008E45DF">
      <w:pPr>
        <w:pStyle w:val="PL"/>
      </w:pPr>
      <w:r w:rsidRPr="00EF7290">
        <w:tab/>
        <w:t>scheduledCommunicationTime</w:t>
      </w:r>
      <w:r w:rsidRPr="00EF7290">
        <w:tab/>
      </w:r>
      <w:r w:rsidRPr="00EF7290">
        <w:tab/>
        <w:t xml:space="preserve">ScheduledCommunicationTime 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>
        <w:tab/>
      </w:r>
      <w:r>
        <w:tab/>
      </w:r>
      <w:r>
        <w:tab/>
      </w:r>
      <w:r>
        <w:tab/>
      </w:r>
      <w:r w:rsidRPr="00EF7290">
        <w:t>OPTIONAL,</w:t>
      </w:r>
    </w:p>
    <w:p w14:paraId="731F20D2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stationaryIndication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0C3B1FD6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trafficProfile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53411ED8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batteryIndication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044936F7" w14:textId="77777777" w:rsidR="008E45DF" w:rsidRPr="008D0EDE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07CE43D4" w14:textId="77777777" w:rsidR="008E45DF" w:rsidRPr="008D0EDE" w:rsidRDefault="008E45DF" w:rsidP="008E45D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0F0CC1EF" w14:textId="77777777" w:rsidR="008E45DF" w:rsidRPr="008D0EDE" w:rsidRDefault="008E45DF" w:rsidP="008E45DF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77789DD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94C9E97" w14:textId="77777777" w:rsidR="008E45DF" w:rsidRPr="008D0EDE" w:rsidRDefault="008E45DF" w:rsidP="008E45DF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3B6D045C" w14:textId="77777777" w:rsidR="008E45DF" w:rsidRPr="008D0EDE" w:rsidRDefault="008E45DF" w:rsidP="008E45DF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604D20C6" w14:textId="77777777" w:rsidR="008E45DF" w:rsidRDefault="008E45DF" w:rsidP="008E45DF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09EF4697" w14:textId="77777777" w:rsidR="008E45DF" w:rsidRPr="008D0EDE" w:rsidRDefault="008E45DF" w:rsidP="008E45DF">
      <w:pPr>
        <w:pStyle w:val="PL"/>
        <w:rPr>
          <w:snapToGrid w:val="0"/>
          <w:lang w:eastAsia="zh-CN"/>
        </w:rPr>
      </w:pPr>
    </w:p>
    <w:p w14:paraId="3B73CF98" w14:textId="77777777" w:rsidR="008E45DF" w:rsidRPr="001D2E49" w:rsidRDefault="008E45DF" w:rsidP="008E45DF">
      <w:pPr>
        <w:pStyle w:val="PL"/>
        <w:rPr>
          <w:bCs/>
        </w:rPr>
      </w:pPr>
      <w:r w:rsidRPr="001D2E49">
        <w:rPr>
          <w:snapToGrid w:val="0"/>
        </w:rPr>
        <w:t>UEHistoryInformation ::= SEQUENCE (</w:t>
      </w:r>
      <w:r w:rsidRPr="001D2E49">
        <w:rPr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snapToGrid w:val="0"/>
          <w:szCs w:val="16"/>
        </w:rPr>
        <w:t>)) OF</w:t>
      </w:r>
      <w:r w:rsidRPr="001D2E49">
        <w:rPr>
          <w:snapToGrid w:val="0"/>
        </w:rPr>
        <w:t xml:space="preserve"> </w:t>
      </w:r>
      <w:r w:rsidRPr="001D2E49">
        <w:t>LastVisitedCell</w:t>
      </w:r>
      <w:r w:rsidRPr="001D2E49">
        <w:rPr>
          <w:bCs/>
        </w:rPr>
        <w:t>Item</w:t>
      </w:r>
    </w:p>
    <w:p w14:paraId="64EFD1A8" w14:textId="77777777" w:rsidR="008E45DF" w:rsidRDefault="008E45DF" w:rsidP="008E45DF">
      <w:pPr>
        <w:pStyle w:val="PL"/>
        <w:rPr>
          <w:noProof w:val="0"/>
        </w:rPr>
      </w:pPr>
    </w:p>
    <w:p w14:paraId="5F4B1942" w14:textId="77777777" w:rsidR="008E45DF" w:rsidRPr="00367E0D" w:rsidRDefault="008E45DF" w:rsidP="008E45DF">
      <w:pPr>
        <w:pStyle w:val="PL"/>
        <w:rPr>
          <w:noProof w:val="0"/>
        </w:rPr>
      </w:pPr>
      <w:r w:rsidRPr="00367E0D">
        <w:rPr>
          <w:noProof w:val="0"/>
        </w:rPr>
        <w:t>UEHistoryInformationFromTheUE ::= CHOICE {</w:t>
      </w:r>
    </w:p>
    <w:p w14:paraId="5F14E326" w14:textId="77777777" w:rsidR="008E45DF" w:rsidRPr="00367E0D" w:rsidRDefault="008E45DF" w:rsidP="008E45DF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NRMobilityHistoryReport,</w:t>
      </w:r>
    </w:p>
    <w:p w14:paraId="3F5B1168" w14:textId="77777777" w:rsidR="008E45DF" w:rsidRPr="004B5CE3" w:rsidRDefault="008E45DF" w:rsidP="008E45DF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-ExtIEs} }</w:t>
      </w:r>
    </w:p>
    <w:p w14:paraId="23B78C23" w14:textId="77777777" w:rsidR="008E45DF" w:rsidRPr="00367E0D" w:rsidRDefault="008E45DF" w:rsidP="008E45DF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5387EDE2" w14:textId="77777777" w:rsidR="008E45DF" w:rsidRPr="00367E0D" w:rsidRDefault="008E45DF" w:rsidP="008E45DF">
      <w:pPr>
        <w:pStyle w:val="PL"/>
        <w:rPr>
          <w:noProof w:val="0"/>
        </w:rPr>
      </w:pPr>
    </w:p>
    <w:p w14:paraId="20BDE8C5" w14:textId="77777777" w:rsidR="008E45DF" w:rsidRPr="004B5CE3" w:rsidRDefault="008E45DF" w:rsidP="008E45DF">
      <w:pPr>
        <w:pStyle w:val="PL"/>
        <w:rPr>
          <w:noProof w:val="0"/>
        </w:rPr>
      </w:pPr>
      <w:r w:rsidRPr="00367E0D">
        <w:rPr>
          <w:noProof w:val="0"/>
        </w:rPr>
        <w:t>UEHistoryInformationFromTheUE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30979619" w14:textId="77777777" w:rsidR="008E45DF" w:rsidRPr="004B5CE3" w:rsidRDefault="008E45DF" w:rsidP="008E45DF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42661054" w14:textId="77777777" w:rsidR="008E45DF" w:rsidRPr="00367E0D" w:rsidRDefault="008E45DF" w:rsidP="008E45DF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608D38C9" w14:textId="77777777" w:rsidR="008E45DF" w:rsidRPr="001D2E49" w:rsidRDefault="008E45DF" w:rsidP="008E45DF">
      <w:pPr>
        <w:pStyle w:val="PL"/>
        <w:rPr>
          <w:noProof w:val="0"/>
        </w:rPr>
      </w:pPr>
    </w:p>
    <w:p w14:paraId="24C861CB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UEIdentityIndexValue ::= CHOICE {</w:t>
      </w:r>
    </w:p>
    <w:p w14:paraId="365C7C5E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151BF0E7" w14:textId="77777777" w:rsidR="008E45DF" w:rsidRPr="001D2E49" w:rsidRDefault="008E45DF" w:rsidP="008E45DF">
      <w:pPr>
        <w:pStyle w:val="PL"/>
        <w:rPr>
          <w:noProof w:val="0"/>
        </w:rPr>
      </w:pPr>
      <w:bookmarkStart w:id="809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{UEIdentityIndexValue-ExtIEs} }</w:t>
      </w:r>
    </w:p>
    <w:bookmarkEnd w:id="809"/>
    <w:p w14:paraId="6BF57DB8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3E4F7B3" w14:textId="77777777" w:rsidR="008E45DF" w:rsidRPr="001D2E49" w:rsidRDefault="008E45DF" w:rsidP="008E45DF">
      <w:pPr>
        <w:pStyle w:val="PL"/>
        <w:rPr>
          <w:noProof w:val="0"/>
        </w:rPr>
      </w:pPr>
    </w:p>
    <w:p w14:paraId="41FF719B" w14:textId="77777777" w:rsidR="008E45DF" w:rsidRPr="001D2E49" w:rsidRDefault="008E45DF" w:rsidP="008E45DF">
      <w:pPr>
        <w:pStyle w:val="PL"/>
        <w:rPr>
          <w:noProof w:val="0"/>
        </w:rPr>
      </w:pPr>
      <w:bookmarkStart w:id="810" w:name="_Hlk519497409"/>
      <w:r w:rsidRPr="001D2E49">
        <w:rPr>
          <w:noProof w:val="0"/>
        </w:rPr>
        <w:t xml:space="preserve">UEIdentityIndexValue-ExtIEs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FB63081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B6FC5F8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810"/>
    <w:p w14:paraId="5A0A6D5F" w14:textId="77777777" w:rsidR="008E45DF" w:rsidRPr="001D2E49" w:rsidRDefault="008E45DF" w:rsidP="008E45DF">
      <w:pPr>
        <w:pStyle w:val="PL"/>
        <w:rPr>
          <w:noProof w:val="0"/>
        </w:rPr>
      </w:pPr>
    </w:p>
    <w:p w14:paraId="5D12AAC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302E894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0454713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3687DBFD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-ExtIEs} }</w:t>
      </w:r>
    </w:p>
    <w:p w14:paraId="150F5BA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3C720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EEF7E9C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4D9217A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8E63A6F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35C8A9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03CB92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4497531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7C5BC8A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682EE346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{UE-NGAP-ID-pair-ExtIEs} } OPTIONAL,</w:t>
      </w:r>
    </w:p>
    <w:p w14:paraId="69D1DE7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34FE2C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BCCA6F" w14:textId="77777777" w:rsidR="008E45DF" w:rsidRPr="001D2E49" w:rsidRDefault="008E45DF" w:rsidP="008E45DF">
      <w:pPr>
        <w:pStyle w:val="PL"/>
        <w:rPr>
          <w:snapToGrid w:val="0"/>
        </w:rPr>
      </w:pPr>
    </w:p>
    <w:p w14:paraId="57AED6B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UE-NGAP-ID-pair-ExtIEs NGAP-PROTOCOL-EXTENSION ::= {</w:t>
      </w:r>
    </w:p>
    <w:p w14:paraId="69712FB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410AA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435E58" w14:textId="77777777" w:rsidR="008E45DF" w:rsidRPr="001D2E49" w:rsidRDefault="008E45DF" w:rsidP="008E45DF">
      <w:pPr>
        <w:pStyle w:val="PL"/>
        <w:rPr>
          <w:noProof w:val="0"/>
        </w:rPr>
      </w:pPr>
    </w:p>
    <w:p w14:paraId="4B874B75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UEPagingIdentity ::= CHOICE {</w:t>
      </w:r>
    </w:p>
    <w:p w14:paraId="20669A2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fiveG-S-TMSI</w:t>
      </w:r>
      <w:r w:rsidRPr="001D2E49">
        <w:rPr>
          <w:noProof w:val="0"/>
        </w:rPr>
        <w:tab/>
      </w:r>
      <w:r w:rsidRPr="001D2E49">
        <w:rPr>
          <w:noProof w:val="0"/>
        </w:rPr>
        <w:tab/>
        <w:t>FiveG-S-TMSI,</w:t>
      </w:r>
    </w:p>
    <w:p w14:paraId="1B348B0F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{UEPagingIdentity-ExtIEs} }</w:t>
      </w:r>
    </w:p>
    <w:p w14:paraId="49C77D7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05250ED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9B7AC1D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 xml:space="preserve">UEPagingIdentity-ExtIEs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652DC75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3E03B2A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C4A78BF" w14:textId="77777777" w:rsidR="008E45DF" w:rsidRPr="001D2E49" w:rsidRDefault="008E45DF" w:rsidP="008E45DF">
      <w:pPr>
        <w:pStyle w:val="PL"/>
        <w:rPr>
          <w:noProof w:val="0"/>
        </w:rPr>
      </w:pPr>
    </w:p>
    <w:p w14:paraId="600723F5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UEPresence ::= ENUMERATED {in, out, unknown, ...}</w:t>
      </w:r>
    </w:p>
    <w:p w14:paraId="0CFB4F6A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0224E1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>)) OF UEPresenceInAreaOfInterestItem</w:t>
      </w:r>
    </w:p>
    <w:p w14:paraId="5F1A346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B5A074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 ::= SEQUENCE {</w:t>
      </w:r>
    </w:p>
    <w:p w14:paraId="17D6D65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27E87D8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UEPresence,</w:t>
      </w:r>
    </w:p>
    <w:p w14:paraId="1D245BF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{UEPresenceInAreaOfInterestItem-ExtIEs} }</w:t>
      </w:r>
      <w:r w:rsidRPr="001D2E49">
        <w:rPr>
          <w:noProof w:val="0"/>
          <w:snapToGrid w:val="0"/>
        </w:rPr>
        <w:tab/>
        <w:t>OPTIONAL,</w:t>
      </w:r>
    </w:p>
    <w:p w14:paraId="16E7F35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6FDCD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78552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C67E80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UEPresenceInAreaOfInterestItem-ExtIEs NGAP-PROTOCOL-EXTENSION ::= {</w:t>
      </w:r>
    </w:p>
    <w:p w14:paraId="793E12C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62AD1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9714B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8025D4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 ::= OCTET STRING</w:t>
      </w:r>
    </w:p>
    <w:p w14:paraId="2DC1AB30" w14:textId="77777777" w:rsidR="008E45DF" w:rsidRPr="001D2E49" w:rsidRDefault="008E45DF" w:rsidP="008E45DF">
      <w:pPr>
        <w:pStyle w:val="PL"/>
        <w:rPr>
          <w:noProof w:val="0"/>
        </w:rPr>
      </w:pPr>
    </w:p>
    <w:p w14:paraId="79D118F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</w:rPr>
        <w:t xml:space="preserve">UERadioCapabilityForPaging ::= </w:t>
      </w:r>
      <w:r w:rsidRPr="001D2E49">
        <w:rPr>
          <w:noProof w:val="0"/>
          <w:snapToGrid w:val="0"/>
        </w:rPr>
        <w:t>SEQUENCE {</w:t>
      </w:r>
    </w:p>
    <w:p w14:paraId="65B7B556" w14:textId="77777777" w:rsidR="008E45DF" w:rsidRPr="001D2E49" w:rsidRDefault="008E45DF" w:rsidP="008E45DF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53B49CF3" w14:textId="77777777" w:rsidR="008E45DF" w:rsidRPr="001D2E49" w:rsidRDefault="008E45DF" w:rsidP="008E45DF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52F60805" w14:textId="77777777" w:rsidR="008E45DF" w:rsidRPr="00687F36" w:rsidRDefault="008E45DF" w:rsidP="008E45DF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{UERadioCapabilityForPaging-ExtIEs}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439E7751" w14:textId="77777777" w:rsidR="008E45DF" w:rsidRPr="00687F36" w:rsidRDefault="008E45DF" w:rsidP="008E45DF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31542D8D" w14:textId="77777777" w:rsidR="008E45DF" w:rsidRPr="00687F36" w:rsidRDefault="008E45DF" w:rsidP="008E45DF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05644CDF" w14:textId="77777777" w:rsidR="008E45DF" w:rsidRPr="00687F36" w:rsidRDefault="008E45DF" w:rsidP="008E45DF">
      <w:pPr>
        <w:pStyle w:val="PL"/>
        <w:rPr>
          <w:noProof w:val="0"/>
          <w:lang w:val="fr-FR"/>
        </w:rPr>
      </w:pPr>
    </w:p>
    <w:p w14:paraId="73E5C7E6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UERadioCapabilityForPaging-ExtIEs NGAP-PROTOCOL-EXTENSION ::= {</w:t>
      </w:r>
    </w:p>
    <w:p w14:paraId="5132A7EF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{ ID id-UERadioCapabilityForPagingOfNB-IoT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>EXTENSION UERadioCapabilityForPagingOfNB-IoT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PRESENCE optional</w:t>
      </w:r>
      <w:r w:rsidRPr="00687F36">
        <w:rPr>
          <w:noProof w:val="0"/>
          <w:snapToGrid w:val="0"/>
          <w:lang w:val="fr-FR"/>
        </w:rPr>
        <w:tab/>
        <w:t>}</w:t>
      </w:r>
      <w:r w:rsidRPr="00687F36">
        <w:rPr>
          <w:snapToGrid w:val="0"/>
          <w:lang w:val="fr-FR"/>
        </w:rPr>
        <w:t>,</w:t>
      </w:r>
    </w:p>
    <w:p w14:paraId="1F614C8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2C17C34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C6DAB2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7EC07F4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 xml:space="preserve"> ::= OCTET STRING</w:t>
      </w:r>
    </w:p>
    <w:p w14:paraId="39DEE157" w14:textId="77777777" w:rsidR="008E45DF" w:rsidRPr="001D2E49" w:rsidRDefault="008E45DF" w:rsidP="008E45DF">
      <w:pPr>
        <w:pStyle w:val="PL"/>
        <w:rPr>
          <w:noProof w:val="0"/>
        </w:rPr>
      </w:pPr>
    </w:p>
    <w:p w14:paraId="3677A2D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14:paraId="26AF02F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310ECE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14:paraId="5B5C7450" w14:textId="77777777" w:rsidR="008E45DF" w:rsidRPr="001D2E49" w:rsidRDefault="008E45DF" w:rsidP="008E45DF">
      <w:pPr>
        <w:pStyle w:val="PL"/>
        <w:rPr>
          <w:noProof w:val="0"/>
        </w:rPr>
      </w:pPr>
    </w:p>
    <w:p w14:paraId="04E71594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OCTET STRING</w:t>
      </w:r>
    </w:p>
    <w:p w14:paraId="3033938D" w14:textId="77777777" w:rsidR="008E45DF" w:rsidRPr="00670F1F" w:rsidRDefault="008E45DF" w:rsidP="008E45DF">
      <w:pPr>
        <w:pStyle w:val="PL"/>
        <w:rPr>
          <w:noProof w:val="0"/>
          <w:snapToGrid w:val="0"/>
        </w:rPr>
      </w:pPr>
    </w:p>
    <w:p w14:paraId="45B05852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UERetentionInformation ::= ENUMERATED {</w:t>
      </w:r>
    </w:p>
    <w:p w14:paraId="1939224D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ues-retained,</w:t>
      </w:r>
    </w:p>
    <w:p w14:paraId="3FE595A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5AAEB8D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91B6FCA" w14:textId="77777777" w:rsidR="008E45DF" w:rsidRPr="00367E0D" w:rsidRDefault="008E45DF" w:rsidP="008E45DF">
      <w:pPr>
        <w:pStyle w:val="PL"/>
        <w:rPr>
          <w:noProof w:val="0"/>
        </w:rPr>
      </w:pPr>
    </w:p>
    <w:p w14:paraId="5C9C83FA" w14:textId="77777777" w:rsidR="008E45DF" w:rsidRPr="00367E0D" w:rsidRDefault="008E45DF" w:rsidP="008E45DF">
      <w:pPr>
        <w:pStyle w:val="PL"/>
        <w:rPr>
          <w:noProof w:val="0"/>
        </w:rPr>
      </w:pPr>
      <w:r w:rsidRPr="00367E0D">
        <w:rPr>
          <w:noProof w:val="0"/>
        </w:rPr>
        <w:t>UERLFReportContainer ::= CHOICE {</w:t>
      </w:r>
    </w:p>
    <w:p w14:paraId="7B8007BA" w14:textId="77777777" w:rsidR="008E45DF" w:rsidRPr="00367E0D" w:rsidRDefault="008E45DF" w:rsidP="008E45DF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NRUERLFReportContainer,</w:t>
      </w:r>
    </w:p>
    <w:p w14:paraId="79B558B6" w14:textId="77777777" w:rsidR="008E45DF" w:rsidRPr="00367E0D" w:rsidRDefault="008E45DF" w:rsidP="008E45DF">
      <w:pPr>
        <w:pStyle w:val="PL"/>
        <w:rPr>
          <w:noProof w:val="0"/>
        </w:rPr>
      </w:pPr>
      <w:r w:rsidRPr="00367E0D">
        <w:rPr>
          <w:noProof w:val="0"/>
        </w:rPr>
        <w:tab/>
        <w:t>lTE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LTEUERLFReportContainer,</w:t>
      </w:r>
    </w:p>
    <w:p w14:paraId="3D193EEB" w14:textId="77777777" w:rsidR="008E45DF" w:rsidRPr="004B5CE3" w:rsidRDefault="008E45DF" w:rsidP="008E45DF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UERLFReportContainer</w:t>
      </w:r>
      <w:r w:rsidRPr="004B5CE3">
        <w:rPr>
          <w:noProof w:val="0"/>
        </w:rPr>
        <w:t>-ExtIEs} }</w:t>
      </w:r>
    </w:p>
    <w:p w14:paraId="0C8FA081" w14:textId="77777777" w:rsidR="008E45DF" w:rsidRPr="00367E0D" w:rsidRDefault="008E45DF" w:rsidP="008E45DF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7D0D3440" w14:textId="77777777" w:rsidR="008E45DF" w:rsidRDefault="008E45DF" w:rsidP="008E45DF">
      <w:pPr>
        <w:pStyle w:val="PL"/>
        <w:rPr>
          <w:noProof w:val="0"/>
        </w:rPr>
      </w:pPr>
    </w:p>
    <w:p w14:paraId="7E9A6EB6" w14:textId="77777777" w:rsidR="008E45DF" w:rsidRPr="004B5CE3" w:rsidRDefault="008E45DF" w:rsidP="008E45DF">
      <w:pPr>
        <w:pStyle w:val="PL"/>
        <w:rPr>
          <w:noProof w:val="0"/>
        </w:rPr>
      </w:pPr>
      <w:r w:rsidRPr="00367E0D">
        <w:rPr>
          <w:noProof w:val="0"/>
        </w:rPr>
        <w:t>UERLFReportContainer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059638E0" w14:textId="77777777" w:rsidR="008E45DF" w:rsidRPr="004B5CE3" w:rsidRDefault="008E45DF" w:rsidP="008E45DF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6F10AD7B" w14:textId="77777777" w:rsidR="008E45DF" w:rsidRPr="004B5CE3" w:rsidRDefault="008E45DF" w:rsidP="008E45DF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6DDC4C28" w14:textId="77777777" w:rsidR="008E45DF" w:rsidRPr="001D2E49" w:rsidRDefault="008E45DF" w:rsidP="008E45DF">
      <w:pPr>
        <w:pStyle w:val="PL"/>
        <w:rPr>
          <w:noProof w:val="0"/>
        </w:rPr>
      </w:pPr>
    </w:p>
    <w:p w14:paraId="376279C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UESecurityCapabilities ::= SEQUENCE {</w:t>
      </w:r>
    </w:p>
    <w:p w14:paraId="57E628F2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14:paraId="33BDB67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14:paraId="100DB1F3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14:paraId="78706C06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14:paraId="0BED1D9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14:paraId="2294E3A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ED4CB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A3D46D" w14:textId="77777777" w:rsidR="008E45DF" w:rsidRPr="001D2E49" w:rsidRDefault="008E45DF" w:rsidP="008E45DF">
      <w:pPr>
        <w:pStyle w:val="PL"/>
        <w:rPr>
          <w:noProof w:val="0"/>
        </w:rPr>
      </w:pPr>
    </w:p>
    <w:p w14:paraId="4E19474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UESecurityCapabilities-ExtIEs NGAP-PROTOCOL-EXTENSION ::= {</w:t>
      </w:r>
    </w:p>
    <w:p w14:paraId="3AD0DF1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0B3CD5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29C286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09184DFF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UESliceMaximumBitRateList ::= SEQUENCE (SIZE(1..maxnoofAllowedS-NSSAIs)) OF UESliceMaximumBitRateItem</w:t>
      </w:r>
    </w:p>
    <w:p w14:paraId="0474F5C6" w14:textId="77777777" w:rsidR="008E45DF" w:rsidRDefault="008E45DF" w:rsidP="008E45DF">
      <w:pPr>
        <w:pStyle w:val="PL"/>
        <w:rPr>
          <w:rFonts w:eastAsia="SimSun"/>
          <w:snapToGrid w:val="0"/>
        </w:rPr>
      </w:pPr>
    </w:p>
    <w:p w14:paraId="16056102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 ::= SEQUENCE {</w:t>
      </w:r>
    </w:p>
    <w:p w14:paraId="6767466B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s-NSSAI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S-NSSAI,</w:t>
      </w:r>
    </w:p>
    <w:p w14:paraId="000555A9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uESliceMaximumBitRateDL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67B3DF40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7A88968E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UESliceMaximumBitRateItem-ExtIEs} } OPTIONAL,</w:t>
      </w:r>
    </w:p>
    <w:p w14:paraId="6504BA66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16FBBCB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683FAF7" w14:textId="77777777" w:rsidR="008E45DF" w:rsidRDefault="008E45DF" w:rsidP="008E45DF">
      <w:pPr>
        <w:pStyle w:val="PL"/>
        <w:rPr>
          <w:rFonts w:eastAsia="SimSun"/>
          <w:snapToGrid w:val="0"/>
        </w:rPr>
      </w:pPr>
    </w:p>
    <w:p w14:paraId="003FB39F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UESliceMaximumBitRateItem-ExtIEs NGAP-PROTOCOL-EXTENSION ::= {</w:t>
      </w:r>
    </w:p>
    <w:p w14:paraId="26DA8A31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28F452D2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019FC0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FE7A703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34FEF695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UE-UP-CIoT-Support ::= ENUMERATED {supported, ...}</w:t>
      </w:r>
    </w:p>
    <w:p w14:paraId="34467976" w14:textId="77777777" w:rsidR="008E45DF" w:rsidRDefault="008E45DF" w:rsidP="008E45DF">
      <w:pPr>
        <w:pStyle w:val="PL"/>
        <w:rPr>
          <w:rFonts w:eastAsia="SimSun"/>
          <w:snapToGrid w:val="0"/>
          <w:lang w:eastAsia="zh-CN"/>
        </w:rPr>
      </w:pPr>
    </w:p>
    <w:p w14:paraId="0EAE7AB6" w14:textId="77777777" w:rsidR="008E45DF" w:rsidRPr="00B662B9" w:rsidRDefault="008E45DF" w:rsidP="008E45DF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56A65F99" w14:textId="77777777" w:rsidR="008E45DF" w:rsidRPr="00B662B9" w:rsidRDefault="008E45DF" w:rsidP="008E45DF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47AE555C" w14:textId="77777777" w:rsidR="008E45DF" w:rsidRPr="00B662B9" w:rsidRDefault="008E45DF" w:rsidP="008E45DF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060D9007" w14:textId="77777777" w:rsidR="008E45DF" w:rsidRPr="00687F36" w:rsidRDefault="008E45DF" w:rsidP="008E45DF">
      <w:pPr>
        <w:pStyle w:val="PL"/>
        <w:rPr>
          <w:snapToGrid w:val="0"/>
          <w:lang w:val="fr-FR" w:eastAsia="zh-CN"/>
        </w:rPr>
      </w:pPr>
      <w:r w:rsidRPr="00B662B9">
        <w:rPr>
          <w:snapToGrid w:val="0"/>
          <w:lang w:eastAsia="zh-CN"/>
        </w:rPr>
        <w:lastRenderedPageBreak/>
        <w:tab/>
      </w:r>
      <w:r w:rsidRPr="00687F36">
        <w:rPr>
          <w:snapToGrid w:val="0"/>
          <w:lang w:val="fr-FR" w:eastAsia="zh-CN"/>
        </w:rPr>
        <w:t>iE-Extensions</w:t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  <w:t>ProtocolExtensionContainer { { UL-CP-SecurityInformation-ExtIEs} }</w:t>
      </w:r>
      <w:r w:rsidRPr="00687F36">
        <w:rPr>
          <w:snapToGrid w:val="0"/>
          <w:lang w:val="fr-FR" w:eastAsia="zh-CN"/>
        </w:rPr>
        <w:tab/>
        <w:t>OPTIONAL,</w:t>
      </w:r>
    </w:p>
    <w:p w14:paraId="515B1BB5" w14:textId="77777777" w:rsidR="008E45DF" w:rsidRPr="00B662B9" w:rsidRDefault="008E45DF" w:rsidP="008E45DF">
      <w:pPr>
        <w:pStyle w:val="PL"/>
        <w:rPr>
          <w:snapToGrid w:val="0"/>
          <w:lang w:eastAsia="zh-CN"/>
        </w:rPr>
      </w:pPr>
      <w:r w:rsidRPr="00687F36">
        <w:rPr>
          <w:snapToGrid w:val="0"/>
          <w:lang w:val="fr-FR" w:eastAsia="zh-CN"/>
        </w:rPr>
        <w:tab/>
      </w:r>
      <w:r w:rsidRPr="00B662B9">
        <w:rPr>
          <w:snapToGrid w:val="0"/>
          <w:lang w:eastAsia="zh-CN"/>
        </w:rPr>
        <w:t>...</w:t>
      </w:r>
    </w:p>
    <w:p w14:paraId="2F42CD51" w14:textId="77777777" w:rsidR="008E45DF" w:rsidRPr="00B662B9" w:rsidRDefault="008E45DF" w:rsidP="008E45DF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30CB58BF" w14:textId="77777777" w:rsidR="008E45DF" w:rsidRPr="00B662B9" w:rsidRDefault="008E45DF" w:rsidP="008E45DF">
      <w:pPr>
        <w:pStyle w:val="PL"/>
        <w:rPr>
          <w:snapToGrid w:val="0"/>
          <w:lang w:eastAsia="zh-CN"/>
        </w:rPr>
      </w:pPr>
    </w:p>
    <w:p w14:paraId="04185355" w14:textId="77777777" w:rsidR="008E45DF" w:rsidRPr="00B662B9" w:rsidRDefault="008E45DF" w:rsidP="008E45DF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3441A358" w14:textId="77777777" w:rsidR="008E45DF" w:rsidRPr="00B662B9" w:rsidRDefault="008E45DF" w:rsidP="008E45DF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55243B0A" w14:textId="77777777" w:rsidR="008E45DF" w:rsidRDefault="008E45DF" w:rsidP="008E45DF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69F9C0D4" w14:textId="77777777" w:rsidR="008E45DF" w:rsidRDefault="008E45DF" w:rsidP="008E45DF">
      <w:pPr>
        <w:pStyle w:val="PL"/>
        <w:rPr>
          <w:snapToGrid w:val="0"/>
          <w:lang w:eastAsia="zh-CN"/>
        </w:rPr>
      </w:pPr>
    </w:p>
    <w:p w14:paraId="2D6768D2" w14:textId="77777777" w:rsidR="008E45DF" w:rsidRPr="008711EA" w:rsidRDefault="008E45DF" w:rsidP="008E45D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UL-NAS-MAC ::= BIT STRING (SIZE (16))</w:t>
      </w:r>
    </w:p>
    <w:p w14:paraId="732D1807" w14:textId="77777777" w:rsidR="008E45DF" w:rsidRPr="008711EA" w:rsidRDefault="008E45DF" w:rsidP="008E45DF">
      <w:pPr>
        <w:pStyle w:val="PL"/>
        <w:rPr>
          <w:noProof w:val="0"/>
          <w:snapToGrid w:val="0"/>
        </w:rPr>
      </w:pPr>
    </w:p>
    <w:p w14:paraId="23FFB949" w14:textId="77777777" w:rsidR="008E45DF" w:rsidRPr="008711EA" w:rsidRDefault="008E45DF" w:rsidP="008E45D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UL-NAS-Count ::= BIT STRING (SIZE (5))</w:t>
      </w:r>
    </w:p>
    <w:p w14:paraId="2473D8FF" w14:textId="77777777" w:rsidR="008E45DF" w:rsidRPr="001D2E49" w:rsidRDefault="008E45DF" w:rsidP="008E45DF">
      <w:pPr>
        <w:pStyle w:val="PL"/>
        <w:rPr>
          <w:snapToGrid w:val="0"/>
          <w:lang w:eastAsia="zh-CN"/>
        </w:rPr>
      </w:pPr>
    </w:p>
    <w:p w14:paraId="0B58805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UL-NGU-UP-TNLModifyList ::= SEQUENCE (SIZE(1..maxnoofMultiConnectivity)) OF UL-NGU-UP-TNLModifyItem</w:t>
      </w:r>
    </w:p>
    <w:p w14:paraId="5D3F3016" w14:textId="77777777" w:rsidR="008E45DF" w:rsidRPr="001D2E49" w:rsidRDefault="008E45DF" w:rsidP="008E45DF">
      <w:pPr>
        <w:pStyle w:val="PL"/>
        <w:rPr>
          <w:snapToGrid w:val="0"/>
        </w:rPr>
      </w:pPr>
    </w:p>
    <w:p w14:paraId="5C24B09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UL-NGU-UP-TNLModifyItem ::= SEQUENCE {</w:t>
      </w:r>
    </w:p>
    <w:p w14:paraId="06970FE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C491D1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4BED692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{UL-NGU-UP-TNLModifyItem-ExtIEs} } OPTIONAL,</w:t>
      </w:r>
    </w:p>
    <w:p w14:paraId="6DE7AB6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BA744A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021B15" w14:textId="77777777" w:rsidR="008E45DF" w:rsidRPr="001D2E49" w:rsidRDefault="008E45DF" w:rsidP="008E45DF">
      <w:pPr>
        <w:pStyle w:val="PL"/>
        <w:rPr>
          <w:snapToGrid w:val="0"/>
        </w:rPr>
      </w:pPr>
    </w:p>
    <w:p w14:paraId="6AD5A8B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UL-NGU-UP-TNLModifyItem-ExtIEs NGAP-PROTOCOL-EXTENSION ::= {</w:t>
      </w:r>
    </w:p>
    <w:p w14:paraId="21B5E473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A09C859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457DD7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D8F87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C121A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33512D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UnavailableGUAMIItem</w:t>
      </w:r>
    </w:p>
    <w:p w14:paraId="562139D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3B3F43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 ::= SEQUENCE {</w:t>
      </w:r>
    </w:p>
    <w:p w14:paraId="39ADEF4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60C0465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B57342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7866A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{UnavailableGUAMIItem-ExtIEs} }</w:t>
      </w:r>
      <w:r w:rsidRPr="001D2E49">
        <w:rPr>
          <w:noProof w:val="0"/>
          <w:snapToGrid w:val="0"/>
        </w:rPr>
        <w:tab/>
        <w:t>OPTIONAL,</w:t>
      </w:r>
    </w:p>
    <w:p w14:paraId="0506EE2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EA63B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FF793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2DAB70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UnavailableGUAMIItem-ExtIEs NGAP-PROTOCOL-EXTENSION ::= {</w:t>
      </w:r>
    </w:p>
    <w:p w14:paraId="2BAD802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196F5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D1586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638AA8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ULForwarding ::= ENUMERATED {</w:t>
      </w:r>
    </w:p>
    <w:p w14:paraId="46F1D6E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46CF278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2D23D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C3C95E" w14:textId="77777777" w:rsidR="008E45DF" w:rsidRDefault="008E45DF" w:rsidP="008E45DF">
      <w:pPr>
        <w:pStyle w:val="PL"/>
        <w:rPr>
          <w:snapToGrid w:val="0"/>
          <w:lang w:eastAsia="en-GB"/>
        </w:rPr>
      </w:pPr>
    </w:p>
    <w:p w14:paraId="4C10D6B7" w14:textId="77777777" w:rsidR="008E45DF" w:rsidRPr="007F432D" w:rsidRDefault="008E45DF" w:rsidP="008E45DF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3D0A13D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6A794B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 ::= CHOICE {</w:t>
      </w:r>
    </w:p>
    <w:p w14:paraId="26001AA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gTPTunnel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GTPTunnel,</w:t>
      </w:r>
    </w:p>
    <w:p w14:paraId="6D0A3B2C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-ExtIEs} }</w:t>
      </w:r>
    </w:p>
    <w:p w14:paraId="3C8CF90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3A46B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1B733F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>UPTransportLayerInformation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C517CFF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D351C8C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99525D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9DA64A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UPTransportLayerInformationList ::= SEQUENCE (SIZE(1..maxnoofMultiConnectivityMinusOne)) OF UPTransportLayerInformationItem</w:t>
      </w:r>
    </w:p>
    <w:p w14:paraId="2A534A0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84CE58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 ::= SEQUENCE {</w:t>
      </w:r>
    </w:p>
    <w:p w14:paraId="190F7D1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023D87B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{UPTransportLayerInformationItem-ExtIEs} } OPTIONAL,</w:t>
      </w:r>
    </w:p>
    <w:p w14:paraId="0D8B193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54431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9F3CA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2E67DF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UPTransportLayerInformationItem-ExtIEs NGAP-PROTOCOL-EXTENSION ::= {</w:t>
      </w:r>
    </w:p>
    <w:p w14:paraId="0F7BB937" w14:textId="77777777" w:rsidR="008E45DF" w:rsidRDefault="008E45DF" w:rsidP="008E45DF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187D1AE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7E7C1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6B6C94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93124A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D58386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UPTransportLayerInformationPairList ::= SEQUENCE (SIZE(1..maxnoofMultiConnectivityMinusOne)) OF UPTransportLayerInformationPairItem</w:t>
      </w:r>
    </w:p>
    <w:p w14:paraId="3C783BB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B9841E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 ::= SEQUENCE {</w:t>
      </w:r>
    </w:p>
    <w:p w14:paraId="4B2469D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4EFD6F4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BA3525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{UPTransportLayerInformationPairItem-ExtIEs} } OPTIONAL,</w:t>
      </w:r>
    </w:p>
    <w:p w14:paraId="739A68A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ADF6E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E50DB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74B5E7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UPTransportLayerInformationPairItem-ExtIEs NGAP-PROTOCOL-EXTENSION ::= {</w:t>
      </w:r>
    </w:p>
    <w:p w14:paraId="0173342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A37B0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B2A4DE" w14:textId="77777777" w:rsidR="008E45DF" w:rsidRDefault="008E45DF" w:rsidP="008E45DF">
      <w:pPr>
        <w:pStyle w:val="PL"/>
        <w:rPr>
          <w:rFonts w:eastAsia="SimSun"/>
          <w:snapToGrid w:val="0"/>
        </w:rPr>
      </w:pPr>
    </w:p>
    <w:p w14:paraId="256B8CE0" w14:textId="77777777" w:rsidR="008E45DF" w:rsidRPr="009A2BD6" w:rsidRDefault="008E45DF" w:rsidP="008E45DF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2A083801" w14:textId="77777777" w:rsidR="008E45DF" w:rsidRPr="001D2E49" w:rsidRDefault="008E45DF" w:rsidP="008E45DF">
      <w:pPr>
        <w:pStyle w:val="PL"/>
        <w:rPr>
          <w:snapToGrid w:val="0"/>
        </w:rPr>
      </w:pPr>
    </w:p>
    <w:p w14:paraId="185954E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361B1A4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48CAFE8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2E92CBB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>
        <w:rPr>
          <w:noProof w:val="0"/>
          <w:snapToGrid w:val="0"/>
        </w:rPr>
        <w:t>-with-PortNumber</w:t>
      </w:r>
      <w:r w:rsidRPr="001D2E49">
        <w:rPr>
          <w:noProof w:val="0"/>
          <w:snapToGrid w:val="0"/>
        </w:rPr>
        <w:tab/>
        <w:t>UserLocationInformationN3IWF</w:t>
      </w:r>
      <w:r>
        <w:rPr>
          <w:noProof w:val="0"/>
          <w:snapToGrid w:val="0"/>
        </w:rPr>
        <w:t>-with-PortNumber</w:t>
      </w:r>
      <w:r w:rsidRPr="001D2E49">
        <w:rPr>
          <w:noProof w:val="0"/>
          <w:snapToGrid w:val="0"/>
        </w:rPr>
        <w:t>,</w:t>
      </w:r>
    </w:p>
    <w:p w14:paraId="509D38EA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3A9D4D4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A9DE8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2CABD0D" w14:textId="77777777" w:rsidR="008E45DF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6C39E05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9922138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61167C3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4C69EF3" w14:textId="77777777" w:rsidR="008E45DF" w:rsidRPr="001D2E49" w:rsidRDefault="008E45DF" w:rsidP="008E45D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22CC948A" w14:textId="77777777" w:rsidR="008E45DF" w:rsidRPr="00687F36" w:rsidRDefault="008E45DF" w:rsidP="008E45DF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1D6B37D2" w14:textId="77777777" w:rsidR="008E45DF" w:rsidRPr="00687F36" w:rsidRDefault="008E45DF" w:rsidP="008E45DF">
      <w:pPr>
        <w:pStyle w:val="PL"/>
        <w:rPr>
          <w:noProof w:val="0"/>
          <w:lang w:val="fr-FR"/>
        </w:rPr>
      </w:pPr>
      <w:r w:rsidRPr="00687F36">
        <w:rPr>
          <w:noProof w:val="0"/>
          <w:lang w:val="fr-FR"/>
        </w:rPr>
        <w:t>}</w:t>
      </w:r>
    </w:p>
    <w:p w14:paraId="354923EB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</w:p>
    <w:p w14:paraId="51F3C3CA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UserLocationInformationEUTRA ::= SEQUENCE {</w:t>
      </w:r>
    </w:p>
    <w:p w14:paraId="0FAAF8EC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eUTRA-CGI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EUTRA-CGI,</w:t>
      </w:r>
    </w:p>
    <w:p w14:paraId="2D1C35BA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2E45D8B1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timeStamp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TimeStamp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4896DA03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lastRenderedPageBreak/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{UserLocationInformationEUTRA-ExtIEs}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5E368B84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6D932C67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421B695F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</w:p>
    <w:p w14:paraId="30A64864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UserLocationInformationEUTRA-ExtIEs NGAP-PROTOCOL-EXTENSION ::= {</w:t>
      </w:r>
    </w:p>
    <w:p w14:paraId="7633E6DD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{ ID id-PSCellInformation</w:t>
      </w:r>
      <w:r w:rsidRPr="00687F36">
        <w:rPr>
          <w:noProof w:val="0"/>
          <w:snapToGrid w:val="0"/>
          <w:lang w:val="fr-FR"/>
        </w:rPr>
        <w:tab/>
        <w:t>CRITICALITY ignore</w:t>
      </w:r>
      <w:r w:rsidRPr="00687F36">
        <w:rPr>
          <w:noProof w:val="0"/>
          <w:snapToGrid w:val="0"/>
          <w:lang w:val="fr-FR"/>
        </w:rPr>
        <w:tab/>
        <w:t>EXTENSION NGRAN-CGI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PRESENCE optional},</w:t>
      </w:r>
    </w:p>
    <w:p w14:paraId="402C918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8D737B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813B4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FCAE2F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-with-PortNumber</w:t>
      </w:r>
      <w:r w:rsidRPr="001564E7">
        <w:rPr>
          <w:noProof w:val="0"/>
          <w:snapToGrid w:val="0"/>
        </w:rPr>
        <w:t xml:space="preserve"> :</w:t>
      </w:r>
      <w:r w:rsidRPr="001D2E49">
        <w:rPr>
          <w:noProof w:val="0"/>
          <w:snapToGrid w:val="0"/>
        </w:rPr>
        <w:t>:= SEQUENCE {</w:t>
      </w:r>
    </w:p>
    <w:p w14:paraId="3570DF1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462C31C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287E7BC2" w14:textId="77777777" w:rsidR="008E45DF" w:rsidRPr="00ED72B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>iE-Extensions</w:t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  <w:t>ProtocolExtensionContainer { {UserLocationInformationN3IWF</w:t>
      </w:r>
      <w:r>
        <w:rPr>
          <w:noProof w:val="0"/>
          <w:snapToGrid w:val="0"/>
        </w:rPr>
        <w:t>-with-PortNumber</w:t>
      </w:r>
      <w:r w:rsidRPr="00ED72B9">
        <w:rPr>
          <w:noProof w:val="0"/>
          <w:snapToGrid w:val="0"/>
        </w:rPr>
        <w:t>-ExtIEs} }</w:t>
      </w:r>
      <w:r w:rsidRPr="00ED72B9">
        <w:rPr>
          <w:noProof w:val="0"/>
          <w:snapToGrid w:val="0"/>
        </w:rPr>
        <w:tab/>
        <w:t>OPTIONAL,</w:t>
      </w:r>
    </w:p>
    <w:p w14:paraId="175E7A80" w14:textId="77777777" w:rsidR="008E45DF" w:rsidRPr="00ED72B9" w:rsidRDefault="008E45DF" w:rsidP="008E45DF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  <w:t>...</w:t>
      </w:r>
    </w:p>
    <w:p w14:paraId="1E8E3CBF" w14:textId="77777777" w:rsidR="008E45DF" w:rsidRPr="00ED72B9" w:rsidRDefault="008E45DF" w:rsidP="008E45DF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}</w:t>
      </w:r>
    </w:p>
    <w:p w14:paraId="51BD205C" w14:textId="77777777" w:rsidR="008E45DF" w:rsidRPr="00ED72B9" w:rsidRDefault="008E45DF" w:rsidP="008E45DF">
      <w:pPr>
        <w:pStyle w:val="PL"/>
        <w:rPr>
          <w:noProof w:val="0"/>
          <w:snapToGrid w:val="0"/>
        </w:rPr>
      </w:pPr>
    </w:p>
    <w:p w14:paraId="5F8F535E" w14:textId="77777777" w:rsidR="008E45DF" w:rsidRPr="00ED72B9" w:rsidRDefault="008E45DF" w:rsidP="008E45DF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-with-PortNumber</w:t>
      </w:r>
      <w:r w:rsidRPr="00ED72B9">
        <w:rPr>
          <w:noProof w:val="0"/>
          <w:snapToGrid w:val="0"/>
        </w:rPr>
        <w:t>-ExtIEs NGAP-PROTOCOL-EXTENSION ::= {</w:t>
      </w:r>
    </w:p>
    <w:p w14:paraId="187E3736" w14:textId="77777777" w:rsidR="008E45DF" w:rsidRPr="00ED72B9" w:rsidRDefault="008E45DF" w:rsidP="008E45DF">
      <w:pPr>
        <w:pStyle w:val="PL"/>
        <w:rPr>
          <w:snapToGrid w:val="0"/>
        </w:rPr>
      </w:pPr>
      <w:r w:rsidRPr="00ED72B9">
        <w:rPr>
          <w:snapToGrid w:val="0"/>
        </w:rPr>
        <w:tab/>
        <w:t>{ ID id-TAI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CRITICALITY ignore</w:t>
      </w:r>
      <w:r w:rsidRPr="00ED72B9">
        <w:rPr>
          <w:snapToGrid w:val="0"/>
        </w:rPr>
        <w:tab/>
        <w:t>EXTENSION TAI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PRESENCE optional</w:t>
      </w:r>
      <w:r w:rsidRPr="00ED72B9">
        <w:rPr>
          <w:snapToGrid w:val="0"/>
        </w:rPr>
        <w:tab/>
        <w:t>},</w:t>
      </w:r>
    </w:p>
    <w:p w14:paraId="3D18C1F9" w14:textId="77777777" w:rsidR="008E45DF" w:rsidRPr="00ED72B9" w:rsidRDefault="008E45DF" w:rsidP="008E45DF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  <w:t>...</w:t>
      </w:r>
    </w:p>
    <w:p w14:paraId="79D63F80" w14:textId="77777777" w:rsidR="008E45DF" w:rsidRPr="00ED72B9" w:rsidRDefault="008E45DF" w:rsidP="008E45DF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}</w:t>
      </w:r>
    </w:p>
    <w:p w14:paraId="2B4F0DB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bookmarkStart w:id="811" w:name="_Hlk183613986"/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-without-PortNumber</w:t>
      </w:r>
      <w:bookmarkEnd w:id="811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SEQUENCE {</w:t>
      </w:r>
    </w:p>
    <w:p w14:paraId="12CE9F12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1BB92ABE" w14:textId="77777777" w:rsidR="008E45DF" w:rsidRPr="00ED72B9" w:rsidRDefault="008E45DF" w:rsidP="008E45D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D72B9">
        <w:rPr>
          <w:noProof w:val="0"/>
          <w:snapToGrid w:val="0"/>
          <w:lang w:val="fr-FR"/>
        </w:rPr>
        <w:t>tAI</w:t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  <w:t>TAI</w:t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</w:r>
      <w:r w:rsidRPr="00ED72B9">
        <w:rPr>
          <w:noProof w:val="0"/>
          <w:snapToGrid w:val="0"/>
          <w:lang w:val="fr-FR"/>
        </w:rPr>
        <w:tab/>
        <w:t>OPTIONAL,</w:t>
      </w:r>
    </w:p>
    <w:p w14:paraId="29A96D27" w14:textId="77777777" w:rsidR="008E45DF" w:rsidRPr="002914AC" w:rsidRDefault="008E45DF" w:rsidP="008E45DF">
      <w:pPr>
        <w:pStyle w:val="PL"/>
        <w:rPr>
          <w:noProof w:val="0"/>
          <w:snapToGrid w:val="0"/>
          <w:lang w:val="fr-FR"/>
        </w:rPr>
      </w:pPr>
      <w:r w:rsidRPr="00ED72B9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>iE-Extensions</w:t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  <w:t>ProtocolExtensionContainer { {</w:t>
      </w:r>
      <w:r w:rsidRPr="00ED72B9">
        <w:rPr>
          <w:noProof w:val="0"/>
          <w:snapToGrid w:val="0"/>
          <w:lang w:val="fr-FR"/>
        </w:rPr>
        <w:t xml:space="preserve"> UserLocationInformationN3IWF-without-PortNumber</w:t>
      </w:r>
      <w:r w:rsidRPr="002914AC">
        <w:rPr>
          <w:noProof w:val="0"/>
          <w:snapToGrid w:val="0"/>
          <w:lang w:val="fr-FR"/>
        </w:rPr>
        <w:t>-ExtIEs} }</w:t>
      </w:r>
      <w:r w:rsidRPr="002914AC">
        <w:rPr>
          <w:noProof w:val="0"/>
          <w:snapToGrid w:val="0"/>
          <w:lang w:val="fr-FR"/>
        </w:rPr>
        <w:tab/>
        <w:t>OPTIONAL,</w:t>
      </w:r>
    </w:p>
    <w:p w14:paraId="63CD387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2914AC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2FD5D5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F2C07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7CDE08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</w:t>
      </w:r>
      <w:r>
        <w:rPr>
          <w:noProof w:val="0"/>
          <w:snapToGrid w:val="0"/>
        </w:rPr>
        <w:t>-without-PortNumber</w:t>
      </w:r>
      <w:r w:rsidRPr="001D2E49">
        <w:rPr>
          <w:noProof w:val="0"/>
          <w:snapToGrid w:val="0"/>
        </w:rPr>
        <w:t>-ExtIEs NGAP-PROTOCOL-EXTENSION ::= {</w:t>
      </w:r>
    </w:p>
    <w:p w14:paraId="602C8D3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314FF8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D5954B" w14:textId="77777777" w:rsidR="008E45DF" w:rsidRPr="00ED72B9" w:rsidRDefault="008E45DF" w:rsidP="008E45DF">
      <w:pPr>
        <w:pStyle w:val="PL"/>
        <w:rPr>
          <w:noProof w:val="0"/>
          <w:snapToGrid w:val="0"/>
        </w:rPr>
      </w:pPr>
    </w:p>
    <w:p w14:paraId="4ACD1A90" w14:textId="77777777" w:rsidR="008E45DF" w:rsidRPr="00ED72B9" w:rsidRDefault="008E45DF" w:rsidP="008E45DF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>UserLocationInformationTNGF ::= SEQUENCE {</w:t>
      </w:r>
    </w:p>
    <w:p w14:paraId="3980E89E" w14:textId="77777777" w:rsidR="008E45DF" w:rsidRPr="00ED72B9" w:rsidRDefault="008E45DF" w:rsidP="008E45DF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  <w:t>tNAP-ID</w:t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</w:r>
      <w:r w:rsidRPr="00ED72B9">
        <w:rPr>
          <w:noProof w:val="0"/>
          <w:snapToGrid w:val="0"/>
        </w:rPr>
        <w:tab/>
        <w:t>TNAP-ID,</w:t>
      </w:r>
    </w:p>
    <w:p w14:paraId="2168DB3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ED72B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4EAF142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2DA47B47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550676">
        <w:rPr>
          <w:noProof w:val="0"/>
          <w:snapToGrid w:val="0"/>
          <w:lang w:val="fr-FR"/>
        </w:rPr>
        <w:t>iE-Extensions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ProtocolExtensionContainer { {UserLocationInformationTNGF-ExtIEs}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1A1A103D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74EDA589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5BF46D82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</w:p>
    <w:p w14:paraId="4B19EE11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UserLocationInformationTNGF-ExtIEs NGAP-PROTOCOL-EXTENSION ::= {</w:t>
      </w:r>
    </w:p>
    <w:p w14:paraId="3CCED3D9" w14:textId="77777777" w:rsidR="008E45DF" w:rsidRPr="002C2850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>{ ID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PRESENCE optional</w:t>
      </w:r>
      <w:r w:rsidRPr="002C2850">
        <w:rPr>
          <w:noProof w:val="0"/>
          <w:snapToGrid w:val="0"/>
          <w:lang w:val="fr-FR"/>
        </w:rPr>
        <w:tab/>
        <w:t>},</w:t>
      </w:r>
    </w:p>
    <w:p w14:paraId="65A20538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13AF29EF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41E88194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</w:p>
    <w:p w14:paraId="0FBFD6BF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UserLocationInformationTWIF ::= SEQUENCE {</w:t>
      </w:r>
    </w:p>
    <w:p w14:paraId="4D9E17E8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tWAP-ID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TWAP-ID,</w:t>
      </w:r>
    </w:p>
    <w:p w14:paraId="4507F3C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55067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5D20D51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4F9CAAFA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550676">
        <w:rPr>
          <w:noProof w:val="0"/>
          <w:snapToGrid w:val="0"/>
          <w:lang w:val="fr-FR"/>
        </w:rPr>
        <w:t>iE-Extensions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ProtocolExtensionContainer { {UserLocationInformationTWIF-ExtIEs} }</w:t>
      </w:r>
      <w:r w:rsidRPr="00550676">
        <w:rPr>
          <w:noProof w:val="0"/>
          <w:snapToGrid w:val="0"/>
          <w:lang w:val="fr-FR"/>
        </w:rPr>
        <w:tab/>
        <w:t>OPTIONAL,</w:t>
      </w:r>
    </w:p>
    <w:p w14:paraId="485812CF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...</w:t>
      </w:r>
    </w:p>
    <w:p w14:paraId="75D66ECE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3E65CC59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</w:p>
    <w:p w14:paraId="625D4161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UserLocationInformationTWIF-ExtIEs NGAP-PROTOCOL-EXTENSION ::= {</w:t>
      </w:r>
    </w:p>
    <w:p w14:paraId="2EA21848" w14:textId="77777777" w:rsidR="008E45DF" w:rsidRPr="002C2850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lastRenderedPageBreak/>
        <w:tab/>
      </w:r>
      <w:r w:rsidRPr="002C2850">
        <w:rPr>
          <w:noProof w:val="0"/>
          <w:snapToGrid w:val="0"/>
          <w:lang w:val="fr-FR"/>
        </w:rPr>
        <w:t>{ ID id-TAI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CRITICALITY ignore</w:t>
      </w:r>
      <w:r w:rsidRPr="002C2850">
        <w:rPr>
          <w:noProof w:val="0"/>
          <w:snapToGrid w:val="0"/>
          <w:lang w:val="fr-FR"/>
        </w:rPr>
        <w:tab/>
        <w:t>EXTENSION TAI</w:t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</w:r>
      <w:r w:rsidRPr="002C2850">
        <w:rPr>
          <w:noProof w:val="0"/>
          <w:snapToGrid w:val="0"/>
          <w:lang w:val="fr-FR"/>
        </w:rPr>
        <w:tab/>
        <w:t>PRESENCE optional</w:t>
      </w:r>
      <w:r w:rsidRPr="002C2850">
        <w:rPr>
          <w:noProof w:val="0"/>
          <w:snapToGrid w:val="0"/>
          <w:lang w:val="fr-FR"/>
        </w:rPr>
        <w:tab/>
        <w:t>},</w:t>
      </w:r>
    </w:p>
    <w:p w14:paraId="1B8A472B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2C2850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>...</w:t>
      </w:r>
    </w:p>
    <w:p w14:paraId="22D8FB43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792C0D7B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</w:p>
    <w:p w14:paraId="2A0E2737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UserLocationInformationW-AGF ::= CHOICE {</w:t>
      </w:r>
    </w:p>
    <w:p w14:paraId="7C032272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globalLine-ID</w:t>
      </w:r>
      <w:r w:rsidRPr="00550676">
        <w:rPr>
          <w:noProof w:val="0"/>
          <w:snapToGrid w:val="0"/>
          <w:lang w:val="fr-FR"/>
        </w:rPr>
        <w:tab/>
        <w:t>GlobalLine-ID,</w:t>
      </w:r>
    </w:p>
    <w:p w14:paraId="1F4D7BD5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ab/>
        <w:t>hFCNode-ID</w:t>
      </w:r>
      <w:r w:rsidRPr="00550676">
        <w:rPr>
          <w:noProof w:val="0"/>
          <w:snapToGrid w:val="0"/>
          <w:lang w:val="fr-FR"/>
        </w:rPr>
        <w:tab/>
      </w:r>
      <w:r w:rsidRPr="00550676">
        <w:rPr>
          <w:noProof w:val="0"/>
          <w:snapToGrid w:val="0"/>
          <w:lang w:val="fr-FR"/>
        </w:rPr>
        <w:tab/>
        <w:t>HFCNode-ID,</w:t>
      </w:r>
    </w:p>
    <w:p w14:paraId="7A945D23" w14:textId="77777777" w:rsidR="008E45DF" w:rsidRPr="00550676" w:rsidRDefault="008E45DF" w:rsidP="008E45DF">
      <w:pPr>
        <w:pStyle w:val="PL"/>
        <w:rPr>
          <w:noProof w:val="0"/>
          <w:lang w:val="fr-FR"/>
        </w:rPr>
      </w:pPr>
      <w:r w:rsidRPr="00550676">
        <w:rPr>
          <w:noProof w:val="0"/>
          <w:lang w:val="fr-FR"/>
        </w:rPr>
        <w:tab/>
        <w:t>choice-Extensions</w:t>
      </w:r>
      <w:r w:rsidRPr="00550676">
        <w:rPr>
          <w:noProof w:val="0"/>
          <w:lang w:val="fr-FR"/>
        </w:rPr>
        <w:tab/>
      </w:r>
      <w:r w:rsidRPr="00550676">
        <w:rPr>
          <w:noProof w:val="0"/>
          <w:lang w:val="fr-FR"/>
        </w:rPr>
        <w:tab/>
        <w:t>ProtocolIE-SingleContainer { {</w:t>
      </w:r>
      <w:r w:rsidRPr="00550676">
        <w:rPr>
          <w:noProof w:val="0"/>
          <w:snapToGrid w:val="0"/>
          <w:lang w:val="fr-FR"/>
        </w:rPr>
        <w:t xml:space="preserve"> UserLocationInformationW-AGF</w:t>
      </w:r>
      <w:r w:rsidRPr="00550676">
        <w:rPr>
          <w:noProof w:val="0"/>
          <w:lang w:val="fr-FR"/>
        </w:rPr>
        <w:t>-ExtIEs} }</w:t>
      </w:r>
    </w:p>
    <w:p w14:paraId="28C601DA" w14:textId="77777777" w:rsidR="008E45DF" w:rsidRPr="00550676" w:rsidRDefault="008E45DF" w:rsidP="008E45DF">
      <w:pPr>
        <w:pStyle w:val="PL"/>
        <w:rPr>
          <w:noProof w:val="0"/>
          <w:snapToGrid w:val="0"/>
          <w:lang w:val="fr-FR"/>
        </w:rPr>
      </w:pPr>
      <w:r w:rsidRPr="00550676">
        <w:rPr>
          <w:noProof w:val="0"/>
          <w:snapToGrid w:val="0"/>
          <w:lang w:val="fr-FR"/>
        </w:rPr>
        <w:t>}</w:t>
      </w:r>
    </w:p>
    <w:p w14:paraId="4F41BEAB" w14:textId="77777777" w:rsidR="008E45DF" w:rsidRPr="00550676" w:rsidRDefault="008E45DF" w:rsidP="008E45DF">
      <w:pPr>
        <w:pStyle w:val="PL"/>
        <w:rPr>
          <w:snapToGrid w:val="0"/>
          <w:lang w:val="fr-FR"/>
        </w:rPr>
      </w:pPr>
    </w:p>
    <w:p w14:paraId="283C81FC" w14:textId="77777777" w:rsidR="008E45DF" w:rsidRPr="00550676" w:rsidRDefault="008E45DF" w:rsidP="008E45DF">
      <w:pPr>
        <w:pStyle w:val="PL"/>
        <w:rPr>
          <w:noProof w:val="0"/>
          <w:lang w:val="fr-FR"/>
        </w:rPr>
      </w:pPr>
      <w:r w:rsidRPr="00550676">
        <w:rPr>
          <w:noProof w:val="0"/>
          <w:snapToGrid w:val="0"/>
          <w:lang w:val="fr-FR"/>
        </w:rPr>
        <w:t>UserLocationInformationW-AGF</w:t>
      </w:r>
      <w:r w:rsidRPr="00550676">
        <w:rPr>
          <w:noProof w:val="0"/>
          <w:lang w:val="fr-FR"/>
        </w:rPr>
        <w:t xml:space="preserve">-ExtIEs </w:t>
      </w:r>
      <w:r w:rsidRPr="00550676">
        <w:rPr>
          <w:noProof w:val="0"/>
          <w:snapToGrid w:val="0"/>
          <w:lang w:val="fr-FR"/>
        </w:rPr>
        <w:t xml:space="preserve">NGAP-PROTOCOL-IES </w:t>
      </w:r>
      <w:r w:rsidRPr="00550676">
        <w:rPr>
          <w:noProof w:val="0"/>
          <w:lang w:val="fr-FR"/>
        </w:rPr>
        <w:t>::= {</w:t>
      </w:r>
    </w:p>
    <w:p w14:paraId="34536E8C" w14:textId="77777777" w:rsidR="008E45DF" w:rsidRDefault="008E45DF" w:rsidP="008E45DF">
      <w:pPr>
        <w:pStyle w:val="PL"/>
        <w:rPr>
          <w:noProof w:val="0"/>
        </w:rPr>
      </w:pPr>
      <w:r w:rsidRPr="00550676">
        <w:rPr>
          <w:noProof w:val="0"/>
          <w:lang w:val="fr-FR"/>
        </w:rPr>
        <w:tab/>
      </w:r>
      <w:r w:rsidRPr="00914C49">
        <w:rPr>
          <w:noProof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7FC4CE11" w14:textId="77777777" w:rsidR="008E45DF" w:rsidRDefault="008E45DF" w:rsidP="008E45DF">
      <w:pPr>
        <w:pStyle w:val="PL"/>
        <w:rPr>
          <w:noProof w:val="0"/>
        </w:rPr>
      </w:pPr>
      <w:r>
        <w:rPr>
          <w:noProof w:val="0"/>
        </w:rPr>
        <w:tab/>
      </w:r>
      <w:r w:rsidRPr="00914C49">
        <w:rPr>
          <w:noProof w:val="0"/>
        </w:rPr>
        <w:t>{ ID id-</w:t>
      </w:r>
      <w:r>
        <w:rPr>
          <w:noProof w:val="0"/>
        </w:rPr>
        <w:t>H</w:t>
      </w:r>
      <w:r>
        <w:rPr>
          <w:noProof w:val="0"/>
          <w:snapToGrid w:val="0"/>
        </w:rPr>
        <w:t>FCNode-ID-new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>
        <w:rPr>
          <w:noProof w:val="0"/>
          <w:snapToGrid w:val="0"/>
        </w:rPr>
        <w:t>HFCNode-ID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</w:t>
      </w:r>
      <w:r>
        <w:rPr>
          <w:noProof w:val="0"/>
        </w:rPr>
        <w:t>|</w:t>
      </w:r>
    </w:p>
    <w:p w14:paraId="3C2260E1" w14:textId="77777777" w:rsidR="008E45DF" w:rsidRDefault="008E45DF" w:rsidP="008E45DF">
      <w:pPr>
        <w:pStyle w:val="PL"/>
        <w:rPr>
          <w:noProof w:val="0"/>
        </w:rPr>
      </w:pPr>
      <w:r>
        <w:rPr>
          <w:noProof w:val="0"/>
        </w:rPr>
        <w:tab/>
      </w:r>
      <w:r w:rsidRPr="00914C49">
        <w:rPr>
          <w:noProof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</w:rPr>
        <w:t>-new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0DEB7793" w14:textId="77777777" w:rsidR="008E45DF" w:rsidRPr="00687F36" w:rsidRDefault="008E45DF" w:rsidP="008E45D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87F36">
        <w:rPr>
          <w:noProof w:val="0"/>
          <w:lang w:val="fr-FR"/>
        </w:rPr>
        <w:t>...</w:t>
      </w:r>
    </w:p>
    <w:p w14:paraId="1D570218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lang w:val="fr-FR"/>
        </w:rPr>
        <w:t>}</w:t>
      </w:r>
    </w:p>
    <w:p w14:paraId="2DF81555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</w:p>
    <w:p w14:paraId="215723B7" w14:textId="77777777" w:rsidR="008E45DF" w:rsidRPr="00C53F0E" w:rsidRDefault="008E45DF" w:rsidP="008E45DF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UserLocationInformationNR ::= SEQUENCE {</w:t>
      </w:r>
    </w:p>
    <w:p w14:paraId="2701E20C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>nR-CGI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NR-CGI,</w:t>
      </w:r>
    </w:p>
    <w:p w14:paraId="0E49B38A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tAI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3C796C0E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timeStamp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TimeStamp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19333466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{UserLocationInformationNR-ExtIEs}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5C6DE254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7E908FF9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0AF02D09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</w:p>
    <w:p w14:paraId="3AFC6333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UserLocationInformationNR-ExtIEs NGAP-PROTOCOL-EXTENSION ::= {</w:t>
      </w:r>
    </w:p>
    <w:p w14:paraId="7F766674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C45628E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CE2C984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812" w:name="_Hlk152093917"/>
      <w:r>
        <w:rPr>
          <w:snapToGrid w:val="0"/>
        </w:rPr>
        <w:t>|</w:t>
      </w:r>
    </w:p>
    <w:p w14:paraId="73597E07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812"/>
      <w:r>
        <w:rPr>
          <w:snapToGrid w:val="0"/>
        </w:rPr>
        <w:t>,</w:t>
      </w:r>
    </w:p>
    <w:p w14:paraId="4B44D1C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305CE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686701" w14:textId="77777777" w:rsidR="008E45DF" w:rsidRDefault="008E45DF" w:rsidP="008E45DF">
      <w:pPr>
        <w:pStyle w:val="PL"/>
        <w:rPr>
          <w:snapToGrid w:val="0"/>
        </w:rPr>
      </w:pPr>
    </w:p>
    <w:p w14:paraId="6C445279" w14:textId="77777777" w:rsidR="008E45DF" w:rsidRPr="00861762" w:rsidRDefault="008E45DF" w:rsidP="008E45DF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 xml:space="preserve"> ::= SEQUENCE {</w:t>
      </w:r>
    </w:p>
    <w:p w14:paraId="141CE63E" w14:textId="77777777" w:rsidR="008E45DF" w:rsidRDefault="008E45DF" w:rsidP="008E45DF">
      <w:pPr>
        <w:pStyle w:val="PL"/>
        <w:rPr>
          <w:snapToGrid w:val="0"/>
        </w:rPr>
      </w:pPr>
      <w:r w:rsidRPr="00861762">
        <w:rPr>
          <w:snapToGrid w:val="0"/>
        </w:rPr>
        <w:tab/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1762">
        <w:rPr>
          <w:snapToGrid w:val="0"/>
        </w:rPr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861762">
        <w:rPr>
          <w:snapToGrid w:val="0"/>
        </w:rPr>
        <w:t>,</w:t>
      </w:r>
    </w:p>
    <w:p w14:paraId="33B99CC9" w14:textId="77777777" w:rsidR="008E45DF" w:rsidRDefault="008E45DF" w:rsidP="008E45DF">
      <w:pPr>
        <w:pStyle w:val="PL"/>
        <w:rPr>
          <w:snapToGrid w:val="0"/>
        </w:rPr>
      </w:pPr>
      <w:r w:rsidRPr="00861762">
        <w:rPr>
          <w:snapToGrid w:val="0"/>
        </w:rPr>
        <w:tab/>
      </w:r>
      <w:r>
        <w:rPr>
          <w:snapToGrid w:val="0"/>
        </w:rPr>
        <w:t>u</w:t>
      </w:r>
      <w:r w:rsidRPr="00861762">
        <w:rPr>
          <w:snapToGrid w:val="0"/>
        </w:rPr>
        <w:t>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72C090B3" w14:textId="77777777" w:rsidR="008E45DF" w:rsidRDefault="008E45DF" w:rsidP="008E45DF">
      <w:pPr>
        <w:pStyle w:val="PL"/>
        <w:rPr>
          <w:snapToGrid w:val="0"/>
        </w:rPr>
      </w:pPr>
      <w:r w:rsidRPr="00861762">
        <w:rPr>
          <w:snapToGrid w:val="0"/>
        </w:rPr>
        <w:tab/>
        <w:t>dL-NGU-UP-TNLInformation</w:t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 w:rsidRPr="00861762">
        <w:rPr>
          <w:snapToGrid w:val="0"/>
        </w:rPr>
        <w:tab/>
      </w:r>
      <w:r>
        <w:rPr>
          <w:snapToGrid w:val="0"/>
        </w:rPr>
        <w:t>UP</w:t>
      </w:r>
      <w:r w:rsidRPr="00861762">
        <w:rPr>
          <w:snapToGrid w:val="0"/>
        </w:rPr>
        <w:t>TransportLayerInformation,</w:t>
      </w:r>
    </w:p>
    <w:p w14:paraId="607C2061" w14:textId="77777777" w:rsidR="008E45DF" w:rsidRPr="00861762" w:rsidRDefault="008E45DF" w:rsidP="008E45DF">
      <w:pPr>
        <w:pStyle w:val="PL"/>
        <w:rPr>
          <w:snapToGrid w:val="0"/>
          <w:lang w:val="fr-FR"/>
        </w:rPr>
      </w:pPr>
      <w:r w:rsidRPr="00861762">
        <w:rPr>
          <w:snapToGrid w:val="0"/>
        </w:rPr>
        <w:tab/>
      </w:r>
      <w:r w:rsidRPr="00861762">
        <w:rPr>
          <w:snapToGrid w:val="0"/>
          <w:lang w:val="fr-FR"/>
        </w:rPr>
        <w:t>iE-Extensions</w:t>
      </w:r>
      <w:r w:rsidRPr="00861762">
        <w:rPr>
          <w:snapToGrid w:val="0"/>
          <w:lang w:val="fr-FR"/>
        </w:rPr>
        <w:tab/>
      </w:r>
      <w:r w:rsidRPr="00861762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UserPlaneFailureIndication</w:t>
      </w:r>
      <w:r w:rsidRPr="00861762">
        <w:rPr>
          <w:snapToGrid w:val="0"/>
          <w:lang w:val="fr-FR"/>
        </w:rPr>
        <w:t>-ExtIEs} }</w:t>
      </w:r>
      <w:r w:rsidRPr="00861762">
        <w:rPr>
          <w:snapToGrid w:val="0"/>
          <w:lang w:val="fr-FR"/>
        </w:rPr>
        <w:tab/>
        <w:t>OPTIONAL,</w:t>
      </w:r>
    </w:p>
    <w:p w14:paraId="14F32519" w14:textId="77777777" w:rsidR="008E45DF" w:rsidRPr="00861762" w:rsidRDefault="008E45DF" w:rsidP="008E45DF">
      <w:pPr>
        <w:pStyle w:val="PL"/>
        <w:rPr>
          <w:snapToGrid w:val="0"/>
        </w:rPr>
      </w:pPr>
      <w:r w:rsidRPr="00861762">
        <w:rPr>
          <w:snapToGrid w:val="0"/>
          <w:lang w:val="fr-FR"/>
        </w:rPr>
        <w:tab/>
      </w:r>
      <w:r w:rsidRPr="00861762">
        <w:rPr>
          <w:snapToGrid w:val="0"/>
        </w:rPr>
        <w:t>...</w:t>
      </w:r>
    </w:p>
    <w:p w14:paraId="4EE2ED39" w14:textId="77777777" w:rsidR="008E45DF" w:rsidRPr="00861762" w:rsidRDefault="008E45DF" w:rsidP="008E45DF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72B385EF" w14:textId="77777777" w:rsidR="008E45DF" w:rsidRPr="00861762" w:rsidRDefault="008E45DF" w:rsidP="008E45DF">
      <w:pPr>
        <w:pStyle w:val="PL"/>
        <w:rPr>
          <w:snapToGrid w:val="0"/>
        </w:rPr>
      </w:pPr>
    </w:p>
    <w:p w14:paraId="6C26270B" w14:textId="77777777" w:rsidR="008E45DF" w:rsidRPr="00861762" w:rsidRDefault="008E45DF" w:rsidP="008E45DF">
      <w:pPr>
        <w:pStyle w:val="PL"/>
        <w:rPr>
          <w:snapToGrid w:val="0"/>
        </w:rPr>
      </w:pPr>
      <w:r>
        <w:rPr>
          <w:snapToGrid w:val="0"/>
        </w:rPr>
        <w:t>UserPlaneFailureIndication</w:t>
      </w:r>
      <w:r w:rsidRPr="00861762">
        <w:rPr>
          <w:snapToGrid w:val="0"/>
        </w:rPr>
        <w:t>-ExtIEs NGAP-PROTOCOL-EXTENSION ::= {</w:t>
      </w:r>
    </w:p>
    <w:p w14:paraId="0EB4CFB4" w14:textId="77777777" w:rsidR="008E45DF" w:rsidRPr="00861762" w:rsidRDefault="008E45DF" w:rsidP="008E45DF">
      <w:pPr>
        <w:pStyle w:val="PL"/>
        <w:rPr>
          <w:snapToGrid w:val="0"/>
        </w:rPr>
      </w:pPr>
      <w:r w:rsidRPr="00861762">
        <w:rPr>
          <w:snapToGrid w:val="0"/>
        </w:rPr>
        <w:tab/>
        <w:t>...</w:t>
      </w:r>
    </w:p>
    <w:p w14:paraId="4990E5DC" w14:textId="77777777" w:rsidR="008E45DF" w:rsidRPr="00861762" w:rsidRDefault="008E45DF" w:rsidP="008E45DF">
      <w:pPr>
        <w:pStyle w:val="PL"/>
        <w:rPr>
          <w:snapToGrid w:val="0"/>
        </w:rPr>
      </w:pPr>
      <w:r w:rsidRPr="00861762">
        <w:rPr>
          <w:snapToGrid w:val="0"/>
        </w:rPr>
        <w:t>}</w:t>
      </w:r>
    </w:p>
    <w:p w14:paraId="56CF0EF9" w14:textId="77777777" w:rsidR="008E45DF" w:rsidRDefault="008E45DF" w:rsidP="008E45DF">
      <w:pPr>
        <w:pStyle w:val="PL"/>
        <w:rPr>
          <w:snapToGrid w:val="0"/>
        </w:rPr>
      </w:pPr>
    </w:p>
    <w:p w14:paraId="607E4F6E" w14:textId="77777777" w:rsidR="008E45DF" w:rsidRPr="001D2E49" w:rsidRDefault="008E45DF" w:rsidP="008E45DF">
      <w:pPr>
        <w:pStyle w:val="PL"/>
        <w:rPr>
          <w:snapToGrid w:val="0"/>
        </w:rPr>
      </w:pPr>
      <w:r>
        <w:rPr>
          <w:snapToGrid w:val="0"/>
        </w:rPr>
        <w:t>UserPlaneFailureIndicationReport</w:t>
      </w:r>
      <w:r w:rsidRPr="001D2E49">
        <w:rPr>
          <w:snapToGrid w:val="0"/>
        </w:rPr>
        <w:t xml:space="preserve"> ::= ENUMERATED {</w:t>
      </w:r>
    </w:p>
    <w:p w14:paraId="68BA1B28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qos-flows-and-tunnel-to-be-released</w:t>
      </w:r>
      <w:r w:rsidRPr="001D2E49">
        <w:rPr>
          <w:noProof w:val="0"/>
          <w:snapToGrid w:val="0"/>
        </w:rPr>
        <w:t>,</w:t>
      </w:r>
    </w:p>
    <w:p w14:paraId="46B0B276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qoS-flows-to-be-moved</w:t>
      </w:r>
      <w:r w:rsidRPr="001D2E49">
        <w:rPr>
          <w:noProof w:val="0"/>
          <w:snapToGrid w:val="0"/>
        </w:rPr>
        <w:t>,</w:t>
      </w:r>
    </w:p>
    <w:p w14:paraId="03BB260C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new-transport-address-allocated</w:t>
      </w:r>
      <w:r w:rsidRPr="001D2E49">
        <w:rPr>
          <w:noProof w:val="0"/>
          <w:snapToGrid w:val="0"/>
        </w:rPr>
        <w:t>,</w:t>
      </w:r>
    </w:p>
    <w:p w14:paraId="3DAF514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CE167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40AEDE" w14:textId="77777777" w:rsidR="008E45DF" w:rsidRDefault="008E45DF" w:rsidP="008E45DF">
      <w:pPr>
        <w:pStyle w:val="PL"/>
        <w:spacing w:line="0" w:lineRule="atLeast"/>
        <w:rPr>
          <w:snapToGrid w:val="0"/>
        </w:rPr>
      </w:pPr>
    </w:p>
    <w:p w14:paraId="46815A1B" w14:textId="77777777" w:rsidR="008E45DF" w:rsidRDefault="008E45DF" w:rsidP="008E45DF">
      <w:pPr>
        <w:pStyle w:val="PL"/>
        <w:spacing w:line="0" w:lineRule="atLeast"/>
        <w:rPr>
          <w:snapToGrid w:val="0"/>
        </w:rPr>
      </w:pPr>
    </w:p>
    <w:p w14:paraId="6B6AA761" w14:textId="77777777" w:rsidR="008E45DF" w:rsidRPr="00D629EF" w:rsidRDefault="008E45DF" w:rsidP="008E45DF">
      <w:pPr>
        <w:pStyle w:val="PL"/>
        <w:spacing w:line="0" w:lineRule="atLeast"/>
        <w:rPr>
          <w:noProof w:val="0"/>
          <w:snapToGrid w:val="0"/>
        </w:rPr>
      </w:pPr>
      <w:r w:rsidRPr="00861762">
        <w:rPr>
          <w:snapToGrid w:val="0"/>
        </w:rPr>
        <w:lastRenderedPageBreak/>
        <w:t>U</w:t>
      </w:r>
      <w:r>
        <w:rPr>
          <w:snapToGrid w:val="0"/>
        </w:rPr>
        <w:t>ser</w:t>
      </w:r>
      <w:r w:rsidRPr="00861762">
        <w:rPr>
          <w:snapToGrid w:val="0"/>
        </w:rPr>
        <w:t>P</w:t>
      </w:r>
      <w:r>
        <w:rPr>
          <w:snapToGrid w:val="0"/>
        </w:rPr>
        <w:t>laneFailureType</w:t>
      </w:r>
      <w:r w:rsidRPr="00D629EF">
        <w:rPr>
          <w:noProof w:val="0"/>
          <w:snapToGrid w:val="0"/>
        </w:rPr>
        <w:t xml:space="preserve"> ::= ENUMERATED {</w:t>
      </w:r>
    </w:p>
    <w:p w14:paraId="75A431D1" w14:textId="77777777" w:rsidR="008E45DF" w:rsidRPr="00D629EF" w:rsidRDefault="008E45DF" w:rsidP="008E45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gtp-u-error-indication-received</w:t>
      </w:r>
      <w:r w:rsidRPr="00D629EF">
        <w:rPr>
          <w:noProof w:val="0"/>
          <w:snapToGrid w:val="0"/>
        </w:rPr>
        <w:t>,</w:t>
      </w:r>
    </w:p>
    <w:p w14:paraId="37180940" w14:textId="77777777" w:rsidR="008E45DF" w:rsidRPr="00D629EF" w:rsidRDefault="008E45DF" w:rsidP="008E45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up-path-failure</w:t>
      </w:r>
      <w:r w:rsidRPr="00D629EF">
        <w:rPr>
          <w:noProof w:val="0"/>
          <w:snapToGrid w:val="0"/>
        </w:rPr>
        <w:t>,</w:t>
      </w:r>
    </w:p>
    <w:p w14:paraId="3027AC80" w14:textId="77777777" w:rsidR="008E45DF" w:rsidRPr="00D629EF" w:rsidRDefault="008E45DF" w:rsidP="008E45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D117294" w14:textId="77777777" w:rsidR="008E45DF" w:rsidRDefault="008E45DF" w:rsidP="008E45DF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1658DE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002A82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 ::= SEQUENCE {</w:t>
      </w:r>
    </w:p>
    <w:p w14:paraId="10FA691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719F622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SecurityIndication,</w:t>
      </w:r>
    </w:p>
    <w:p w14:paraId="0A85BCED" w14:textId="77777777" w:rsidR="008E45DF" w:rsidRPr="00F473E1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473E1">
        <w:rPr>
          <w:noProof w:val="0"/>
          <w:snapToGrid w:val="0"/>
        </w:rPr>
        <w:t>iE-Extensions</w:t>
      </w:r>
      <w:r w:rsidRPr="00F473E1">
        <w:rPr>
          <w:noProof w:val="0"/>
          <w:snapToGrid w:val="0"/>
        </w:rPr>
        <w:tab/>
      </w:r>
      <w:r w:rsidRPr="00F473E1">
        <w:rPr>
          <w:noProof w:val="0"/>
          <w:snapToGrid w:val="0"/>
        </w:rPr>
        <w:tab/>
        <w:t>ProtocolExtensionContainer { {UserPlaneSecurityInformation-ExtIEs} }</w:t>
      </w:r>
      <w:r w:rsidRPr="00F473E1">
        <w:rPr>
          <w:noProof w:val="0"/>
          <w:snapToGrid w:val="0"/>
        </w:rPr>
        <w:tab/>
        <w:t>OPTIONAL,</w:t>
      </w:r>
    </w:p>
    <w:p w14:paraId="47AD97A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F473E1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99FCD6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983CF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5689BD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UserPlaneSecurityInformation-ExtIEs NGAP-PROTOCOL-EXTENSION ::= {</w:t>
      </w:r>
    </w:p>
    <w:p w14:paraId="692E559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96C30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C47AF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FAF5CD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-- V</w:t>
      </w:r>
    </w:p>
    <w:p w14:paraId="758A1DB0" w14:textId="77777777" w:rsidR="008E45DF" w:rsidRPr="001D2E49" w:rsidRDefault="008E45DF" w:rsidP="008E45DF">
      <w:pPr>
        <w:pStyle w:val="PL"/>
        <w:rPr>
          <w:snapToGrid w:val="0"/>
        </w:rPr>
      </w:pPr>
    </w:p>
    <w:p w14:paraId="4EA1EAD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VolumeTimedReportList ::= SEQUENCE (SIZE(1..maxnoofTimePeriods)) OF VolumeTimedReport-Item</w:t>
      </w:r>
    </w:p>
    <w:p w14:paraId="34BBF8ED" w14:textId="77777777" w:rsidR="008E45DF" w:rsidRPr="001D2E49" w:rsidRDefault="008E45DF" w:rsidP="008E45DF">
      <w:pPr>
        <w:pStyle w:val="PL"/>
        <w:rPr>
          <w:snapToGrid w:val="0"/>
        </w:rPr>
      </w:pPr>
    </w:p>
    <w:p w14:paraId="2A49715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VolumeTimedReport-Item ::= SEQUENCE {</w:t>
      </w:r>
    </w:p>
    <w:p w14:paraId="5E8EF1B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startTimeStamp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2CDD1AF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endTimeStamp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3960ECE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usageCountUL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566DD62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usageCountDL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4EBC72E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{VolumeTimedReport-Item-ExtIEs} } OPTIONAL,</w:t>
      </w:r>
    </w:p>
    <w:p w14:paraId="2E90C343" w14:textId="77777777" w:rsidR="008E45DF" w:rsidRPr="001D2E49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029FB5C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0DAEB2" w14:textId="77777777" w:rsidR="008E45DF" w:rsidRPr="001D2E49" w:rsidRDefault="008E45DF" w:rsidP="008E45DF">
      <w:pPr>
        <w:pStyle w:val="PL"/>
        <w:rPr>
          <w:snapToGrid w:val="0"/>
        </w:rPr>
      </w:pPr>
    </w:p>
    <w:p w14:paraId="5BF3B1D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VolumeTimedReport-Item-ExtIEs NGAP-PROTOCOL-EXTENSION ::= {</w:t>
      </w:r>
    </w:p>
    <w:p w14:paraId="2EFB5BE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0186FA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A431C2" w14:textId="77777777" w:rsidR="008E45DF" w:rsidRPr="001D2E49" w:rsidRDefault="008E45DF" w:rsidP="008E45DF">
      <w:pPr>
        <w:pStyle w:val="PL"/>
        <w:rPr>
          <w:snapToGrid w:val="0"/>
        </w:rPr>
      </w:pPr>
    </w:p>
    <w:p w14:paraId="7315D2F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-- W</w:t>
      </w:r>
    </w:p>
    <w:p w14:paraId="274A3DDF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6634511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0017478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181FE90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1B3B630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51B3A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9654429" w14:textId="77777777" w:rsidR="008E45DF" w:rsidRPr="001D2E49" w:rsidRDefault="008E45DF" w:rsidP="008E45DF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CF4D1D4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722924D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453572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C447D4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WarningAreaCoordinates ::= OCTET STRING (SIZE(1..1024))</w:t>
      </w:r>
    </w:p>
    <w:p w14:paraId="0A876A3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802436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WarningAreaList ::= CHOICE {</w:t>
      </w:r>
    </w:p>
    <w:p w14:paraId="59E1941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EUTRA-CGIListForWarning,</w:t>
      </w:r>
    </w:p>
    <w:p w14:paraId="3DFA70D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NR-CGIListForWarning,</w:t>
      </w:r>
    </w:p>
    <w:p w14:paraId="4BC712E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TAIListForWarning,</w:t>
      </w:r>
    </w:p>
    <w:p w14:paraId="2F2D60B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EmergencyAreaIDList,</w:t>
      </w:r>
    </w:p>
    <w:p w14:paraId="7AE33D4A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-ExtIEs} }</w:t>
      </w:r>
    </w:p>
    <w:p w14:paraId="7AB33BA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904C54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711B4AC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D4D0FF0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06941C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10D561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7ACB8A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WarningMessageContents ::= OCTET STRING (SIZE(1..9600))</w:t>
      </w:r>
    </w:p>
    <w:p w14:paraId="4834A1A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62A6C5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WarningSecurityInfo ::= OCTET STRING (SIZE(50))</w:t>
      </w:r>
    </w:p>
    <w:p w14:paraId="448B3C4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C94D84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WarningType ::= OCTET STRING (SIZE(2))</w:t>
      </w:r>
    </w:p>
    <w:p w14:paraId="653AA749" w14:textId="77777777" w:rsidR="008E45DF" w:rsidRPr="00367E0D" w:rsidRDefault="008E45DF" w:rsidP="008E45DF">
      <w:pPr>
        <w:pStyle w:val="PL"/>
        <w:rPr>
          <w:noProof w:val="0"/>
          <w:snapToGrid w:val="0"/>
        </w:rPr>
      </w:pPr>
    </w:p>
    <w:p w14:paraId="163086E5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WLANMeasurementConfiguration ::= SEQUENCE {</w:t>
      </w:r>
    </w:p>
    <w:p w14:paraId="5EB3BDD4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wlanMeasConfig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WLANMeasConfig,</w:t>
      </w:r>
    </w:p>
    <w:p w14:paraId="30866886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wlanMeasConfigNameList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WLANMeasConfigNameList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F64B5D8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wlan-rssi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5A0FF27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wlan-rtt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C695349" w14:textId="77777777" w:rsidR="008E45DF" w:rsidRPr="00E2459B" w:rsidRDefault="008E45DF" w:rsidP="008E45DF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WLANMeasurementConfiguration-ExtIEs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7FACE25F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267541F6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B70401F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1C58E996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</w:t>
      </w:r>
      <w:r>
        <w:rPr>
          <w:noProof w:val="0"/>
          <w:snapToGrid w:val="0"/>
        </w:rPr>
        <w:t>asurementConfiguration-ExtIEs NG</w:t>
      </w:r>
      <w:r w:rsidRPr="00F32326">
        <w:rPr>
          <w:noProof w:val="0"/>
          <w:snapToGrid w:val="0"/>
        </w:rPr>
        <w:t>AP-PROTOCOL-EXTENSION ::= {</w:t>
      </w:r>
    </w:p>
    <w:p w14:paraId="1A05F0F1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0F91208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E35BDDC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0EC16BA1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WLANMeasConfigNameList ::= SEQUENCE (SIZE(1..maxnoofWLANName)) OF 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2D4AB6A3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264D5911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005EB074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WLANName</w:t>
      </w:r>
      <w:r w:rsidRPr="00F32326">
        <w:rPr>
          <w:noProof w:val="0"/>
          <w:snapToGrid w:val="0"/>
        </w:rPr>
        <w:t>,</w:t>
      </w:r>
    </w:p>
    <w:p w14:paraId="4BA40C5C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F7B046E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D65E479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8FAE12E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3B9D78C7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232F46AE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7B759A0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FF635D9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237CC729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WLANMeasConfig::= ENUMERATED {setup,...}</w:t>
      </w:r>
    </w:p>
    <w:p w14:paraId="04F13728" w14:textId="77777777" w:rsidR="008E45DF" w:rsidRPr="00F32326" w:rsidRDefault="008E45DF" w:rsidP="008E45DF">
      <w:pPr>
        <w:pStyle w:val="PL"/>
        <w:rPr>
          <w:noProof w:val="0"/>
          <w:snapToGrid w:val="0"/>
        </w:rPr>
      </w:pPr>
    </w:p>
    <w:p w14:paraId="34DDA30B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WLANName ::= OCTET STRING (SIZE (1..32))   </w:t>
      </w:r>
    </w:p>
    <w:p w14:paraId="35C4A89A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5484D9FC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 w:eastAsia="zh-CN"/>
        </w:rPr>
        <w:t>WUS-Assistance-Information</w:t>
      </w:r>
      <w:r w:rsidRPr="00687F36">
        <w:rPr>
          <w:noProof w:val="0"/>
          <w:snapToGrid w:val="0"/>
          <w:lang w:val="fr-FR"/>
        </w:rPr>
        <w:t xml:space="preserve">  ::= SEQUENCE {</w:t>
      </w:r>
    </w:p>
    <w:p w14:paraId="07AB81AD" w14:textId="77777777" w:rsidR="008E45DF" w:rsidRPr="004059DB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>pagingProbabilityInformation             PagingProbabilityInformation,</w:t>
      </w:r>
    </w:p>
    <w:p w14:paraId="599A7741" w14:textId="77777777" w:rsidR="008E45DF" w:rsidRPr="004059DB" w:rsidRDefault="008E45DF" w:rsidP="008E45DF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iE-Extensions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ProtocolExtensionContainer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} } OPTIONAL,</w:t>
      </w:r>
    </w:p>
    <w:p w14:paraId="15DDD54D" w14:textId="77777777" w:rsidR="008E45DF" w:rsidRPr="004B0F42" w:rsidRDefault="008E45DF" w:rsidP="008E45DF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7A4CB8E5" w14:textId="77777777" w:rsidR="008E45DF" w:rsidRPr="004B0F42" w:rsidRDefault="008E45DF" w:rsidP="008E45DF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6C5E25CB" w14:textId="77777777" w:rsidR="008E45DF" w:rsidRPr="004B0F42" w:rsidRDefault="008E45DF" w:rsidP="008E45DF">
      <w:pPr>
        <w:pStyle w:val="PL"/>
        <w:rPr>
          <w:noProof w:val="0"/>
          <w:snapToGrid w:val="0"/>
          <w:lang w:val="fr-FR"/>
        </w:rPr>
      </w:pPr>
    </w:p>
    <w:p w14:paraId="72DCDFA5" w14:textId="77777777" w:rsidR="008E45DF" w:rsidRPr="004059DB" w:rsidRDefault="008E45DF" w:rsidP="008E45DF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NGAP-PROTOCOL-EXTENSION ::= {</w:t>
      </w:r>
    </w:p>
    <w:p w14:paraId="1E7CA35F" w14:textId="77777777" w:rsidR="008E45DF" w:rsidRPr="00687F36" w:rsidRDefault="008E45DF" w:rsidP="008E45DF">
      <w:pPr>
        <w:pStyle w:val="PL"/>
        <w:rPr>
          <w:noProof w:val="0"/>
          <w:snapToGrid w:val="0"/>
        </w:rPr>
      </w:pPr>
      <w:r w:rsidRPr="004059DB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</w:rPr>
        <w:t>...</w:t>
      </w:r>
    </w:p>
    <w:p w14:paraId="2E9432AD" w14:textId="77777777" w:rsidR="008E45DF" w:rsidRPr="00687F36" w:rsidRDefault="008E45DF" w:rsidP="008E45DF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>}</w:t>
      </w:r>
    </w:p>
    <w:p w14:paraId="0668F56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39B7977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-- X</w:t>
      </w:r>
    </w:p>
    <w:p w14:paraId="7E8F862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31B2BC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XnExtTLAs ::= SEQUENCE (SIZE(1..maxnoofXnExtTLAs)) OF XnExtTLA-Item</w:t>
      </w:r>
    </w:p>
    <w:p w14:paraId="246C9EB5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6115EE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 ::= SEQUENCE {</w:t>
      </w:r>
    </w:p>
    <w:p w14:paraId="13733D0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iPsecTLA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6FA1A4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3CEE79E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 xml:space="preserve">ProtocolExtensionContainer { {XnExtTLA-Item-ExtIEs} } 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3398595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6A90AC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0EF41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EB61B8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XnExtTLA-Item-ExtIEs NGAP-PROTOCOL-EXTENSION ::= {</w:t>
      </w:r>
    </w:p>
    <w:p w14:paraId="1B4BAED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4180286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9BDD2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7EF44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B6F52E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XnGTP-TLAs ::= SEQUENCE (SIZE(1..maxnoofXnGTP-TLAs)) OF TransportLayerAddress</w:t>
      </w:r>
    </w:p>
    <w:p w14:paraId="08CBC6A7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C90B5A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XnTLAs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>)) OF TransportLayerAddress</w:t>
      </w:r>
    </w:p>
    <w:p w14:paraId="2694CDD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5A9573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 ::= SEQUENCE {</w:t>
      </w:r>
    </w:p>
    <w:p w14:paraId="3C84D0D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xnTransportLayerAddresses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XnTLAs,</w:t>
      </w:r>
    </w:p>
    <w:p w14:paraId="4E4BE65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xnExtendedTransportLayerAddresses</w:t>
      </w:r>
      <w:r w:rsidRPr="001D2E49">
        <w:rPr>
          <w:noProof w:val="0"/>
          <w:snapToGrid w:val="0"/>
        </w:rPr>
        <w:tab/>
        <w:t>XnExtTLAs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0CFD66B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iE-Extensions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ProtocolExtensionContainer { {XnTNLConfigurationInfo-ExtIEs}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50619FA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C36F99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124F4D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D792C5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XnTNLConfigurationInfo-ExtIEs NGAP-PROTOCOL-EXTENSION ::= {</w:t>
      </w:r>
    </w:p>
    <w:p w14:paraId="2CA5F64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E57C9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EACB81" w14:textId="77777777" w:rsidR="008E45DF" w:rsidRDefault="008E45DF" w:rsidP="008E45DF">
      <w:pPr>
        <w:pStyle w:val="PL"/>
        <w:rPr>
          <w:noProof w:val="0"/>
          <w:snapToGrid w:val="0"/>
        </w:rPr>
      </w:pPr>
    </w:p>
    <w:p w14:paraId="6D8E1BD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XrDeviceWith2Rx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ENUMERATED {true, ...}</w:t>
      </w:r>
    </w:p>
    <w:p w14:paraId="7FCF947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97FBFC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-- Y</w:t>
      </w:r>
    </w:p>
    <w:p w14:paraId="14EDC6DC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>-- Z</w:t>
      </w:r>
    </w:p>
    <w:p w14:paraId="00F29FE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6EDC47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A97487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AA857BE" w14:textId="77777777" w:rsidR="0006022C" w:rsidRDefault="0006022C" w:rsidP="0006022C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6022C" w14:paraId="5FEC081F" w14:textId="77777777" w:rsidTr="001D42B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026EA01" w14:textId="77777777" w:rsidR="0006022C" w:rsidRDefault="0006022C" w:rsidP="001D42B7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03C02BA8" w14:textId="77777777" w:rsidR="0006022C" w:rsidRDefault="0006022C" w:rsidP="0006022C">
      <w:pPr>
        <w:rPr>
          <w:noProof/>
        </w:rPr>
      </w:pPr>
    </w:p>
    <w:p w14:paraId="67EA201C" w14:textId="77777777" w:rsidR="008E45DF" w:rsidRPr="001D2E49" w:rsidRDefault="008E45DF" w:rsidP="008E45DF">
      <w:pPr>
        <w:pStyle w:val="Heading3"/>
      </w:pPr>
      <w:bookmarkStart w:id="813" w:name="_Toc184820902"/>
      <w:r w:rsidRPr="001D2E49">
        <w:t>9.4.7</w:t>
      </w:r>
      <w:r w:rsidRPr="001D2E49">
        <w:tab/>
        <w:t>Constant Definitions</w:t>
      </w:r>
      <w:bookmarkEnd w:id="813"/>
    </w:p>
    <w:p w14:paraId="1BDEC1D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BBE3B2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EF306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211AA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4B08C28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1B758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79C87C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D0D3F9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704CAE0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48BE767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4DD3F811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57E0848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B4945DF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250A6E8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C3E135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477FD1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344B9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43E413" w14:textId="77777777" w:rsidR="008E45DF" w:rsidRPr="001D2E49" w:rsidRDefault="008E45DF" w:rsidP="008E45D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7E91840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837D5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6CBA2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02DC5C2" w14:textId="77777777" w:rsidR="008E45DF" w:rsidRPr="001D2E49" w:rsidRDefault="008E45DF" w:rsidP="008E45DF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77084C4F" w14:textId="77777777" w:rsidR="008E45DF" w:rsidRPr="001D2E49" w:rsidRDefault="008E45DF" w:rsidP="008E45DF">
      <w:pPr>
        <w:pStyle w:val="PL"/>
        <w:rPr>
          <w:rFonts w:eastAsia="SimSun"/>
          <w:noProof w:val="0"/>
          <w:lang w:eastAsia="zh-CN"/>
        </w:rPr>
      </w:pPr>
    </w:p>
    <w:p w14:paraId="146472AE" w14:textId="77777777" w:rsidR="008E45DF" w:rsidRPr="001D2E49" w:rsidRDefault="008E45DF" w:rsidP="008E45DF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14:paraId="6C90485D" w14:textId="77777777" w:rsidR="008E45DF" w:rsidRPr="001D2E49" w:rsidRDefault="008E45DF" w:rsidP="008E45DF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14:paraId="7634F8BD" w14:textId="77777777" w:rsidR="008E45DF" w:rsidRPr="001D2E49" w:rsidRDefault="008E45DF" w:rsidP="008E45DF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14:paraId="69376CA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E506EEE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3EBC6AA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53E8A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11F92E" w14:textId="77777777" w:rsidR="008E45DF" w:rsidRPr="001D2E49" w:rsidRDefault="008E45DF" w:rsidP="008E45D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07914CB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394E8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85FAB6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7F0138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6029DBD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40E29620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4FA6221D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3377A03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0F4ACE4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43D8414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5A4CFF3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56E779D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093AAC1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2AE8A68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3A4A51E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5034ED3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197D898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001220D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5282AA4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79CC2FC6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2951CAAC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41D8F92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3BDC4B9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0D4D306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6545E67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45A7F671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22</w:t>
      </w:r>
    </w:p>
    <w:p w14:paraId="57A62D42" w14:textId="77777777" w:rsidR="008E45DF" w:rsidRPr="001D2E49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23</w:t>
      </w:r>
    </w:p>
    <w:p w14:paraId="1D231F8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677C929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3110BF4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6A874D3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63A99D2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7CFDE1A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32C6249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7675E6B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2420764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0C66A1C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5858AE7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5D2A42B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394ED38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2016BD5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236A626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434E2BA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28ECEFB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24B5481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599ADFC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2587140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4A1848B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20AAEEE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589BB38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684381A2" w14:textId="77777777" w:rsidR="008E45DF" w:rsidRPr="001D2E49" w:rsidDel="00D14275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00D10F2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6F3F02D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5F5CCA5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05CC82D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11C4544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33E1663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691BC1B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68E48DD5" w14:textId="77777777" w:rsidR="008E45DF" w:rsidRPr="00240CAD" w:rsidRDefault="008E45DF" w:rsidP="008E45DF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id-RetrieveUEInformation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55</w:t>
      </w:r>
    </w:p>
    <w:p w14:paraId="23220F3B" w14:textId="77777777" w:rsidR="008E45DF" w:rsidRPr="00240CAD" w:rsidRDefault="008E45DF" w:rsidP="008E45DF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id-UEInformationTransfer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56</w:t>
      </w:r>
    </w:p>
    <w:p w14:paraId="6CAEFEA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id-RANCPRelocationIndication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57</w:t>
      </w:r>
    </w:p>
    <w:p w14:paraId="106C6407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id-UEContextResume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58</w:t>
      </w:r>
    </w:p>
    <w:p w14:paraId="294610B9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id-UEContextSuspend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7FFC5B2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ProcedureCode ::= </w:t>
      </w:r>
      <w:r w:rsidRPr="00367E0D">
        <w:rPr>
          <w:noProof w:val="0"/>
          <w:snapToGrid w:val="0"/>
        </w:rPr>
        <w:t>60</w:t>
      </w:r>
    </w:p>
    <w:p w14:paraId="0F42C29D" w14:textId="77777777" w:rsidR="008E45DF" w:rsidRPr="007635A1" w:rsidRDefault="008E45DF" w:rsidP="008E45DF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id-HandoverSuccess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61</w:t>
      </w:r>
    </w:p>
    <w:p w14:paraId="0F30BEDB" w14:textId="77777777" w:rsidR="008E45DF" w:rsidRPr="007635A1" w:rsidRDefault="008E45DF" w:rsidP="008E45DF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5C16856A" w14:textId="77777777" w:rsidR="008E45DF" w:rsidRPr="00AD521A" w:rsidRDefault="008E45DF" w:rsidP="008E45DF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670913A4" w14:textId="77777777" w:rsidR="008E45DF" w:rsidRDefault="008E45DF" w:rsidP="008E45DF">
      <w:pPr>
        <w:pStyle w:val="PL"/>
        <w:rPr>
          <w:noProof w:val="0"/>
          <w:snapToGrid w:val="0"/>
        </w:rPr>
      </w:pPr>
      <w:bookmarkStart w:id="814" w:name="_Hlk44941722"/>
      <w:r w:rsidRPr="00240CAD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814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62435624" w14:textId="77777777" w:rsidR="008E45DF" w:rsidRPr="00AD521A" w:rsidRDefault="008E45DF" w:rsidP="008E45DF">
      <w:pPr>
        <w:pStyle w:val="PL"/>
        <w:rPr>
          <w:noProof w:val="0"/>
          <w:snapToGrid w:val="0"/>
        </w:rPr>
      </w:pPr>
      <w:bookmarkStart w:id="815" w:name="_Hlk44941731"/>
      <w:r>
        <w:rPr>
          <w:noProof w:val="0"/>
          <w:snapToGrid w:val="0"/>
        </w:rPr>
        <w:t>id-ConnectionEstablishmentIndication</w:t>
      </w:r>
      <w:bookmarkEnd w:id="815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4C4C7B91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id-BroadcastSessionModification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66</w:t>
      </w:r>
    </w:p>
    <w:p w14:paraId="2D2D575F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id-BroadcastSessionRelease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67</w:t>
      </w:r>
    </w:p>
    <w:p w14:paraId="3F7DAE5B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id-BroadcastSessionSetup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68</w:t>
      </w:r>
    </w:p>
    <w:p w14:paraId="5396A08A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id-DistributionSetup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69</w:t>
      </w:r>
    </w:p>
    <w:p w14:paraId="5499B2E9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id-DistributionRelease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70</w:t>
      </w:r>
    </w:p>
    <w:p w14:paraId="27717A40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</w:rPr>
        <w:t>id-MulticastSessionActivation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71</w:t>
      </w:r>
    </w:p>
    <w:p w14:paraId="476BA86A" w14:textId="77777777" w:rsidR="008E45DF" w:rsidRPr="001F5312" w:rsidRDefault="008E45DF" w:rsidP="008E45DF">
      <w:pPr>
        <w:pStyle w:val="PL"/>
        <w:rPr>
          <w:noProof w:val="0"/>
        </w:rPr>
      </w:pPr>
      <w:r w:rsidRPr="001F5312">
        <w:rPr>
          <w:noProof w:val="0"/>
        </w:rPr>
        <w:t>id-MulticastSessionDeactivation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72</w:t>
      </w:r>
    </w:p>
    <w:p w14:paraId="0828C912" w14:textId="77777777" w:rsidR="008E45DF" w:rsidRPr="001F5312" w:rsidRDefault="008E45DF" w:rsidP="008E45DF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id-MulticastSessionUpdate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73</w:t>
      </w:r>
    </w:p>
    <w:p w14:paraId="1FB673DC" w14:textId="77777777" w:rsidR="008E45DF" w:rsidRPr="001F5312" w:rsidRDefault="008E45DF" w:rsidP="008E45DF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id-MulticastGroupPaging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74</w:t>
      </w:r>
    </w:p>
    <w:p w14:paraId="35877ADE" w14:textId="77777777" w:rsidR="008E45DF" w:rsidRDefault="008E45DF" w:rsidP="008E45DF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d-BroadcastSessionReleaseRequired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F531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75</w:t>
      </w:r>
    </w:p>
    <w:p w14:paraId="2981561D" w14:textId="77777777" w:rsidR="008E45DF" w:rsidRDefault="008E45DF" w:rsidP="008E45DF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61D16A9A" w14:textId="77777777" w:rsidR="008E45DF" w:rsidRDefault="008E45DF" w:rsidP="008E45DF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39F38E81" w14:textId="77777777" w:rsidR="008E45DF" w:rsidRPr="00366D0D" w:rsidRDefault="008E45DF" w:rsidP="008E45DF">
      <w:pPr>
        <w:pStyle w:val="PL"/>
      </w:pPr>
      <w:r w:rsidRPr="00366D0D">
        <w:lastRenderedPageBreak/>
        <w:t>id-MTCommunicationHandling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78</w:t>
      </w:r>
    </w:p>
    <w:p w14:paraId="4FAECEAB" w14:textId="77777777" w:rsidR="008E45DF" w:rsidRPr="002A5B5F" w:rsidRDefault="008E45DF" w:rsidP="008E45DF">
      <w:pPr>
        <w:pStyle w:val="PL"/>
        <w:rPr>
          <w:snapToGrid w:val="0"/>
          <w:lang w:eastAsia="zh-CN"/>
        </w:rPr>
      </w:pPr>
      <w:r w:rsidRPr="00366D0D">
        <w:t>id-</w:t>
      </w:r>
      <w:r>
        <w:t>RANPagingRequest</w:t>
      </w:r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79</w:t>
      </w:r>
    </w:p>
    <w:p w14:paraId="003B4DDE" w14:textId="77777777" w:rsidR="008E45DF" w:rsidRPr="00366D0D" w:rsidRDefault="008E45DF" w:rsidP="008E45DF">
      <w:pPr>
        <w:pStyle w:val="PL"/>
      </w:pPr>
      <w:r w:rsidRPr="002A5B5F">
        <w:rPr>
          <w:snapToGrid w:val="0"/>
        </w:rPr>
        <w:t>id-BroadcastSessionTransport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7E26E5A8" w14:textId="77777777" w:rsidR="008E45DF" w:rsidRDefault="008E45DF" w:rsidP="008E45DF">
      <w:pPr>
        <w:pStyle w:val="PL"/>
        <w:rPr>
          <w:snapToGrid w:val="0"/>
          <w:lang w:eastAsia="zh-CN"/>
        </w:rPr>
      </w:pPr>
    </w:p>
    <w:p w14:paraId="35455E16" w14:textId="77777777" w:rsidR="008E45DF" w:rsidRPr="001F5312" w:rsidRDefault="008E45DF" w:rsidP="008E45DF">
      <w:pPr>
        <w:pStyle w:val="PL"/>
        <w:rPr>
          <w:noProof w:val="0"/>
          <w:snapToGrid w:val="0"/>
          <w:lang w:eastAsia="zh-CN"/>
        </w:rPr>
      </w:pPr>
    </w:p>
    <w:p w14:paraId="41374430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003FC93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18274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A72A14" w14:textId="77777777" w:rsidR="008E45DF" w:rsidRPr="001D2E49" w:rsidRDefault="008E45DF" w:rsidP="008E45D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5706295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6CD3F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0D3B2B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AA3CB8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08C4750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73CB609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5C457E22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7104D32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25D2E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194124" w14:textId="77777777" w:rsidR="008E45DF" w:rsidRPr="001D2E49" w:rsidRDefault="008E45DF" w:rsidP="008E45D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7AE4A54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A6165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B34418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6E4833AB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62F31723" w14:textId="77777777" w:rsidR="008E45DF" w:rsidRPr="001D2E49" w:rsidRDefault="008E45DF" w:rsidP="008E45D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22CB88D6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754D3B87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maxnoofBluetoothName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4</w:t>
      </w:r>
    </w:p>
    <w:p w14:paraId="2EF19651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0520670A" w14:textId="77777777" w:rsidR="008E45DF" w:rsidRPr="001D2E49" w:rsidRDefault="008E45DF" w:rsidP="008E45D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471D944B" w14:textId="77777777" w:rsidR="008E45DF" w:rsidRPr="00F32326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maxnoofCellIDforMDT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r w:rsidRPr="00F32326">
        <w:rPr>
          <w:snapToGrid w:val="0"/>
        </w:rPr>
        <w:t>INTEGER ::= 32</w:t>
      </w:r>
    </w:p>
    <w:p w14:paraId="54CEDAC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1EAC2D2F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E4E2796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2751723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7A97A82E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maxnoofCellsforMBS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8192</w:t>
      </w:r>
    </w:p>
    <w:p w14:paraId="271BE4BF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74234CE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94AFC43" w14:textId="77777777" w:rsidR="008E45DF" w:rsidRPr="00687F36" w:rsidRDefault="008E45DF" w:rsidP="008E45DF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rFonts w:eastAsia="Malgun Gothic"/>
          <w:lang w:eastAsia="en-GB"/>
        </w:rPr>
        <w:t>maxnoofCells</w:t>
      </w:r>
      <w:r w:rsidRPr="00687F36">
        <w:rPr>
          <w:rFonts w:eastAsia="SimSun"/>
          <w:lang w:eastAsia="en-GB"/>
        </w:rPr>
        <w:t>inNGRANNode</w:t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noProof w:val="0"/>
        </w:rPr>
        <w:t>INTEGER ::= 16384</w:t>
      </w:r>
    </w:p>
    <w:p w14:paraId="1CBC5A0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00D58CAB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1B82275B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32</w:t>
      </w:r>
    </w:p>
    <w:p w14:paraId="6B2CA07B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2A156C8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12F1778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15</w:t>
      </w:r>
    </w:p>
    <w:p w14:paraId="5483FD0A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668F57E6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42C08A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48545F9B" w14:textId="77777777" w:rsidR="008E45DF" w:rsidRPr="00DE361C" w:rsidRDefault="008E45DF" w:rsidP="008E45DF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67E4A9F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4A58DE04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maxnoofFreqforMDT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8</w:t>
      </w:r>
    </w:p>
    <w:p w14:paraId="4E4A1A44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maxnoofMBSAreaSessionIDs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INTEGER ::= 256</w:t>
      </w:r>
    </w:p>
    <w:p w14:paraId="0BDE823D" w14:textId="77777777" w:rsidR="008E45DF" w:rsidRDefault="008E45DF" w:rsidP="008E45DF">
      <w:pPr>
        <w:pStyle w:val="PL"/>
        <w:rPr>
          <w:rFonts w:eastAsia="SimSun"/>
          <w:snapToGrid w:val="0"/>
        </w:rPr>
      </w:pPr>
      <w:r w:rsidRPr="0040501A">
        <w:rPr>
          <w:rFonts w:eastAsia="SimSun"/>
          <w:snapToGrid w:val="0"/>
          <w:lang w:val="sv-SE"/>
        </w:rPr>
        <w:tab/>
      </w:r>
      <w:r w:rsidRPr="0040501A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MBSFSAs</w:t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72372856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maxnoofMBSQoSFlows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64</w:t>
      </w:r>
    </w:p>
    <w:p w14:paraId="491364B3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maxnoofMBSSessions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32</w:t>
      </w:r>
    </w:p>
    <w:p w14:paraId="080B11CE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CE6FAF">
        <w:rPr>
          <w:noProof w:val="0"/>
          <w:snapToGrid w:val="0"/>
        </w:rPr>
        <w:t>maxnoofMBSSessionsofUE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2BB6B918" w14:textId="77777777" w:rsidR="008E45DF" w:rsidRPr="001F5312" w:rsidRDefault="008E45DF" w:rsidP="008E45DF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maxnoofMBSServiceAreaInformation</w:t>
      </w:r>
      <w:r w:rsidRPr="001F5312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INTEGER ::= 256</w:t>
      </w:r>
    </w:p>
    <w:p w14:paraId="1BE79C79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maxnoofMDTPLMNs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INTEGER ::= 16</w:t>
      </w:r>
    </w:p>
    <w:p w14:paraId="1F6A7DC3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5367775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maxnoofMultiConnectivity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4359DB62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3</w:t>
      </w:r>
    </w:p>
    <w:p w14:paraId="694220D5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maxnoofNeighPCIforMDT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28F26A3D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maxnoofNGAPIESupportInfo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76E27E59" w14:textId="77777777" w:rsidR="008E45DF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65536</w:t>
      </w:r>
    </w:p>
    <w:p w14:paraId="6A161484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maxnoofNRCellBands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6C1DF347" w14:textId="77777777" w:rsidR="008E45DF" w:rsidRPr="002E0CCF" w:rsidRDefault="008E45DF" w:rsidP="008E45DF">
      <w:pPr>
        <w:pStyle w:val="PL"/>
        <w:rPr>
          <w:snapToGrid w:val="0"/>
        </w:rPr>
      </w:pPr>
      <w:r w:rsidRPr="002E0CCF">
        <w:rPr>
          <w:snapToGrid w:val="0"/>
        </w:rPr>
        <w:tab/>
        <w:t>maxnoof</w:t>
      </w:r>
      <w:r>
        <w:rPr>
          <w:snapToGrid w:val="0"/>
        </w:rPr>
        <w:t>NSAGs</w:t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540AD723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maxnoofPagingAreas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INTEGER ::= 64</w:t>
      </w:r>
    </w:p>
    <w:p w14:paraId="3EEC4CBB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0A4874C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18B5D8A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12</w:t>
      </w:r>
    </w:p>
    <w:p w14:paraId="13447182" w14:textId="77777777" w:rsidR="008E45DF" w:rsidRPr="00687F36" w:rsidRDefault="008E45DF" w:rsidP="008E45DF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snapToGrid w:val="0"/>
        </w:rPr>
        <w:t>maxnoofPSCellsPerPrimaryCellinUEHistoryInfo</w:t>
      </w:r>
      <w:r w:rsidRPr="00687F36">
        <w:rPr>
          <w:snapToGrid w:val="0"/>
        </w:rPr>
        <w:tab/>
      </w:r>
      <w:r w:rsidRPr="00687F36">
        <w:rPr>
          <w:noProof w:val="0"/>
        </w:rPr>
        <w:t>INTEGER ::= 8</w:t>
      </w:r>
    </w:p>
    <w:p w14:paraId="43C3339C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</w:p>
    <w:p w14:paraId="329FC80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36C9A50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</w:p>
    <w:p w14:paraId="70CC303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maxnoofRecommendedCells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64629CC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362630D3" w14:textId="77777777" w:rsidR="008E45DF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maxnoofAoI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  <w:bookmarkStart w:id="816" w:name="_Hlk151834810"/>
    </w:p>
    <w:p w14:paraId="722BEC03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maxnoofAoI</w:t>
      </w:r>
      <w:r>
        <w:rPr>
          <w:noProof w:val="0"/>
          <w:snapToGrid w:val="0"/>
        </w:rPr>
        <w:t>MinusOne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</w:t>
      </w:r>
      <w:r>
        <w:rPr>
          <w:noProof w:val="0"/>
          <w:snapToGrid w:val="0"/>
        </w:rPr>
        <w:t>3</w:t>
      </w:r>
      <w:bookmarkEnd w:id="816"/>
    </w:p>
    <w:p w14:paraId="1A0A155F" w14:textId="77777777" w:rsidR="008E45DF" w:rsidRPr="00687F36" w:rsidRDefault="008E45DF" w:rsidP="008E45DF">
      <w:pPr>
        <w:pStyle w:val="PL"/>
        <w:rPr>
          <w:noProof w:val="0"/>
        </w:rPr>
      </w:pPr>
      <w:r w:rsidRPr="00687F36">
        <w:rPr>
          <w:snapToGrid w:val="0"/>
        </w:rPr>
        <w:tab/>
        <w:t>maxnoofReportedCells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87F36">
        <w:rPr>
          <w:noProof w:val="0"/>
        </w:rPr>
        <w:t>INTEGER ::= 256</w:t>
      </w:r>
    </w:p>
    <w:p w14:paraId="0FE28EBE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maxnoofSensorName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</w:t>
      </w:r>
    </w:p>
    <w:p w14:paraId="018ACF77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maxnoofServedGUAMIs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545C3CC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maxnoofSliceItems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1024</w:t>
      </w:r>
    </w:p>
    <w:p w14:paraId="20755276" w14:textId="77777777" w:rsidR="008E45DF" w:rsidRPr="00687F36" w:rsidRDefault="008E45DF" w:rsidP="008E45DF">
      <w:pPr>
        <w:pStyle w:val="PL"/>
        <w:rPr>
          <w:noProof w:val="0"/>
        </w:rPr>
      </w:pPr>
      <w:r w:rsidRPr="00687F36">
        <w:rPr>
          <w:snapToGrid w:val="0"/>
        </w:rPr>
        <w:tab/>
        <w:t>maxnoofSuccessfulHOReports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87F36">
        <w:rPr>
          <w:noProof w:val="0"/>
        </w:rPr>
        <w:t>INTEGER ::= 64</w:t>
      </w:r>
    </w:p>
    <w:p w14:paraId="4FE946A4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maxnoofTACs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347F03F" w14:textId="77777777" w:rsidR="008E45DF" w:rsidRDefault="008E45DF" w:rsidP="008E45DF">
      <w:pPr>
        <w:pStyle w:val="PL"/>
        <w:rPr>
          <w:rFonts w:eastAsia="SimSun"/>
          <w:snapToGrid w:val="0"/>
        </w:rPr>
      </w:pPr>
      <w:r w:rsidRPr="00367E0D">
        <w:rPr>
          <w:noProof w:val="0"/>
          <w:snapToGrid w:val="0"/>
        </w:rPr>
        <w:tab/>
      </w:r>
      <w:r w:rsidRPr="00C03283">
        <w:rPr>
          <w:rFonts w:eastAsia="SimSun"/>
          <w:snapToGrid w:val="0"/>
        </w:rPr>
        <w:t>maxnoofTACsinNTN</w:t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>INTEGER ::= 12</w:t>
      </w:r>
    </w:p>
    <w:p w14:paraId="39D88597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maxnoofTAforMDT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32326">
        <w:rPr>
          <w:noProof w:val="0"/>
          <w:snapToGrid w:val="0"/>
        </w:rPr>
        <w:t>INTEGER ::= 8</w:t>
      </w:r>
    </w:p>
    <w:p w14:paraId="4289D07D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maxnoofTAIforInactive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3C10350F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maxnoofTAIforMBS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1024</w:t>
      </w:r>
    </w:p>
    <w:p w14:paraId="54D05EA2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maxnoofTAIforPaging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58CB530D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maxnoofTAIforRestart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2048</w:t>
      </w:r>
    </w:p>
    <w:p w14:paraId="0B3E10A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maxnoofTAIforWarning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710FAC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1729684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74050C15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32</w:t>
      </w:r>
    </w:p>
    <w:p w14:paraId="00AD826F" w14:textId="77777777" w:rsidR="008E45DF" w:rsidRDefault="008E45DF" w:rsidP="008E45DF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  <w:t>maxnoofUEsforPaging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</w:t>
      </w:r>
      <w:r w:rsidRPr="001F5312">
        <w:rPr>
          <w:noProof w:val="0"/>
          <w:snapToGrid w:val="0"/>
        </w:rPr>
        <w:tab/>
        <w:t>4096</w:t>
      </w:r>
    </w:p>
    <w:p w14:paraId="1B719918" w14:textId="77777777" w:rsidR="008E45DF" w:rsidRDefault="008E45DF" w:rsidP="008E45D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maxnoofUETypes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INTEGER ::=</w:t>
      </w:r>
      <w:r>
        <w:rPr>
          <w:rFonts w:hint="eastAsia"/>
          <w:snapToGrid w:val="0"/>
        </w:rPr>
        <w:tab/>
        <w:t>8</w:t>
      </w:r>
    </w:p>
    <w:p w14:paraId="700AED1B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4</w:t>
      </w:r>
    </w:p>
    <w:p w14:paraId="6E3723C6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maxnoofXnExtTLAs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54644802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maxnoofXnGTP-TLAs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262B4FEB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66A5A005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</w:t>
      </w:r>
    </w:p>
    <w:p w14:paraId="7AF8BBC0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Target</w:t>
      </w:r>
      <w:r w:rsidRPr="001D2E49">
        <w:rPr>
          <w:noProof w:val="0"/>
        </w:rPr>
        <w:t>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3347B015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maxNRARFCN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3279165</w:t>
      </w:r>
    </w:p>
    <w:p w14:paraId="603AEEDE" w14:textId="77777777" w:rsidR="008E45DF" w:rsidRPr="00B24208" w:rsidRDefault="008E45DF" w:rsidP="008E45DF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maxnoofCellIDforQMC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32</w:t>
      </w:r>
    </w:p>
    <w:p w14:paraId="4FEAA14D" w14:textId="77777777" w:rsidR="008E45DF" w:rsidRPr="00B24208" w:rsidRDefault="008E45DF" w:rsidP="008E45DF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maxnoofPLMNforQMC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773ADAF7" w14:textId="77777777" w:rsidR="008E45DF" w:rsidRPr="00B24208" w:rsidRDefault="008E45DF" w:rsidP="008E45DF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27EF2753" w14:textId="77777777" w:rsidR="008E45DF" w:rsidRPr="00B24208" w:rsidRDefault="008E45DF" w:rsidP="008E45DF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1CC45CB8" w14:textId="77777777" w:rsidR="008E45DF" w:rsidRPr="008B235E" w:rsidRDefault="008E45DF" w:rsidP="008E45DF">
      <w:pPr>
        <w:pStyle w:val="PL"/>
        <w:rPr>
          <w:rFonts w:eastAsia="SimSun"/>
          <w:snapToGrid w:val="0"/>
        </w:rPr>
      </w:pPr>
      <w:r w:rsidRPr="00B24208">
        <w:rPr>
          <w:rFonts w:eastAsia="SimSun"/>
          <w:snapToGrid w:val="0"/>
          <w:lang w:val="sv-SE"/>
        </w:rPr>
        <w:tab/>
      </w:r>
      <w:r w:rsidRPr="0018291D">
        <w:rPr>
          <w:rFonts w:eastAsia="SimSun"/>
          <w:snapToGrid w:val="0"/>
        </w:rPr>
        <w:t>maxnoofTAforQMC</w:t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>INTEGER ::= 8</w:t>
      </w:r>
    </w:p>
    <w:p w14:paraId="3425AFD9" w14:textId="77777777" w:rsidR="008E45DF" w:rsidRDefault="008E45DF" w:rsidP="008E45DF">
      <w:pPr>
        <w:pStyle w:val="PL"/>
        <w:rPr>
          <w:snapToGrid w:val="0"/>
        </w:rPr>
      </w:pPr>
      <w:r w:rsidRPr="00974B6B">
        <w:rPr>
          <w:snapToGrid w:val="0"/>
        </w:rPr>
        <w:lastRenderedPageBreak/>
        <w:tab/>
        <w:t>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24D7E9BB" w14:textId="77777777" w:rsidR="008E45DF" w:rsidRDefault="008E45DF" w:rsidP="008E45DF">
      <w:pPr>
        <w:pStyle w:val="PL"/>
        <w:rPr>
          <w:lang w:val="en-US"/>
        </w:rPr>
      </w:pPr>
      <w:bookmarkStart w:id="817" w:name="_Hlk151836192"/>
      <w:r>
        <w:tab/>
      </w:r>
      <w:r>
        <w:rPr>
          <w:rFonts w:hint="eastAsia"/>
        </w:rPr>
        <w:t>maxnoofESNPNs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INTEGER ::= 15</w:t>
      </w:r>
      <w:bookmarkEnd w:id="817"/>
    </w:p>
    <w:p w14:paraId="0A2E72DE" w14:textId="77777777" w:rsidR="008E45DF" w:rsidRDefault="008E45DF" w:rsidP="008E45D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B7FAD">
        <w:rPr>
          <w:noProof w:val="0"/>
          <w:snapToGrid w:val="0"/>
        </w:rPr>
        <w:t>maxnoofCandidateRelayUEs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32</w:t>
      </w:r>
    </w:p>
    <w:p w14:paraId="32F97083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 xml:space="preserve">Reports       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  <w:bookmarkStart w:id="818" w:name="_Hlk152091122"/>
    </w:p>
    <w:p w14:paraId="265E1E78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03C3A303" w14:textId="77777777" w:rsidR="008E45DF" w:rsidRPr="003D548F" w:rsidRDefault="008E45DF" w:rsidP="008E45DF">
      <w:pPr>
        <w:pStyle w:val="PL"/>
        <w:tabs>
          <w:tab w:val="clear" w:pos="4992"/>
          <w:tab w:val="clear" w:pos="5376"/>
        </w:tabs>
        <w:rPr>
          <w:rFonts w:eastAsia="Malgun Gothic"/>
          <w:noProof w:val="0"/>
          <w:snapToGrid w:val="0"/>
        </w:rPr>
      </w:pPr>
      <w:r>
        <w:rPr>
          <w:snapToGrid w:val="0"/>
        </w:rPr>
        <w:tab/>
      </w:r>
      <w:r>
        <w:rPr>
          <w:szCs w:val="16"/>
        </w:rPr>
        <w:t>maxnoofPeriodicities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rFonts w:eastAsia="DengXian"/>
        </w:rPr>
        <w:t xml:space="preserve">INTEGER ::= 8 </w:t>
      </w:r>
      <w:r>
        <w:rPr>
          <w:rFonts w:eastAsia="DengXian"/>
        </w:rPr>
        <w:tab/>
      </w:r>
      <w:bookmarkEnd w:id="818"/>
    </w:p>
    <w:p w14:paraId="03514D29" w14:textId="77777777" w:rsidR="008E45DF" w:rsidRDefault="008E45DF" w:rsidP="008E45DF">
      <w:pPr>
        <w:pStyle w:val="PL"/>
        <w:rPr>
          <w:lang w:val="sv-SE" w:eastAsia="zh-CN"/>
        </w:rPr>
      </w:pPr>
      <w:bookmarkStart w:id="819" w:name="_Hlk152099542"/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256</w:t>
      </w:r>
    </w:p>
    <w:p w14:paraId="6109D1AB" w14:textId="77777777" w:rsidR="008E45DF" w:rsidRPr="00E62132" w:rsidRDefault="008E45DF" w:rsidP="008E45DF">
      <w:pPr>
        <w:pStyle w:val="PL"/>
        <w:rPr>
          <w:rFonts w:eastAsia="SimSun"/>
          <w:lang w:val="sv-SE" w:eastAsia="zh-CN"/>
        </w:rPr>
      </w:pPr>
      <w:r>
        <w:rPr>
          <w:lang w:val="sv-SE" w:eastAsia="zh-CN"/>
        </w:rPr>
        <w:tab/>
      </w:r>
      <w:r>
        <w:rPr>
          <w:snapToGrid w:val="0"/>
        </w:rPr>
        <w:t>maxnoofMDTSNPNs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16</w:t>
      </w:r>
      <w:bookmarkStart w:id="820" w:name="_Hlk152102089"/>
      <w:bookmarkEnd w:id="819"/>
    </w:p>
    <w:p w14:paraId="50BD7AAB" w14:textId="77777777" w:rsidR="008E45DF" w:rsidRPr="00072D5C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 w:rsidRPr="004D654A">
        <w:rPr>
          <w:snapToGrid w:val="0"/>
        </w:rPr>
        <w:t>maxnoofPartiallyAllowedS-NSSAIs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11">
        <w:rPr>
          <w:rFonts w:eastAsia="SimSun"/>
          <w:snapToGrid w:val="0"/>
        </w:rPr>
        <w:t>INTEGER ::= 8</w:t>
      </w:r>
    </w:p>
    <w:p w14:paraId="1017D208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maxnoofRSPPQoSFlows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2048</w:t>
      </w:r>
    </w:p>
    <w:p w14:paraId="7CE1438F" w14:textId="77777777" w:rsidR="008E45DF" w:rsidRPr="00351811" w:rsidRDefault="008E45DF" w:rsidP="008E45DF">
      <w:pPr>
        <w:pStyle w:val="PL"/>
        <w:rPr>
          <w:ins w:id="821" w:author="Rapporteur" w:date="2024-10-21T16:00:00Z" w16du:dateUtc="2024-10-21T14:00:00Z"/>
          <w:snapToGrid w:val="0"/>
        </w:rPr>
      </w:pPr>
      <w:ins w:id="822" w:author="Rapporteur" w:date="2024-10-21T16:00:00Z" w16du:dateUtc="2024-10-21T14:00:00Z">
        <w:r>
          <w:rPr>
            <w:snapToGrid w:val="0"/>
          </w:rPr>
          <w:tab/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  <w:t xml:space="preserve">INTEGER ::= </w:t>
        </w:r>
        <w:r>
          <w:rPr>
            <w:snapToGrid w:val="0"/>
            <w:lang w:val="en-US" w:eastAsia="zh-CN"/>
          </w:rPr>
          <w:t>1024</w:t>
        </w:r>
      </w:ins>
    </w:p>
    <w:p w14:paraId="68E9D02A" w14:textId="77777777" w:rsidR="008E45DF" w:rsidRPr="00351811" w:rsidRDefault="008E45DF" w:rsidP="008E45DF">
      <w:pPr>
        <w:pStyle w:val="PL"/>
        <w:rPr>
          <w:snapToGrid w:val="0"/>
        </w:rPr>
      </w:pPr>
    </w:p>
    <w:bookmarkEnd w:id="820"/>
    <w:p w14:paraId="6CE3C7FA" w14:textId="77777777" w:rsidR="008E45DF" w:rsidRPr="00974B6B" w:rsidRDefault="008E45DF" w:rsidP="008E45DF">
      <w:pPr>
        <w:pStyle w:val="PL"/>
        <w:rPr>
          <w:snapToGrid w:val="0"/>
        </w:rPr>
      </w:pPr>
    </w:p>
    <w:p w14:paraId="797BB129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19486F1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DB000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9BEBC0" w14:textId="77777777" w:rsidR="008E45DF" w:rsidRPr="001D2E49" w:rsidRDefault="008E45DF" w:rsidP="008E45D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0EAFDFD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2C2D8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DC5543" w14:textId="77777777" w:rsidR="008E45DF" w:rsidRPr="001D2E49" w:rsidRDefault="008E45DF" w:rsidP="008E45DF">
      <w:pPr>
        <w:pStyle w:val="PL"/>
        <w:rPr>
          <w:noProof w:val="0"/>
          <w:snapToGrid w:val="0"/>
        </w:rPr>
      </w:pPr>
    </w:p>
    <w:p w14:paraId="40BFB96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1638FBB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231C632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1314D5A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2155B65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7040404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6BEED17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43E77F4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2309A82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4485655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4C8EA8A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17E80E6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3C7CED5E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1FAAFD3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7DC157E2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7D5573A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5243E0B5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11105B6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3B8EEAC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74D20A9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38ED407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00CDCCA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7230CC7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55214BCC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7965B0A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4D36741F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id-EUTRA-CGI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25</w:t>
      </w:r>
    </w:p>
    <w:p w14:paraId="3D119C8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67ADF97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184967E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5324294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2D4FE47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6CFC0C4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1C71083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3754236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31DE297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32E8886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1DC6962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667B978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2E721BAC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id-NAS-PDU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38</w:t>
      </w:r>
    </w:p>
    <w:p w14:paraId="6A9C5D5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0BB5B3D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54C1F64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30120F8F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3FEBADE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4F7B3F4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4638324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74EDCEAB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</w:t>
      </w:r>
      <w:r w:rsidRPr="00687F36">
        <w:rPr>
          <w:noProof w:val="0"/>
          <w:snapToGrid w:val="0"/>
          <w:lang w:val="fr-FR" w:eastAsia="zh-CN"/>
        </w:rPr>
        <w:t>NRPPa</w:t>
      </w:r>
      <w:r w:rsidRPr="00687F36">
        <w:rPr>
          <w:noProof w:val="0"/>
          <w:snapToGrid w:val="0"/>
          <w:lang w:val="fr-FR"/>
        </w:rPr>
        <w:t>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46</w:t>
      </w:r>
    </w:p>
    <w:p w14:paraId="621E602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425B462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42A02B4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15A9111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1201987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6241EEE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16771B8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72684E21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268A2F6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1E48DC4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6C377E8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27FE397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5EEE7EA3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7E7D243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21E2DBC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1716F329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667B1B66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1BD6F80A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20F66543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279775B6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788B8DB2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1CC7E9E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3C65806A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1CFC2426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10037DC8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70FD0911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3651BFD9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7939A63E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33ABA47E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5AD234F0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4D45B9BF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06F3B712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4EC2E97B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2683F983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3007EAA9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3AC2279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4575AFA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4EE0BE2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1EEB131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3B48330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5BDB171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7F11D55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6A32AB2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34DD89EE" w14:textId="77777777" w:rsidR="008E45DF" w:rsidRPr="001D2E49" w:rsidRDefault="008E45DF" w:rsidP="008E45DF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32014C3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76D5FB9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0A22151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588F0A0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027FF0F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014B8EA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4AAC06C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448D62B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7F1116C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4DA43D7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30D5EDD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1A12507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4BA676C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4C282A1A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3BE417E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38763823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2A545F2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01D3E74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395BCBBC" w14:textId="77777777" w:rsidR="008E45DF" w:rsidRPr="001D2E49" w:rsidRDefault="008E45DF" w:rsidP="008E45DF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11A3AF56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110</w:t>
      </w:r>
    </w:p>
    <w:p w14:paraId="4F8A3E0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057A4679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id-UEContextRequest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112</w:t>
      </w:r>
    </w:p>
    <w:p w14:paraId="3EEE3EB6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id-UE-NGAP-IDs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114</w:t>
      </w:r>
    </w:p>
    <w:p w14:paraId="54E8B32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7E2D62E9" w14:textId="77777777" w:rsidR="008E45DF" w:rsidRPr="001D2E49" w:rsidRDefault="008E45DF" w:rsidP="008E45DF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2E3887F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49C6052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4CC04F8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08B7EE4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133BB890" w14:textId="77777777" w:rsidR="008E45DF" w:rsidRPr="001D2E49" w:rsidRDefault="008E45DF" w:rsidP="008E45D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75241F5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05D31AD6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0EB9292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706BC95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72177C6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0A0C29A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0FA6A1F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06A15B3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773489C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35962707" w14:textId="77777777" w:rsidR="008E45DF" w:rsidRPr="001D2E49" w:rsidRDefault="008E45DF" w:rsidP="008E45D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5C64171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06D6247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6040FC8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3823F1E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5604DDC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13BBE1A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29CB668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7B2A2E9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1C4A9BB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7543B5B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419FBE5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28570AA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2E4118E4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1264A35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39DB298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27D41F18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0FB99E69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5EFEC895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6F61DCEF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1865B0BE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103A1C81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20642C2D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3DFF6D60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0B13CA1B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113D1333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6F165781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id-ENDC-SONConfigurationTransferDL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157</w:t>
      </w:r>
    </w:p>
    <w:p w14:paraId="4727D0B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5D8003F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132590CC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2330A912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1CD2CB8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5DD7493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2720CC4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30488419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69008C8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551CAC0D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48015CB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774ECB31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24D61A8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44C46D1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3E9A8A43" w14:textId="77777777" w:rsidR="008E45DF" w:rsidRPr="001D2E49" w:rsidRDefault="008E45DF" w:rsidP="008E45DF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49B703EE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0D1EA844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ProtocolIE-ID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6C29F44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208CE46B" w14:textId="77777777" w:rsidR="008E45DF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58239F55" w14:textId="77777777" w:rsidR="008E45DF" w:rsidRPr="00193078" w:rsidRDefault="008E45DF" w:rsidP="008E45DF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69A45E23" w14:textId="77777777" w:rsidR="008E45DF" w:rsidRDefault="008E45DF" w:rsidP="008E45DF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61BC51E2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id-RAT-Information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179</w:t>
      </w:r>
    </w:p>
    <w:p w14:paraId="109E3DE5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id-ExtendedRATRestrictionInformation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180</w:t>
      </w:r>
    </w:p>
    <w:p w14:paraId="21B93829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id-QosMonitoringRequest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181</w:t>
      </w:r>
    </w:p>
    <w:p w14:paraId="59AC38B0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rFonts w:eastAsia="Calibri Light"/>
          <w:snapToGrid w:val="0"/>
          <w:lang w:val="fr-FR" w:eastAsia="zh-CN"/>
        </w:rPr>
        <w:tab/>
        <w:t>id-SgNB-UE-X2AP-ID</w:t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  <w:t>ProtocolIE-ID ::= 182</w:t>
      </w:r>
    </w:p>
    <w:p w14:paraId="3F078FD4" w14:textId="77777777" w:rsidR="008E45DF" w:rsidRPr="00687F36" w:rsidRDefault="008E45DF" w:rsidP="008E45DF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id-AdditionalRedundantDL-NGU-UP-TNLInformation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183</w:t>
      </w:r>
    </w:p>
    <w:p w14:paraId="20259454" w14:textId="77777777" w:rsidR="008E45DF" w:rsidRDefault="008E45DF" w:rsidP="008E45DF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5CB82BF6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207B6738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39338392" w14:textId="77777777" w:rsidR="008E45DF" w:rsidRDefault="008E45DF" w:rsidP="008E45DF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DL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084B42AC" w14:textId="77777777" w:rsidR="008E45DF" w:rsidRDefault="008E45DF" w:rsidP="008E45DF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UL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188</w:t>
      </w:r>
    </w:p>
    <w:p w14:paraId="4A4970AA" w14:textId="77777777" w:rsidR="008E45DF" w:rsidRPr="00FC2768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7E73FBBA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428D03D5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36D8E68F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3A11D02B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586BE1C1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3DC084AD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1DAEB957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530905F0" w14:textId="77777777" w:rsidR="008E45DF" w:rsidRDefault="008E45DF" w:rsidP="008E45DF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1C359F08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id-UsedRSNInformation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ProtocolIE-ID ::= 198</w:t>
      </w:r>
    </w:p>
    <w:p w14:paraId="5022BD63" w14:textId="77777777" w:rsidR="008E45DF" w:rsidRDefault="008E45DF" w:rsidP="008E45DF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5FC863BE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25A755A1" w14:textId="77777777" w:rsidR="008E45DF" w:rsidRPr="004D1127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id-IABNodeIndication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201</w:t>
      </w:r>
    </w:p>
    <w:p w14:paraId="1F8CC0A8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202</w:t>
      </w:r>
    </w:p>
    <w:p w14:paraId="75C7A539" w14:textId="77777777" w:rsidR="008E45DF" w:rsidRPr="007F4EB5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203</w:t>
      </w:r>
    </w:p>
    <w:p w14:paraId="071A84C1" w14:textId="77777777" w:rsidR="008E45DF" w:rsidRDefault="008E45DF" w:rsidP="008E45DF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204</w:t>
      </w:r>
    </w:p>
    <w:p w14:paraId="1F639C22" w14:textId="77777777" w:rsidR="008E45DF" w:rsidRDefault="008E45DF" w:rsidP="008E45DF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205</w:t>
      </w:r>
    </w:p>
    <w:p w14:paraId="4B698AC9" w14:textId="77777777" w:rsidR="008E45DF" w:rsidRDefault="008E45DF" w:rsidP="008E45D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206</w:t>
      </w:r>
    </w:p>
    <w:p w14:paraId="2AFE10F8" w14:textId="77777777" w:rsidR="008E45DF" w:rsidRPr="00687F36" w:rsidRDefault="008E45DF" w:rsidP="008E45DF">
      <w:pPr>
        <w:pStyle w:val="PL"/>
        <w:rPr>
          <w:noProof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687F36">
        <w:rPr>
          <w:rFonts w:eastAsia="SimSun"/>
          <w:noProof w:val="0"/>
          <w:snapToGrid w:val="0"/>
          <w:lang w:eastAsia="zh-CN"/>
        </w:rPr>
        <w:t>id-PagingAssisDataforCEcapabUE</w:t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</w:rPr>
        <w:t>ProtocolIE-ID ::= 207</w:t>
      </w:r>
    </w:p>
    <w:p w14:paraId="6FDDCCAA" w14:textId="77777777" w:rsidR="008E45DF" w:rsidRPr="00687F36" w:rsidRDefault="008E45DF" w:rsidP="008E45DF">
      <w:pPr>
        <w:pStyle w:val="PL"/>
        <w:rPr>
          <w:noProof w:val="0"/>
          <w:snapToGrid w:val="0"/>
        </w:rPr>
      </w:pPr>
      <w:r w:rsidRPr="00687F36">
        <w:rPr>
          <w:noProof w:val="0"/>
        </w:rPr>
        <w:tab/>
      </w:r>
      <w:r w:rsidRPr="00687F36">
        <w:rPr>
          <w:noProof w:val="0"/>
          <w:snapToGrid w:val="0"/>
        </w:rPr>
        <w:t>id-</w:t>
      </w:r>
      <w:r w:rsidRPr="00687F36">
        <w:rPr>
          <w:noProof w:val="0"/>
          <w:snapToGrid w:val="0"/>
          <w:lang w:eastAsia="zh-CN"/>
        </w:rPr>
        <w:t>WUS-Assistance-Information</w:t>
      </w:r>
      <w:r w:rsidRPr="00687F36">
        <w:rPr>
          <w:noProof w:val="0"/>
          <w:snapToGrid w:val="0"/>
          <w:lang w:eastAsia="zh-CN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  <w:t>ProtocolIE-ID ::= 208</w:t>
      </w:r>
    </w:p>
    <w:p w14:paraId="2B01760B" w14:textId="77777777" w:rsidR="008E45DF" w:rsidRPr="00760E17" w:rsidRDefault="008E45DF" w:rsidP="008E45DF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id-UE-DifferentiationInfo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209</w:t>
      </w:r>
    </w:p>
    <w:p w14:paraId="721A4734" w14:textId="77777777" w:rsidR="008E45DF" w:rsidRPr="00240CAD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210</w:t>
      </w:r>
    </w:p>
    <w:p w14:paraId="752A9378" w14:textId="77777777" w:rsidR="008E45DF" w:rsidRPr="00240CAD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211</w:t>
      </w:r>
    </w:p>
    <w:p w14:paraId="7D684CEA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212</w:t>
      </w:r>
    </w:p>
    <w:p w14:paraId="255BA39F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213</w:t>
      </w:r>
    </w:p>
    <w:p w14:paraId="47A0D2EB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214</w:t>
      </w:r>
    </w:p>
    <w:p w14:paraId="7FC85822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215</w:t>
      </w:r>
    </w:p>
    <w:p w14:paraId="43EA1D97" w14:textId="77777777" w:rsidR="008E45DF" w:rsidRPr="00077308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216</w:t>
      </w:r>
    </w:p>
    <w:p w14:paraId="077E12D5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217</w:t>
      </w:r>
    </w:p>
    <w:p w14:paraId="0AA53B37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218</w:t>
      </w:r>
    </w:p>
    <w:p w14:paraId="7FDD6B8B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219</w:t>
      </w:r>
    </w:p>
    <w:p w14:paraId="6C73A708" w14:textId="77777777" w:rsidR="008E45DF" w:rsidRPr="003F23B1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220</w:t>
      </w:r>
    </w:p>
    <w:p w14:paraId="2BDBE1B5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221</w:t>
      </w:r>
    </w:p>
    <w:p w14:paraId="2D6EA3B6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088B577C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64A7E5C5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18269979" w14:textId="77777777" w:rsidR="008E45DF" w:rsidRDefault="008E45DF" w:rsidP="008E45DF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1BDA87CF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226</w:t>
      </w:r>
    </w:p>
    <w:p w14:paraId="2998C34D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227</w:t>
      </w:r>
    </w:p>
    <w:p w14:paraId="6489362A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228</w:t>
      </w:r>
    </w:p>
    <w:p w14:paraId="7EEFD740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229</w:t>
      </w:r>
    </w:p>
    <w:p w14:paraId="5221A4F7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230</w:t>
      </w:r>
    </w:p>
    <w:p w14:paraId="6FC2752A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231</w:t>
      </w:r>
    </w:p>
    <w:p w14:paraId="1215B982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232</w:t>
      </w:r>
    </w:p>
    <w:p w14:paraId="667A5D68" w14:textId="77777777" w:rsidR="008E45DF" w:rsidRPr="00556C4F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233</w:t>
      </w:r>
    </w:p>
    <w:p w14:paraId="7F5E4CEC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id-UE-UP-CIoT-Su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234</w:t>
      </w:r>
    </w:p>
    <w:p w14:paraId="5FB9FA62" w14:textId="77777777" w:rsidR="008E45DF" w:rsidRPr="00B01D96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235</w:t>
      </w:r>
    </w:p>
    <w:p w14:paraId="7CC77D28" w14:textId="77777777" w:rsidR="008E45DF" w:rsidRPr="00B01D96" w:rsidRDefault="008E45DF" w:rsidP="008E45DF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236</w:t>
      </w:r>
    </w:p>
    <w:p w14:paraId="0C195588" w14:textId="77777777" w:rsidR="008E45DF" w:rsidRPr="00367E0D" w:rsidRDefault="008E45DF" w:rsidP="008E45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237</w:t>
      </w:r>
    </w:p>
    <w:p w14:paraId="42F2E865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238</w:t>
      </w:r>
    </w:p>
    <w:p w14:paraId="7BCA480C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1A3B0101" w14:textId="77777777" w:rsidR="008E45DF" w:rsidRPr="001D2E49" w:rsidRDefault="008E45DF" w:rsidP="008E45DF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GlobalTNGF-ID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64A23497" w14:textId="77777777" w:rsidR="008E45DF" w:rsidRPr="001D2E49" w:rsidRDefault="008E45DF" w:rsidP="008E45DF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GlobalTWIF-ID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241</w:t>
      </w:r>
    </w:p>
    <w:p w14:paraId="3DC86BA8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GlobalW-AGF-ID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4CD6EDF6" w14:textId="77777777" w:rsidR="008E45DF" w:rsidRPr="00FF3BBB" w:rsidRDefault="008E45DF" w:rsidP="008E45DF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id-UserLocationInformationW-AGF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6C73DFB7" w14:textId="77777777" w:rsidR="008E45DF" w:rsidRDefault="008E45DF" w:rsidP="008E45DF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</w:t>
      </w:r>
      <w:r>
        <w:rPr>
          <w:noProof w:val="0"/>
          <w:snapToGrid w:val="0"/>
        </w:rPr>
        <w:t>TNGF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345A5828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id-AuthenticatedIndicat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245</w:t>
      </w:r>
    </w:p>
    <w:p w14:paraId="08F4C6EF" w14:textId="77777777" w:rsidR="008E45DF" w:rsidRPr="007D09D5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7D09D5">
        <w:rPr>
          <w:noProof w:val="0"/>
          <w:snapToGrid w:val="0"/>
        </w:rPr>
        <w:t>id-TNGFIdentityInformat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246</w:t>
      </w:r>
    </w:p>
    <w:p w14:paraId="31806E7B" w14:textId="77777777" w:rsidR="008E45DF" w:rsidRPr="007D09D5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id-TWIFIdentityInformat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247</w:t>
      </w:r>
    </w:p>
    <w:p w14:paraId="271B2C3E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id-UserLocationInformationTWIF</w:t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248</w:t>
      </w:r>
    </w:p>
    <w:p w14:paraId="587D0BE8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249</w:t>
      </w:r>
    </w:p>
    <w:p w14:paraId="503EA4C3" w14:textId="77777777" w:rsidR="008E45DF" w:rsidRPr="006B72A3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id-IntersystemSONConfigurationTransferDL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250</w:t>
      </w:r>
    </w:p>
    <w:p w14:paraId="0E43B2BF" w14:textId="77777777" w:rsidR="008E45DF" w:rsidRPr="00C76BB6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562CFE0F" w14:textId="77777777" w:rsidR="008E45DF" w:rsidRPr="006B72A3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252</w:t>
      </w:r>
    </w:p>
    <w:p w14:paraId="171B79E4" w14:textId="77777777" w:rsidR="008E45DF" w:rsidRPr="004B5CE3" w:rsidRDefault="008E45DF" w:rsidP="008E45DF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id-UEHistoryInformationFromTheUE</w:t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253</w:t>
      </w:r>
    </w:p>
    <w:p w14:paraId="141FDDA6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2586D72A" w14:textId="77777777" w:rsidR="008E45DF" w:rsidRPr="00F32326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id-MDTConfiguration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255</w:t>
      </w:r>
    </w:p>
    <w:p w14:paraId="40F92007" w14:textId="77777777" w:rsidR="008E45DF" w:rsidRPr="00A31AAB" w:rsidRDefault="008E45DF" w:rsidP="008E45DF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  <w:lang w:eastAsia="zh-CN"/>
        </w:rPr>
        <w:t>256</w:t>
      </w:r>
    </w:p>
    <w:p w14:paraId="304E881B" w14:textId="77777777" w:rsidR="008E45DF" w:rsidRPr="00367E0D" w:rsidRDefault="008E45DF" w:rsidP="008E45DF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id-TraceCollectionEntityURI</w:t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  <w:t>ProtocolIE-ID ::= 25</w:t>
      </w:r>
      <w:r>
        <w:rPr>
          <w:noProof w:val="0"/>
          <w:snapToGrid w:val="0"/>
          <w:lang w:eastAsia="zh-CN"/>
        </w:rPr>
        <w:t>7</w:t>
      </w:r>
    </w:p>
    <w:p w14:paraId="4FC84C4C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258</w:t>
      </w:r>
    </w:p>
    <w:p w14:paraId="5223ED4E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259</w:t>
      </w:r>
    </w:p>
    <w:p w14:paraId="4753A02D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260</w:t>
      </w:r>
    </w:p>
    <w:p w14:paraId="6E34CC31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261</w:t>
      </w:r>
    </w:p>
    <w:p w14:paraId="7A8A5893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CF2EBF"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262</w:t>
      </w:r>
    </w:p>
    <w:p w14:paraId="28750B72" w14:textId="77777777" w:rsidR="008E45DF" w:rsidRPr="00964AB0" w:rsidRDefault="008E45DF" w:rsidP="008E45DF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2D44DAA0" w14:textId="77777777" w:rsidR="008E45DF" w:rsidRPr="00B314AE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4583E72B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id-UERadioCapability</w:t>
      </w:r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70483B8D" w14:textId="77777777" w:rsidR="008E45DF" w:rsidRDefault="008E45DF" w:rsidP="008E45DF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1E2195BF" w14:textId="77777777" w:rsidR="008E45DF" w:rsidRPr="008D0EDE" w:rsidRDefault="008E45DF" w:rsidP="008E45DF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097A8E3E" w14:textId="77777777" w:rsidR="008E45DF" w:rsidRPr="008D0EDE" w:rsidRDefault="008E45DF" w:rsidP="008E45DF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3DAF896F" w14:textId="77777777" w:rsidR="008E45DF" w:rsidRPr="00204497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123847E9" w14:textId="77777777" w:rsidR="008E45DF" w:rsidRPr="00C950B2" w:rsidRDefault="008E45DF" w:rsidP="008E45DF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142B6E4B" w14:textId="77777777" w:rsidR="008E45DF" w:rsidRDefault="008E45DF" w:rsidP="008E45DF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6132F302" w14:textId="77777777" w:rsidR="008E45DF" w:rsidRPr="00C950B2" w:rsidRDefault="008E45DF" w:rsidP="008E45D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7AA183AB" w14:textId="77777777" w:rsidR="008E45DF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21451F33" w14:textId="77777777" w:rsidR="008E45DF" w:rsidRPr="00C950B2" w:rsidRDefault="008E45DF" w:rsidP="008E45DF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73CAA68A" w14:textId="77777777" w:rsidR="008E45DF" w:rsidRPr="00C950B2" w:rsidRDefault="008E45DF" w:rsidP="008E45DF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4063F31F" w14:textId="77777777" w:rsidR="008E45DF" w:rsidRPr="006F1034" w:rsidRDefault="008E45DF" w:rsidP="008E45DF">
      <w:pPr>
        <w:pStyle w:val="PL"/>
        <w:rPr>
          <w:snapToGrid w:val="0"/>
        </w:rPr>
      </w:pPr>
      <w:bookmarkStart w:id="823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823"/>
    <w:p w14:paraId="5572B0D2" w14:textId="77777777" w:rsidR="008E45DF" w:rsidRDefault="008E45DF" w:rsidP="008E45D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277</w:t>
      </w:r>
    </w:p>
    <w:p w14:paraId="2BF649D9" w14:textId="77777777" w:rsidR="008E45DF" w:rsidRPr="0096373D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227BD057" w14:textId="77777777" w:rsidR="008E45DF" w:rsidRPr="0096373D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02F47087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768D9320" w14:textId="77777777" w:rsidR="008E45DF" w:rsidRPr="00B9189F" w:rsidRDefault="008E45DF" w:rsidP="008E45DF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305239A6" w14:textId="77777777" w:rsidR="008E45DF" w:rsidRPr="00707EA7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5D7A6BFF" w14:textId="77777777" w:rsidR="008E45DF" w:rsidRPr="00D52AB4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3C8DF58C" w14:textId="77777777" w:rsidR="008E45DF" w:rsidRPr="00973254" w:rsidRDefault="008E45DF" w:rsidP="008E45DF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2D11C285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1D6026CF" w14:textId="77777777" w:rsidR="008E45DF" w:rsidRDefault="008E45DF" w:rsidP="008E45DF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0CBD9969" w14:textId="77777777" w:rsidR="008E45DF" w:rsidRDefault="008E45DF" w:rsidP="008E45D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>id-NRNTNTAIInformation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287</w:t>
      </w:r>
    </w:p>
    <w:p w14:paraId="60B30C30" w14:textId="77777777" w:rsidR="008E45DF" w:rsidRPr="00D52AB4" w:rsidRDefault="008E45DF" w:rsidP="008E45D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>id-UEContextReferenceAtSource</w:t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288</w:t>
      </w:r>
    </w:p>
    <w:p w14:paraId="4FE76C5F" w14:textId="77777777" w:rsidR="008E45DF" w:rsidRPr="00687F36" w:rsidRDefault="008E45DF" w:rsidP="008E45DF">
      <w:pPr>
        <w:pStyle w:val="PL"/>
      </w:pPr>
      <w:r w:rsidRPr="00687F36">
        <w:tab/>
        <w:t>id-LastVisitedPSCellList</w:t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  <w:t>ProtocolIE-ID ::= 289</w:t>
      </w:r>
    </w:p>
    <w:p w14:paraId="7C3557AB" w14:textId="77777777" w:rsidR="008E45DF" w:rsidRPr="00687F36" w:rsidRDefault="008E45DF" w:rsidP="008E45DF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r w:rsidRPr="00687F36">
        <w:rPr>
          <w:rFonts w:cs="Arial"/>
          <w:lang w:eastAsia="ja-JP"/>
        </w:rPr>
        <w:t>IntersystemSONInformationRequest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290</w:t>
      </w:r>
    </w:p>
    <w:p w14:paraId="25712F30" w14:textId="77777777" w:rsidR="008E45DF" w:rsidRPr="00687F36" w:rsidRDefault="008E45DF" w:rsidP="008E45DF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id-IntersystemSONInformationReply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291</w:t>
      </w:r>
    </w:p>
    <w:p w14:paraId="022C05DB" w14:textId="77777777" w:rsidR="008E45DF" w:rsidRPr="00687F36" w:rsidRDefault="008E45DF" w:rsidP="008E45DF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r w:rsidRPr="00687F36">
        <w:rPr>
          <w:rFonts w:cs="Arial"/>
          <w:lang w:eastAsia="ja-JP"/>
        </w:rPr>
        <w:t>EnergySavingIndication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292</w:t>
      </w:r>
    </w:p>
    <w:p w14:paraId="6DE9459F" w14:textId="77777777" w:rsidR="008E45DF" w:rsidRPr="00687F36" w:rsidRDefault="008E45DF" w:rsidP="008E45DF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id-IntersystemResourceStatusUpdate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293</w:t>
      </w:r>
    </w:p>
    <w:p w14:paraId="2920E545" w14:textId="77777777" w:rsidR="008E45DF" w:rsidRPr="00687F36" w:rsidRDefault="008E45DF" w:rsidP="008E45DF">
      <w:pPr>
        <w:pStyle w:val="PL"/>
        <w:rPr>
          <w:noProof w:val="0"/>
        </w:rPr>
      </w:pPr>
      <w:r w:rsidRPr="00687F36">
        <w:rPr>
          <w:noProof w:val="0"/>
          <w:snapToGrid w:val="0"/>
        </w:rPr>
        <w:tab/>
        <w:t>id-</w:t>
      </w:r>
      <w:r>
        <w:rPr>
          <w:rFonts w:cs="Arial"/>
          <w:lang w:eastAsia="ja-JP"/>
        </w:rPr>
        <w:t>SuccessfulHandoverReportList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687F36">
        <w:rPr>
          <w:noProof w:val="0"/>
        </w:rPr>
        <w:t>ProtocolIE-ID ::= 294</w:t>
      </w:r>
    </w:p>
    <w:p w14:paraId="6E083FE3" w14:textId="77777777" w:rsidR="008E45DF" w:rsidRPr="001F5312" w:rsidRDefault="008E45DF" w:rsidP="008E45DF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id-MBS-AreaSessionID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4D87CDAB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296</w:t>
      </w:r>
    </w:p>
    <w:p w14:paraId="6DE9E9AB" w14:textId="77777777" w:rsidR="008E45DF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id-MBS-QoSFlowsToBeSetupModList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41B62913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0452A3BC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id-MBS-SessionID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71601100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id-MBS-DistributionReleaseRequestTransfer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300</w:t>
      </w:r>
    </w:p>
    <w:p w14:paraId="0D792590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id-MBS-DistributionSetupRequestTransfer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7BA2C2D3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id-MBS-DistributionSetupResponseTransfer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302</w:t>
      </w:r>
    </w:p>
    <w:p w14:paraId="2E191DBA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id-MBS-DistributionSetupUnsuccessfulTransfer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303</w:t>
      </w:r>
    </w:p>
    <w:p w14:paraId="149632D4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id-MulticastSessionActivationRequestTransfer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304</w:t>
      </w:r>
    </w:p>
    <w:p w14:paraId="6128A2B7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id-MulticastSessionDeactivationRequestTransfer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305</w:t>
      </w:r>
    </w:p>
    <w:p w14:paraId="6EF72D0E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id-MulticastSessionUpdateRequestTransfer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306</w:t>
      </w:r>
    </w:p>
    <w:p w14:paraId="1B88657A" w14:textId="77777777" w:rsidR="008E45DF" w:rsidRPr="001F5312" w:rsidRDefault="008E45DF" w:rsidP="008E45DF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id-MulticastGroupPagingAreaList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307</w:t>
      </w:r>
    </w:p>
    <w:p w14:paraId="5AA9C8AB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309</w:t>
      </w:r>
    </w:p>
    <w:p w14:paraId="3E842FAC" w14:textId="77777777" w:rsidR="008E45DF" w:rsidRPr="001F5312" w:rsidRDefault="008E45DF" w:rsidP="008E45DF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310</w:t>
      </w:r>
    </w:p>
    <w:p w14:paraId="7025B45F" w14:textId="77777777" w:rsidR="008E45DF" w:rsidRPr="001F5312" w:rsidRDefault="008E45DF" w:rsidP="008E45DF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311</w:t>
      </w:r>
    </w:p>
    <w:p w14:paraId="71858703" w14:textId="77777777" w:rsidR="008E45DF" w:rsidRPr="001F5312" w:rsidRDefault="008E45DF" w:rsidP="008E45DF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312</w:t>
      </w:r>
    </w:p>
    <w:p w14:paraId="2A996A83" w14:textId="77777777" w:rsidR="008E45DF" w:rsidRPr="001F5312" w:rsidRDefault="008E45DF" w:rsidP="008E45DF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313</w:t>
      </w:r>
    </w:p>
    <w:p w14:paraId="5A97F722" w14:textId="77777777" w:rsidR="008E45DF" w:rsidRPr="001F5312" w:rsidRDefault="008E45DF" w:rsidP="008E45DF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12F0C180" w14:textId="77777777" w:rsidR="008E45DF" w:rsidRPr="001F5312" w:rsidRDefault="008E45DF" w:rsidP="008E45DF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393BFF6D" w14:textId="77777777" w:rsidR="008E45DF" w:rsidRPr="001F5312" w:rsidRDefault="008E45DF" w:rsidP="008E45DF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316</w:t>
      </w:r>
    </w:p>
    <w:p w14:paraId="4DC2CDB7" w14:textId="77777777" w:rsidR="008E45DF" w:rsidRPr="001F5312" w:rsidRDefault="008E45DF" w:rsidP="008E45DF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snapToGrid w:val="0"/>
          <w:lang w:eastAsia="zh-CN"/>
        </w:rPr>
        <w:t>317</w:t>
      </w:r>
    </w:p>
    <w:p w14:paraId="455ACC82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snapToGrid w:val="0"/>
          <w:lang w:eastAsia="zh-CN"/>
        </w:rPr>
        <w:t>318</w:t>
      </w:r>
    </w:p>
    <w:p w14:paraId="476467B3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snapToGrid w:val="0"/>
          <w:lang w:eastAsia="zh-CN"/>
        </w:rPr>
        <w:t>319</w:t>
      </w:r>
    </w:p>
    <w:p w14:paraId="71EB1B03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SessionInformation-SourcetoTargetList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323</w:t>
      </w:r>
    </w:p>
    <w:p w14:paraId="63782BE3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SessionInformation-TargettoSourceList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324</w:t>
      </w:r>
    </w:p>
    <w:p w14:paraId="14388F97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id-OnboardingSupport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58E94B73" w14:textId="77777777" w:rsidR="008E45DF" w:rsidRPr="00D52AB4" w:rsidRDefault="008E45DF" w:rsidP="008E45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09007271" w14:textId="77777777" w:rsidR="008E45DF" w:rsidRDefault="008E45DF" w:rsidP="008E45D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71330F99" w14:textId="77777777" w:rsidR="008E45DF" w:rsidRPr="00543D14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</w:rPr>
        <w:t>QMCConfigInfo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328</w:t>
      </w:r>
    </w:p>
    <w:p w14:paraId="4EEA4369" w14:textId="77777777" w:rsidR="008E45DF" w:rsidRPr="00543D14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id-QMCDeactivation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329</w:t>
      </w:r>
    </w:p>
    <w:p w14:paraId="0C290377" w14:textId="77777777" w:rsidR="008E45DF" w:rsidRPr="00AB5EA3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PDUSessionPairID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331</w:t>
      </w:r>
    </w:p>
    <w:p w14:paraId="1C76AA6C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0F74C1EF" w14:textId="77777777" w:rsidR="008E45DF" w:rsidRPr="00687F36" w:rsidRDefault="008E45DF" w:rsidP="008E45DF">
      <w:pPr>
        <w:pStyle w:val="PL"/>
        <w:rPr>
          <w:snapToGrid w:val="0"/>
          <w:lang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687F36">
        <w:rPr>
          <w:snapToGrid w:val="0"/>
          <w:lang w:eastAsia="zh-CN"/>
        </w:rPr>
        <w:t>id-RedCapIndication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snapToGrid w:val="0"/>
          <w:lang w:eastAsia="zh-CN"/>
        </w:rPr>
        <w:t>ProtocolIE-ID ::=</w:t>
      </w:r>
      <w:r w:rsidRPr="00687F36">
        <w:rPr>
          <w:rFonts w:hint="eastAsia"/>
          <w:snapToGrid w:val="0"/>
          <w:lang w:eastAsia="zh-CN"/>
        </w:rPr>
        <w:t xml:space="preserve"> </w:t>
      </w:r>
      <w:r w:rsidRPr="00687F36">
        <w:rPr>
          <w:snapToGrid w:val="0"/>
          <w:lang w:eastAsia="zh-CN"/>
        </w:rPr>
        <w:t>333</w:t>
      </w:r>
    </w:p>
    <w:p w14:paraId="0D40B95B" w14:textId="77777777" w:rsidR="008E45DF" w:rsidRPr="009873D1" w:rsidRDefault="008E45DF" w:rsidP="008E45DF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07138F22" w14:textId="77777777" w:rsidR="008E45DF" w:rsidRPr="009873D1" w:rsidRDefault="008E45DF" w:rsidP="008E45DF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1466D23D" w14:textId="77777777" w:rsidR="008E45DF" w:rsidRDefault="008E45DF" w:rsidP="008E45DF">
      <w:pPr>
        <w:pStyle w:val="PL"/>
        <w:rPr>
          <w:snapToGrid w:val="0"/>
          <w:lang w:eastAsia="en-GB"/>
        </w:rPr>
      </w:pPr>
      <w:r w:rsidRPr="00687F36">
        <w:rPr>
          <w:snapToGrid w:val="0"/>
          <w:lang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479C1B31" w14:textId="77777777" w:rsidR="008E45DF" w:rsidRDefault="008E45DF" w:rsidP="008E45DF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4ACC0702" w14:textId="77777777" w:rsidR="008E45DF" w:rsidRDefault="008E45DF" w:rsidP="008E45DF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1035BA43" w14:textId="77777777" w:rsidR="008E45DF" w:rsidRDefault="008E45DF" w:rsidP="008E45DF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78374A58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7C2C0009" w14:textId="77777777" w:rsidR="008E45DF" w:rsidRDefault="008E45DF" w:rsidP="008E45DF">
      <w:pPr>
        <w:pStyle w:val="PL"/>
        <w:rPr>
          <w:rFonts w:eastAsia="SimSun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3F0A5307" w14:textId="77777777" w:rsidR="008E45DF" w:rsidRPr="00687F36" w:rsidRDefault="008E45DF" w:rsidP="008E45DF">
      <w:pPr>
        <w:pStyle w:val="PL"/>
        <w:rPr>
          <w:rFonts w:eastAsia="SimSun"/>
          <w:snapToGrid w:val="0"/>
          <w:lang w:val="fr-FR" w:eastAsia="zh-CN"/>
        </w:rPr>
      </w:pPr>
      <w:r w:rsidRPr="0014446C">
        <w:rPr>
          <w:rFonts w:eastAsia="SimSun"/>
          <w:snapToGrid w:val="0"/>
          <w:lang w:eastAsia="zh-CN"/>
        </w:rPr>
        <w:tab/>
      </w:r>
      <w:r w:rsidRPr="00687F36">
        <w:rPr>
          <w:rFonts w:eastAsia="SimSun"/>
          <w:snapToGrid w:val="0"/>
          <w:lang w:val="fr-FR" w:eastAsia="zh-CN"/>
        </w:rPr>
        <w:t>id-PagingCause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342</w:t>
      </w:r>
    </w:p>
    <w:p w14:paraId="0A2013D4" w14:textId="77777777" w:rsidR="008E45DF" w:rsidRPr="00687F36" w:rsidRDefault="008E45DF" w:rsidP="008E45DF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  <w:t>id-PagingCauseIndicationForVoiceService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343</w:t>
      </w:r>
    </w:p>
    <w:p w14:paraId="0BA56F28" w14:textId="77777777" w:rsidR="008E45DF" w:rsidRPr="00101858" w:rsidRDefault="008E45DF" w:rsidP="008E45DF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>id-PEIPSassistanceInformation</w:t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  <w:t xml:space="preserve">ProtocolIE-ID ::= </w:t>
      </w:r>
      <w:r>
        <w:rPr>
          <w:rFonts w:eastAsia="SimSun"/>
          <w:snapToGrid w:val="0"/>
          <w:lang w:val="fr-FR" w:eastAsia="zh-CN"/>
        </w:rPr>
        <w:t>344</w:t>
      </w:r>
    </w:p>
    <w:p w14:paraId="64A5FB6A" w14:textId="77777777" w:rsidR="008E45DF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4EAAFFF4" w14:textId="77777777" w:rsidR="008E45DF" w:rsidRPr="009873D1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112A0371" w14:textId="77777777" w:rsidR="008E45DF" w:rsidRPr="009873D1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</w:t>
      </w:r>
      <w:r w:rsidRPr="009873D1"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13D2CAB0" w14:textId="77777777" w:rsidR="008E45DF" w:rsidRPr="001F5312" w:rsidRDefault="008E45DF" w:rsidP="008E45DF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18B6841A" w14:textId="77777777" w:rsidR="008E45DF" w:rsidRPr="001F5312" w:rsidRDefault="008E45DF" w:rsidP="008E45DF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2CF69BD5" w14:textId="77777777" w:rsidR="008E45DF" w:rsidRDefault="008E45DF" w:rsidP="008E45DF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0BC511AD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id-MBS-QoSFlowToReleaseList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2243BE6A" w14:textId="77777777" w:rsidR="008E45DF" w:rsidRPr="001F5312" w:rsidRDefault="008E45DF" w:rsidP="008E45D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87F36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1BECB490" w14:textId="77777777" w:rsidR="008E45DF" w:rsidRPr="007D5041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7D5041">
        <w:rPr>
          <w:rFonts w:eastAsia="SimSun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/>
          <w:snapToGrid w:val="0"/>
          <w:lang w:eastAsia="zh-CN"/>
        </w:rPr>
        <w:tab/>
        <w:t>P</w:t>
      </w:r>
      <w:r w:rsidRPr="007D5041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62D7B9CC" w14:textId="77777777" w:rsidR="008E45DF" w:rsidRDefault="008E45DF" w:rsidP="008E45DF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08FFBDE0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5623EA07" w14:textId="77777777" w:rsidR="008E45DF" w:rsidRPr="001D2E49" w:rsidRDefault="008E45DF" w:rsidP="008E45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NGAPIESupportInformationResponseList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3AD5FC77" w14:textId="77777777" w:rsidR="008E45DF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lastRenderedPageBreak/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3E43269D" w14:textId="77777777" w:rsidR="008E45DF" w:rsidRDefault="008E45DF" w:rsidP="008E45DF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312D3685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2E914BDB" w14:textId="77777777" w:rsidR="008E45DF" w:rsidRPr="0004715B" w:rsidRDefault="008E45DF" w:rsidP="008E45DF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bookmarkStart w:id="824" w:name="MCCQCTEMPBM_00000209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bookmarkEnd w:id="824"/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1717EB99" w14:textId="77777777" w:rsidR="008E45DF" w:rsidRDefault="008E45DF" w:rsidP="008E45DF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0BB61AA9" w14:textId="77777777" w:rsidR="008E45DF" w:rsidRPr="00BC15E5" w:rsidRDefault="008E45DF" w:rsidP="008E45DF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r>
        <w:rPr>
          <w:noProof w:val="0"/>
        </w:rPr>
        <w:t>H</w:t>
      </w:r>
      <w:r>
        <w:rPr>
          <w:noProof w:val="0"/>
          <w:snapToGrid w:val="0"/>
        </w:rPr>
        <w:t>FCNode-ID-new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64298335" w14:textId="77777777" w:rsidR="008E45DF" w:rsidRPr="00BC15E5" w:rsidRDefault="008E45DF" w:rsidP="008E45DF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279B82D7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id-TargetHomeENB-ID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13F72BE1" w14:textId="77777777" w:rsidR="008E45DF" w:rsidRPr="00BC15E5" w:rsidRDefault="008E45DF" w:rsidP="008E45DF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0C5B0BF1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id-Extended</w:t>
      </w:r>
      <w:r>
        <w:rPr>
          <w:noProof w:val="0"/>
          <w:snapToGrid w:val="0"/>
        </w:rPr>
        <w:t>MobilityInformation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366</w:t>
      </w:r>
    </w:p>
    <w:p w14:paraId="1BE5CEAE" w14:textId="77777777" w:rsidR="008E45DF" w:rsidRPr="00F93A29" w:rsidRDefault="008E45DF" w:rsidP="008E45D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NetworkControlledRepeaterAuthorized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367</w:t>
      </w:r>
    </w:p>
    <w:p w14:paraId="5A36B08B" w14:textId="77777777" w:rsidR="008E45DF" w:rsidRDefault="008E45DF" w:rsidP="008E45D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r>
        <w:rPr>
          <w:noProof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7F1F9B56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t>id-Selected-</w:t>
      </w:r>
      <w:r>
        <w:rPr>
          <w:lang w:val="en-US"/>
        </w:rPr>
        <w:t>Target-</w:t>
      </w:r>
      <w:r>
        <w:t>SNPN-Identity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369</w:t>
      </w:r>
    </w:p>
    <w:p w14:paraId="7A972015" w14:textId="77777777" w:rsidR="008E45DF" w:rsidRDefault="008E45DF" w:rsidP="008E45D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id-EquivalentSNPN</w:t>
      </w:r>
      <w:r>
        <w:rPr>
          <w:rFonts w:eastAsia="Malgun Gothic"/>
          <w:snapToGrid w:val="0"/>
          <w:lang w:val="en-US"/>
        </w:rPr>
        <w:t>sList</w:t>
      </w:r>
      <w:r>
        <w:rPr>
          <w:rFonts w:eastAsia="Malgun Gothic"/>
          <w:snapToGrid w:val="0"/>
        </w:rPr>
        <w:t xml:space="preserve">                                  </w:t>
      </w:r>
      <w:r>
        <w:rPr>
          <w:snapToGrid w:val="0"/>
        </w:rPr>
        <w:t>ProtocolIE-ID ::= 370</w:t>
      </w:r>
    </w:p>
    <w:p w14:paraId="12B6D0EC" w14:textId="77777777" w:rsidR="008E45DF" w:rsidRDefault="008E45DF" w:rsidP="008E45DF">
      <w:pPr>
        <w:pStyle w:val="PL"/>
        <w:rPr>
          <w:snapToGrid w:val="0"/>
        </w:rPr>
      </w:pPr>
      <w:r>
        <w:tab/>
        <w:t>id-SelectedNID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371</w:t>
      </w:r>
    </w:p>
    <w:p w14:paraId="0A79BAFD" w14:textId="77777777" w:rsidR="008E45DF" w:rsidRDefault="008E45DF" w:rsidP="008E45D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ProtocolIE-ID ::= </w:t>
      </w:r>
      <w:r>
        <w:rPr>
          <w:snapToGrid w:val="0"/>
        </w:rPr>
        <w:t>372</w:t>
      </w:r>
    </w:p>
    <w:p w14:paraId="7B0739CC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5F4148A9" w14:textId="77777777" w:rsidR="008E45DF" w:rsidRDefault="008E45DF" w:rsidP="008E45DF">
      <w:pPr>
        <w:pStyle w:val="PL"/>
        <w:rPr>
          <w:snapToGrid w:val="0"/>
          <w:lang w:eastAsia="zh-CN"/>
        </w:rPr>
      </w:pPr>
      <w:r w:rsidRPr="009C7078">
        <w:rPr>
          <w:rFonts w:hint="eastAsia"/>
          <w:snapToGrid w:val="0"/>
        </w:rPr>
        <w:tab/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374</w:t>
      </w:r>
    </w:p>
    <w:p w14:paraId="668D577B" w14:textId="77777777" w:rsidR="008E45DF" w:rsidRPr="009C7078" w:rsidRDefault="008E45DF" w:rsidP="008E45D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375</w:t>
      </w:r>
    </w:p>
    <w:p w14:paraId="5761EC96" w14:textId="77777777" w:rsidR="008E45DF" w:rsidRPr="00655AC0" w:rsidRDefault="008E45DF" w:rsidP="008E45DF">
      <w:pPr>
        <w:pStyle w:val="PL"/>
        <w:rPr>
          <w:snapToGrid w:val="0"/>
          <w:lang w:val="it-IT" w:eastAsia="zh-CN"/>
        </w:rPr>
      </w:pPr>
      <w:r w:rsidRPr="009C7078">
        <w:rPr>
          <w:rFonts w:hint="eastAsia"/>
          <w:snapToGrid w:val="0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NR-A2X-UE-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376</w:t>
      </w:r>
    </w:p>
    <w:p w14:paraId="62BE2DB4" w14:textId="77777777" w:rsidR="008E45DF" w:rsidRPr="00655AC0" w:rsidRDefault="008E45DF" w:rsidP="008E45DF">
      <w:pPr>
        <w:pStyle w:val="PL"/>
        <w:rPr>
          <w:snapToGrid w:val="0"/>
          <w:lang w:val="it-IT" w:eastAsia="zh-CN"/>
        </w:rPr>
      </w:pP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LTE-A2X-UE-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377</w:t>
      </w:r>
    </w:p>
    <w:p w14:paraId="34EC2BDB" w14:textId="77777777" w:rsidR="008E45DF" w:rsidRPr="009C7078" w:rsidRDefault="008E45DF" w:rsidP="008E45DF">
      <w:pPr>
        <w:pStyle w:val="PL"/>
        <w:rPr>
          <w:snapToGrid w:val="0"/>
          <w:lang w:eastAsia="zh-CN"/>
        </w:rPr>
      </w:pPr>
      <w:r w:rsidRPr="00655AC0">
        <w:rPr>
          <w:snapToGrid w:val="0"/>
          <w:lang w:val="it-IT" w:eastAsia="zh-CN"/>
        </w:rPr>
        <w:tab/>
      </w:r>
      <w:bookmarkStart w:id="825" w:name="MCCQCTEMPBM_00000210"/>
      <w:r w:rsidRPr="009C7078">
        <w:rPr>
          <w:rFonts w:cs="Courier New" w:hint="eastAsia"/>
          <w:snapToGrid w:val="0"/>
        </w:rPr>
        <w:t>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bookmarkEnd w:id="825"/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378</w:t>
      </w:r>
    </w:p>
    <w:p w14:paraId="635B45C0" w14:textId="77777777" w:rsidR="008E45DF" w:rsidRDefault="008E45DF" w:rsidP="008E45DF">
      <w:pPr>
        <w:pStyle w:val="PL"/>
        <w:rPr>
          <w:snapToGrid w:val="0"/>
        </w:rPr>
      </w:pPr>
      <w:r w:rsidRPr="001D39A2">
        <w:rPr>
          <w:snapToGrid w:val="0"/>
        </w:rPr>
        <w:tab/>
        <w:t>id-FiveGProSeLayer2Multipath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14:paraId="3F8FC4BF" w14:textId="77777777" w:rsidR="008E45DF" w:rsidRPr="0039019F" w:rsidRDefault="008E45DF" w:rsidP="008E45DF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id-FiveGProSeLayer2UEtoUERelay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14:paraId="097B9FBE" w14:textId="77777777" w:rsidR="008E45DF" w:rsidRDefault="008E45DF" w:rsidP="008E45DF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id-FiveGProSeLayer2UEtoUERemote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381</w:t>
      </w:r>
    </w:p>
    <w:p w14:paraId="66ABF305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 xml:space="preserve">ProtocolIE-ID ::= </w:t>
      </w:r>
      <w:r>
        <w:rPr>
          <w:snapToGrid w:val="0"/>
        </w:rPr>
        <w:t>382</w:t>
      </w:r>
    </w:p>
    <w:p w14:paraId="6D96ED17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83</w:t>
      </w:r>
    </w:p>
    <w:p w14:paraId="5212893C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84</w:t>
      </w:r>
    </w:p>
    <w:p w14:paraId="2C27A2A2" w14:textId="77777777" w:rsidR="008E45DF" w:rsidRDefault="008E45DF" w:rsidP="008E45D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TargetCell</w:t>
      </w:r>
      <w:r>
        <w:t>CRNTI</w:t>
      </w:r>
      <w:r>
        <w:rPr>
          <w:rFonts w:hint="eastAsia"/>
          <w:lang w:val="en-US" w:eastAsia="zh-CN"/>
        </w:rPr>
        <w:t xml:space="preserve"> 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85</w:t>
      </w:r>
    </w:p>
    <w:p w14:paraId="0796E08B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TimeSinceFailure</w: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86</w:t>
      </w:r>
    </w:p>
    <w:p w14:paraId="4230F71C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387</w:t>
      </w:r>
    </w:p>
    <w:p w14:paraId="6B84B301" w14:textId="77777777" w:rsidR="008E45DF" w:rsidRDefault="008E45DF" w:rsidP="008E45DF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r>
        <w:t>RAN-TSSRequestType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388</w:t>
      </w:r>
    </w:p>
    <w:p w14:paraId="5CD4124A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</w:rPr>
        <w:tab/>
        <w:t>id-RAN-TSSScope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4ECE947F" w14:textId="77777777" w:rsidR="008E45DF" w:rsidRDefault="008E45DF" w:rsidP="008E45DF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lang w:eastAsia="zh-CN"/>
        </w:rPr>
        <w:t>id-</w:t>
      </w:r>
      <w:r>
        <w:t>ClockQualityReportingControlInfo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390</w:t>
      </w:r>
    </w:p>
    <w:p w14:paraId="6623B064" w14:textId="77777777" w:rsidR="008E45DF" w:rsidRPr="00482B26" w:rsidRDefault="008E45DF" w:rsidP="008E45DF">
      <w:pPr>
        <w:pStyle w:val="PL"/>
        <w:rPr>
          <w:snapToGrid w:val="0"/>
          <w:lang w:eastAsia="en-GB"/>
        </w:rPr>
      </w:pPr>
      <w:r>
        <w:tab/>
        <w:t>id-RANfeedbacktype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391</w:t>
      </w:r>
    </w:p>
    <w:p w14:paraId="0232C785" w14:textId="77777777" w:rsidR="008E45DF" w:rsidRDefault="008E45DF" w:rsidP="008E45DF">
      <w:pPr>
        <w:pStyle w:val="PL"/>
        <w:rPr>
          <w:rFonts w:eastAsia="MS Mincho" w:cs="Arial"/>
          <w:lang w:eastAsia="ja-JP"/>
        </w:rPr>
      </w:pPr>
      <w:r>
        <w:rPr>
          <w:snapToGrid w:val="0"/>
          <w:lang w:eastAsia="zh-CN"/>
        </w:rPr>
        <w:tab/>
      </w:r>
      <w:r>
        <w:rPr>
          <w:rFonts w:eastAsia="MS Mincho" w:cs="Arial"/>
          <w:lang w:eastAsia="ja-JP"/>
        </w:rPr>
        <w:t>id-QoSFlowTSCList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392</w:t>
      </w:r>
    </w:p>
    <w:p w14:paraId="711CEEF6" w14:textId="77777777" w:rsidR="008E45DF" w:rsidRDefault="008E45DF" w:rsidP="008E45DF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ab/>
        <w:t>id-TSCTrafficCharacteristicsFeedback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393</w:t>
      </w:r>
    </w:p>
    <w:p w14:paraId="7E0855AB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394</w:t>
      </w:r>
    </w:p>
    <w:p w14:paraId="20CB6D18" w14:textId="77777777" w:rsidR="008E45DF" w:rsidRDefault="008E45DF" w:rsidP="008E45DF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395</w:t>
      </w:r>
    </w:p>
    <w:p w14:paraId="372501D1" w14:textId="77777777" w:rsidR="008E45DF" w:rsidRPr="00482B26" w:rsidRDefault="008E45DF" w:rsidP="008E45DF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396</w:t>
      </w:r>
    </w:p>
    <w:p w14:paraId="21C38F70" w14:textId="77777777" w:rsidR="008E45DF" w:rsidRDefault="008E45DF" w:rsidP="008E45DF">
      <w:pPr>
        <w:pStyle w:val="PL"/>
        <w:rPr>
          <w:rFonts w:eastAsia="SimSun"/>
          <w:snapToGrid w:val="0"/>
        </w:rPr>
      </w:pPr>
      <w:r>
        <w:rPr>
          <w:snapToGrid w:val="0"/>
          <w:lang w:eastAsia="en-GB"/>
        </w:rPr>
        <w:tab/>
        <w:t>id-QosFlowAdditionalInfoList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397</w:t>
      </w:r>
    </w:p>
    <w:p w14:paraId="66626D5D" w14:textId="77777777" w:rsidR="008E45DF" w:rsidRPr="00790F7E" w:rsidRDefault="008E45DF" w:rsidP="008E45DF">
      <w:pPr>
        <w:pStyle w:val="PL"/>
        <w:rPr>
          <w:rFonts w:eastAsia="Malgun Gothic"/>
          <w:snapToGrid w:val="0"/>
        </w:rPr>
      </w:pPr>
      <w:r w:rsidRPr="001E1F56">
        <w:rPr>
          <w:rFonts w:eastAsia="SimSun"/>
          <w:snapToGrid w:val="0"/>
        </w:rPr>
        <w:tab/>
        <w:t>id-AssistanceInformationQoE-Meas</w:t>
      </w:r>
      <w:r w:rsidRPr="001E1F56">
        <w:rPr>
          <w:rFonts w:eastAsia="SimSun"/>
          <w:snapToGrid w:val="0"/>
        </w:rPr>
        <w:tab/>
      </w:r>
      <w:r w:rsidRPr="001E1F56">
        <w:rPr>
          <w:rFonts w:eastAsia="SimSun"/>
          <w:snapToGrid w:val="0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398</w:t>
      </w:r>
    </w:p>
    <w:p w14:paraId="690A7308" w14:textId="77777777" w:rsidR="008E45DF" w:rsidRPr="00482B26" w:rsidRDefault="008E45DF" w:rsidP="008E45DF">
      <w:pPr>
        <w:pStyle w:val="PL"/>
        <w:rPr>
          <w:snapToGrid w:val="0"/>
          <w:lang w:eastAsia="en-GB"/>
        </w:rPr>
      </w:pPr>
      <w:r w:rsidRPr="004A22D5">
        <w:rPr>
          <w:rFonts w:eastAsia="SimSun"/>
          <w:snapToGrid w:val="0"/>
        </w:rPr>
        <w:tab/>
        <w:t>id-MBSCommServiceType</w:t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399</w:t>
      </w:r>
    </w:p>
    <w:p w14:paraId="50EBE979" w14:textId="77777777" w:rsidR="008E45DF" w:rsidRPr="00482B26" w:rsidRDefault="008E45DF" w:rsidP="008E45DF">
      <w:pPr>
        <w:pStyle w:val="PL"/>
        <w:rPr>
          <w:snapToGrid w:val="0"/>
        </w:rPr>
      </w:pPr>
      <w:r w:rsidRPr="00482B26">
        <w:rPr>
          <w:noProof w:val="0"/>
          <w:snapToGrid w:val="0"/>
        </w:rPr>
        <w:tab/>
      </w:r>
      <w:r w:rsidRPr="00482B26">
        <w:rPr>
          <w:snapToGrid w:val="0"/>
        </w:rPr>
        <w:t>id-MobileIAB-Authorized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400</w:t>
      </w:r>
    </w:p>
    <w:p w14:paraId="0568B28F" w14:textId="77777777" w:rsidR="008E45DF" w:rsidRPr="00482B26" w:rsidRDefault="008E45DF" w:rsidP="008E45DF">
      <w:pPr>
        <w:pStyle w:val="PL"/>
        <w:rPr>
          <w:snapToGrid w:val="0"/>
        </w:rPr>
      </w:pPr>
      <w:r w:rsidRPr="00482B26">
        <w:rPr>
          <w:snapToGrid w:val="0"/>
        </w:rPr>
        <w:tab/>
        <w:t>id-Mobile</w:t>
      </w:r>
      <w:r w:rsidRPr="00482B26">
        <w:rPr>
          <w:lang w:eastAsia="ja-JP"/>
        </w:rPr>
        <w:t>IAB-MTUserLocationInformation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401</w:t>
      </w:r>
    </w:p>
    <w:p w14:paraId="1C96C522" w14:textId="77777777" w:rsidR="008E45DF" w:rsidRPr="00482B26" w:rsidRDefault="008E45DF" w:rsidP="008E45DF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ab/>
        <w:t>id-MobileIABNodeIndication</w:t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</w:r>
      <w:r w:rsidRPr="00482B26">
        <w:rPr>
          <w:noProof w:val="0"/>
          <w:snapToGrid w:val="0"/>
        </w:rPr>
        <w:tab/>
        <w:t xml:space="preserve">    ProtocolIE-ID ::= 402</w:t>
      </w:r>
    </w:p>
    <w:p w14:paraId="5F157122" w14:textId="77777777" w:rsidR="008E45DF" w:rsidRPr="00482B26" w:rsidRDefault="008E45DF" w:rsidP="008E45DF">
      <w:pPr>
        <w:pStyle w:val="PL"/>
        <w:rPr>
          <w:rFonts w:eastAsia="SimSun"/>
          <w:snapToGrid w:val="0"/>
        </w:rPr>
      </w:pPr>
      <w:r w:rsidRPr="00482B26">
        <w:rPr>
          <w:rFonts w:eastAsia="SimSun"/>
          <w:snapToGrid w:val="0"/>
        </w:rPr>
        <w:tab/>
        <w:t>id-</w:t>
      </w:r>
      <w:bookmarkStart w:id="826" w:name="MCCQCTEMPBM_00000211"/>
      <w:r w:rsidRPr="00482B26">
        <w:rPr>
          <w:rFonts w:cs="Courier New"/>
          <w:snapToGrid w:val="0"/>
        </w:rPr>
        <w:t>NoPDUSessionIndication</w:t>
      </w:r>
      <w:bookmarkEnd w:id="826"/>
      <w:r w:rsidRPr="00482B26">
        <w:rPr>
          <w:rFonts w:eastAsia="SimSun"/>
          <w:snapToGrid w:val="0"/>
        </w:rPr>
        <w:t xml:space="preserve"> </w:t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</w:r>
      <w:r w:rsidRPr="00482B26">
        <w:rPr>
          <w:rFonts w:eastAsia="SimSun"/>
          <w:snapToGrid w:val="0"/>
        </w:rPr>
        <w:tab/>
        <w:t>ProtocolIE-ID ::= 403</w:t>
      </w:r>
    </w:p>
    <w:p w14:paraId="54A1FFA4" w14:textId="77777777" w:rsidR="008E45DF" w:rsidRPr="00482B26" w:rsidRDefault="008E45DF" w:rsidP="008E45DF">
      <w:pPr>
        <w:pStyle w:val="PL"/>
        <w:rPr>
          <w:snapToGrid w:val="0"/>
        </w:rPr>
      </w:pPr>
      <w:r w:rsidRPr="00482B26">
        <w:rPr>
          <w:snapToGrid w:val="0"/>
        </w:rPr>
        <w:tab/>
        <w:t>id-</w:t>
      </w:r>
      <w:r w:rsidRPr="00482B26">
        <w:rPr>
          <w:rFonts w:hint="eastAsia"/>
          <w:snapToGrid w:val="0"/>
          <w:lang w:val="en-US" w:eastAsia="zh-CN"/>
        </w:rPr>
        <w:t>Mobile</w:t>
      </w:r>
      <w:r w:rsidRPr="00482B26">
        <w:rPr>
          <w:snapToGrid w:val="0"/>
        </w:rPr>
        <w:t>IAB-Supported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   </w:t>
      </w:r>
      <w:r w:rsidRPr="00482B26">
        <w:rPr>
          <w:rFonts w:hint="eastAsia"/>
          <w:snapToGrid w:val="0"/>
          <w:lang w:val="en-US" w:eastAsia="zh-CN"/>
        </w:rPr>
        <w:t xml:space="preserve">    </w:t>
      </w:r>
      <w:r w:rsidRPr="00482B26">
        <w:rPr>
          <w:snapToGrid w:val="0"/>
        </w:rPr>
        <w:t xml:space="preserve"> ProtocolIE-ID ::= 404</w:t>
      </w:r>
    </w:p>
    <w:p w14:paraId="65D90BB2" w14:textId="77777777" w:rsidR="008E45DF" w:rsidRPr="00482B26" w:rsidRDefault="008E45DF" w:rsidP="008E45DF">
      <w:pPr>
        <w:pStyle w:val="PL"/>
      </w:pPr>
      <w:r w:rsidRPr="00482B26">
        <w:tab/>
        <w:t>id-CN-MT-CommunicationHandling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405</w:t>
      </w:r>
    </w:p>
    <w:p w14:paraId="52A292B1" w14:textId="77777777" w:rsidR="008E45DF" w:rsidRPr="00482B26" w:rsidRDefault="008E45DF" w:rsidP="008E45DF">
      <w:pPr>
        <w:pStyle w:val="PL"/>
      </w:pPr>
      <w:r w:rsidRPr="00482B26">
        <w:tab/>
        <w:t>id-FiveGCAction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406</w:t>
      </w:r>
    </w:p>
    <w:p w14:paraId="41E260C6" w14:textId="77777777" w:rsidR="008E45DF" w:rsidRPr="00482B26" w:rsidRDefault="008E45DF" w:rsidP="008E45DF">
      <w:pPr>
        <w:pStyle w:val="PL"/>
      </w:pPr>
      <w:r w:rsidRPr="00482B26">
        <w:tab/>
        <w:t>id-PagingPolicyDifferentiation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407</w:t>
      </w:r>
    </w:p>
    <w:p w14:paraId="24A768EB" w14:textId="77777777" w:rsidR="008E45DF" w:rsidRPr="00482B26" w:rsidRDefault="008E45DF" w:rsidP="008E45DF">
      <w:pPr>
        <w:pStyle w:val="PL"/>
      </w:pPr>
      <w:r w:rsidRPr="00482B26">
        <w:tab/>
        <w:t>id-DL-Signalling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408</w:t>
      </w:r>
    </w:p>
    <w:p w14:paraId="4570C2CE" w14:textId="77777777" w:rsidR="008E45DF" w:rsidRPr="00482B26" w:rsidRDefault="008E45DF" w:rsidP="008E45DF">
      <w:pPr>
        <w:pStyle w:val="PL"/>
      </w:pPr>
      <w:r w:rsidRPr="00482B26">
        <w:tab/>
      </w:r>
      <w:r w:rsidRPr="00482B26">
        <w:rPr>
          <w:rFonts w:hint="eastAsia"/>
        </w:rPr>
        <w:t>id-PNI-NPN-AreaScopeofMDT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409</w:t>
      </w:r>
    </w:p>
    <w:p w14:paraId="11EE44F6" w14:textId="77777777" w:rsidR="008E45DF" w:rsidRPr="00482B26" w:rsidRDefault="008E45DF" w:rsidP="008E45DF">
      <w:pPr>
        <w:pStyle w:val="PL"/>
      </w:pPr>
      <w:r w:rsidRPr="00482B26">
        <w:lastRenderedPageBreak/>
        <w:tab/>
        <w:t>id-PNI-NPNBasedMDT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410</w:t>
      </w:r>
    </w:p>
    <w:p w14:paraId="7CD848F6" w14:textId="77777777" w:rsidR="008E45DF" w:rsidRPr="00482B26" w:rsidRDefault="008E45DF" w:rsidP="008E45DF">
      <w:pPr>
        <w:pStyle w:val="PL"/>
      </w:pPr>
      <w:r w:rsidRPr="00482B26">
        <w:tab/>
      </w:r>
      <w:bookmarkStart w:id="827" w:name="MCCQCTEMPBM_00000212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-Cell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827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411</w:t>
      </w:r>
    </w:p>
    <w:p w14:paraId="1073FD08" w14:textId="77777777" w:rsidR="008E45DF" w:rsidRPr="00482B26" w:rsidRDefault="008E45DF" w:rsidP="008E45DF">
      <w:pPr>
        <w:pStyle w:val="PL"/>
      </w:pPr>
      <w:r w:rsidRPr="00482B26">
        <w:tab/>
      </w:r>
      <w:bookmarkStart w:id="828" w:name="MCCQCTEMPBM_00000213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-TAI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828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412</w:t>
      </w:r>
    </w:p>
    <w:p w14:paraId="4CBED287" w14:textId="77777777" w:rsidR="008E45DF" w:rsidRPr="00482B26" w:rsidRDefault="008E45DF" w:rsidP="008E45DF">
      <w:pPr>
        <w:pStyle w:val="PL"/>
      </w:pPr>
      <w:r w:rsidRPr="00482B26">
        <w:tab/>
      </w:r>
      <w:bookmarkStart w:id="829" w:name="MCCQCTEMPBM_00000214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829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413</w:t>
      </w:r>
    </w:p>
    <w:p w14:paraId="4F9F6ED7" w14:textId="77777777" w:rsidR="008E45DF" w:rsidRPr="00482B26" w:rsidRDefault="008E45DF" w:rsidP="008E45DF">
      <w:pPr>
        <w:pStyle w:val="PL"/>
        <w:rPr>
          <w:snapToGrid w:val="0"/>
        </w:rPr>
      </w:pPr>
      <w:r w:rsidRPr="00482B26">
        <w:rPr>
          <w:snapToGrid w:val="0"/>
        </w:rPr>
        <w:tab/>
        <w:t>id-Partially-Allowed-NSSAI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414</w:t>
      </w:r>
    </w:p>
    <w:p w14:paraId="326C1A3A" w14:textId="77777777" w:rsidR="008E45DF" w:rsidRPr="00482B26" w:rsidRDefault="008E45DF" w:rsidP="008E45DF">
      <w:pPr>
        <w:pStyle w:val="PL"/>
        <w:rPr>
          <w:snapToGrid w:val="0"/>
        </w:rPr>
      </w:pPr>
      <w:r w:rsidRPr="00482B26">
        <w:rPr>
          <w:snapToGrid w:val="0"/>
        </w:rPr>
        <w:tab/>
        <w:t>id-AssociatedSessionID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415</w:t>
      </w:r>
    </w:p>
    <w:p w14:paraId="78370107" w14:textId="77777777" w:rsidR="008E45DF" w:rsidRPr="00482B26" w:rsidRDefault="008E45DF" w:rsidP="008E45DF">
      <w:pPr>
        <w:pStyle w:val="PL"/>
        <w:rPr>
          <w:snapToGrid w:val="0"/>
        </w:rPr>
      </w:pPr>
      <w:r w:rsidRPr="00482B26">
        <w:rPr>
          <w:snapToGrid w:val="0"/>
        </w:rPr>
        <w:tab/>
        <w:t>id-MBS-AssistanceInformation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416</w:t>
      </w:r>
    </w:p>
    <w:p w14:paraId="712F6133" w14:textId="77777777" w:rsidR="008E45DF" w:rsidRPr="00482B26" w:rsidRDefault="008E45DF" w:rsidP="008E45DF">
      <w:pPr>
        <w:pStyle w:val="PL"/>
        <w:rPr>
          <w:snapToGrid w:val="0"/>
          <w:lang w:eastAsia="zh-CN"/>
        </w:rPr>
      </w:pPr>
      <w:r w:rsidRPr="00482B26">
        <w:rPr>
          <w:snapToGrid w:val="0"/>
        </w:rPr>
        <w:tab/>
        <w:t>id-BroadcastTransportFailureTransfer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417</w:t>
      </w:r>
    </w:p>
    <w:p w14:paraId="41B0E4E0" w14:textId="77777777" w:rsidR="008E45DF" w:rsidRPr="00482B26" w:rsidRDefault="008E45DF" w:rsidP="008E45DF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id-BroadcastTransportRequestTransfer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418</w:t>
      </w:r>
    </w:p>
    <w:p w14:paraId="3A494F40" w14:textId="77777777" w:rsidR="008E45DF" w:rsidRPr="00482B26" w:rsidRDefault="008E45DF" w:rsidP="008E45DF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id-BroadcastTransportResponseTransfer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419</w:t>
      </w:r>
    </w:p>
    <w:p w14:paraId="297216FA" w14:textId="77777777" w:rsidR="008E45DF" w:rsidRPr="00482B26" w:rsidRDefault="008E45DF" w:rsidP="008E45DF">
      <w:pPr>
        <w:pStyle w:val="PL"/>
      </w:pPr>
      <w:r w:rsidRPr="00482B26">
        <w:tab/>
        <w:t>id-TimeBasedHandoverInformation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420</w:t>
      </w:r>
    </w:p>
    <w:p w14:paraId="18E84EA9" w14:textId="77777777" w:rsidR="008E45DF" w:rsidRPr="00482B26" w:rsidRDefault="008E45DF" w:rsidP="008E45DF">
      <w:pPr>
        <w:pStyle w:val="PL"/>
        <w:rPr>
          <w:snapToGrid w:val="0"/>
        </w:rPr>
      </w:pPr>
      <w:r w:rsidRPr="00482B26">
        <w:rPr>
          <w:rFonts w:cs="Arial"/>
          <w:lang w:eastAsia="ja-JP"/>
        </w:rPr>
        <w:tab/>
        <w:t>id-DLDiscarding</w:t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eastAsia="SimSun"/>
          <w:snapToGrid w:val="0"/>
        </w:rPr>
        <w:t>ProtocolIE-ID ::= 421</w:t>
      </w:r>
    </w:p>
    <w:p w14:paraId="231E7B12" w14:textId="77777777" w:rsidR="008E45DF" w:rsidRPr="00482B26" w:rsidRDefault="008E45DF" w:rsidP="008E45DF">
      <w:pPr>
        <w:pStyle w:val="PL"/>
        <w:rPr>
          <w:snapToGrid w:val="0"/>
        </w:rPr>
      </w:pPr>
      <w:bookmarkStart w:id="830" w:name="_Hlk148705432"/>
      <w:r w:rsidRPr="00482B26">
        <w:rPr>
          <w:snapToGrid w:val="0"/>
        </w:rPr>
        <w:tab/>
        <w:t>id-PDUsetQoSParameters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422</w:t>
      </w:r>
    </w:p>
    <w:p w14:paraId="63641490" w14:textId="77777777" w:rsidR="008E45DF" w:rsidRPr="00482B26" w:rsidRDefault="008E45DF" w:rsidP="008E45DF">
      <w:pPr>
        <w:pStyle w:val="PL"/>
        <w:rPr>
          <w:snapToGrid w:val="0"/>
        </w:rPr>
      </w:pPr>
      <w:r w:rsidRPr="00482B26">
        <w:tab/>
        <w:t>id-PDUSetbasedHandlingIndicator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rPr>
          <w:snapToGrid w:val="0"/>
        </w:rPr>
        <w:t>ProtocolIE-ID ::= 423</w:t>
      </w:r>
    </w:p>
    <w:p w14:paraId="1175CCE7" w14:textId="77777777" w:rsidR="008E45DF" w:rsidRPr="00482B26" w:rsidRDefault="008E45DF" w:rsidP="008E45DF">
      <w:pPr>
        <w:pStyle w:val="PL"/>
        <w:rPr>
          <w:snapToGrid w:val="0"/>
        </w:rPr>
      </w:pPr>
      <w:r w:rsidRPr="00482B26">
        <w:rPr>
          <w:snapToGrid w:val="0"/>
        </w:rPr>
        <w:tab/>
        <w:t>id-N6JitterInformation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424</w:t>
      </w:r>
    </w:p>
    <w:p w14:paraId="6F4285AB" w14:textId="77777777" w:rsidR="008E45DF" w:rsidRPr="00482B26" w:rsidRDefault="008E45DF" w:rsidP="008E45DF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id-ECNMarkingorCongestionInformationReportingRequest</w:t>
      </w:r>
      <w:r w:rsidRPr="00482B26">
        <w:rPr>
          <w:snapToGrid w:val="0"/>
        </w:rPr>
        <w:tab/>
        <w:t>ProtocolIE-ID ::= 425</w:t>
      </w:r>
    </w:p>
    <w:p w14:paraId="660EE376" w14:textId="77777777" w:rsidR="008E45DF" w:rsidRPr="00482B26" w:rsidRDefault="008E45DF" w:rsidP="008E45DF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id-ECNMarkingorCongestionInformationReportingStatus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426</w:t>
      </w:r>
    </w:p>
    <w:p w14:paraId="643906E6" w14:textId="77777777" w:rsidR="008E45DF" w:rsidRPr="00482B26" w:rsidRDefault="008E45DF" w:rsidP="008E45DF">
      <w:pPr>
        <w:pStyle w:val="PL"/>
        <w:rPr>
          <w:snapToGrid w:val="0"/>
        </w:rPr>
      </w:pPr>
      <w:r w:rsidRPr="00482B26">
        <w:rPr>
          <w:snapToGrid w:val="0"/>
        </w:rPr>
        <w:tab/>
        <w:t>id-ERedCapIndication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427</w:t>
      </w:r>
    </w:p>
    <w:p w14:paraId="7ACA8802" w14:textId="77777777" w:rsidR="008E45DF" w:rsidRPr="00482B26" w:rsidRDefault="008E45DF" w:rsidP="008E45DF">
      <w:pPr>
        <w:pStyle w:val="PL"/>
        <w:rPr>
          <w:snapToGrid w:val="0"/>
        </w:rPr>
      </w:pPr>
      <w:r w:rsidRPr="00482B26">
        <w:rPr>
          <w:snapToGrid w:val="0"/>
        </w:rPr>
        <w:tab/>
        <w:t>id-XrDeviceWith2Rx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428</w:t>
      </w:r>
    </w:p>
    <w:p w14:paraId="46D0A87E" w14:textId="77777777" w:rsidR="008E45DF" w:rsidRPr="00482B26" w:rsidRDefault="008E45DF" w:rsidP="008E45DF">
      <w:pPr>
        <w:pStyle w:val="PL"/>
        <w:rPr>
          <w:snapToGrid w:val="0"/>
        </w:rPr>
      </w:pPr>
      <w:r w:rsidRPr="00482B26">
        <w:rPr>
          <w:snapToGrid w:val="0"/>
        </w:rPr>
        <w:tab/>
        <w:t>id-UserPlaneError</w:t>
      </w:r>
      <w:r w:rsidRPr="00482B26">
        <w:rPr>
          <w:noProof w:val="0"/>
          <w:snapToGrid w:val="0"/>
        </w:rPr>
        <w:t>Indicator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429</w:t>
      </w:r>
    </w:p>
    <w:p w14:paraId="4DDCB5AD" w14:textId="77777777" w:rsidR="008E45DF" w:rsidRPr="00482B26" w:rsidRDefault="008E45DF" w:rsidP="008E45DF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>id-SLPositioningRangingServiceInfo</w:t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 xml:space="preserve">ProtocolIE-ID ::= </w:t>
      </w:r>
      <w:r w:rsidRPr="00482B26">
        <w:rPr>
          <w:snapToGrid w:val="0"/>
          <w:lang w:val="en-US" w:eastAsia="zh-CN"/>
        </w:rPr>
        <w:t>430</w:t>
      </w:r>
    </w:p>
    <w:p w14:paraId="273287C3" w14:textId="77777777" w:rsidR="008E45DF" w:rsidRPr="00482B26" w:rsidRDefault="008E45DF" w:rsidP="008E45DF">
      <w:pPr>
        <w:pStyle w:val="PL"/>
        <w:rPr>
          <w:snapToGrid w:val="0"/>
        </w:rPr>
      </w:pPr>
      <w:r w:rsidRPr="00482B26">
        <w:tab/>
        <w:t>id-PDUSessionListMTCommHReq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431</w:t>
      </w:r>
    </w:p>
    <w:bookmarkEnd w:id="830"/>
    <w:p w14:paraId="588F1C7B" w14:textId="77777777" w:rsidR="008E45DF" w:rsidRPr="00482B26" w:rsidRDefault="008E45DF" w:rsidP="008E45DF">
      <w:pPr>
        <w:pStyle w:val="PL"/>
        <w:rPr>
          <w:snapToGrid w:val="0"/>
        </w:rPr>
      </w:pPr>
      <w:r w:rsidRPr="00482B26">
        <w:tab/>
        <w:t xml:space="preserve">id-MaximumDataBurstVolume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432</w:t>
      </w:r>
    </w:p>
    <w:p w14:paraId="05446FF5" w14:textId="77777777" w:rsidR="008E45DF" w:rsidRPr="00482B26" w:rsidRDefault="008E45DF" w:rsidP="008E45DF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/>
        </w:rPr>
        <w:tab/>
        <w:t>id-MN-only-MDT-collection</w:t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 w:eastAsia="zh-CN"/>
        </w:rPr>
        <w:t>ProtocolIE-ID ::= 433</w:t>
      </w:r>
    </w:p>
    <w:p w14:paraId="2D87B23E" w14:textId="77777777" w:rsidR="008E45DF" w:rsidRPr="00482B26" w:rsidRDefault="008E45DF" w:rsidP="008E45DF">
      <w:pPr>
        <w:pStyle w:val="PL"/>
        <w:rPr>
          <w:snapToGrid w:val="0"/>
        </w:rPr>
      </w:pPr>
      <w:r w:rsidRPr="00482B26">
        <w:rPr>
          <w:snapToGrid w:val="0"/>
        </w:rPr>
        <w:tab/>
        <w:t>id-MBS-NGUFailureIndication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434</w:t>
      </w:r>
    </w:p>
    <w:p w14:paraId="49CDBCC1" w14:textId="77777777" w:rsidR="008E45DF" w:rsidRPr="00482B26" w:rsidRDefault="008E45DF" w:rsidP="008E45DF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74CF15D8" w14:textId="77777777" w:rsidR="008E45DF" w:rsidRPr="00482B26" w:rsidRDefault="008E45DF" w:rsidP="008E45DF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47860896" w14:textId="77777777" w:rsidR="008E45DF" w:rsidRPr="00482B26" w:rsidRDefault="008E45DF" w:rsidP="008E45DF">
      <w:pPr>
        <w:pStyle w:val="PL"/>
      </w:pPr>
      <w:r w:rsidRPr="00482B26">
        <w:tab/>
      </w:r>
      <w:r w:rsidRPr="00482B26">
        <w:rPr>
          <w:rFonts w:hint="eastAsia"/>
        </w:rPr>
        <w:t>i</w:t>
      </w:r>
      <w:r w:rsidRPr="00482B26">
        <w:t>d-</w:t>
      </w:r>
      <w:r w:rsidRPr="00482B26">
        <w:rPr>
          <w:rFonts w:hint="eastAsia"/>
        </w:rPr>
        <w:t>SourceSN-to-TargetSN-QMCInfo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</w:t>
      </w:r>
      <w:r w:rsidRPr="00482B26">
        <w:rPr>
          <w:rFonts w:hint="eastAsia"/>
        </w:rPr>
        <w:t xml:space="preserve"> 437</w:t>
      </w:r>
    </w:p>
    <w:p w14:paraId="7C044BEA" w14:textId="77777777" w:rsidR="008E45DF" w:rsidRPr="00482B26" w:rsidRDefault="008E45DF" w:rsidP="008E45DF">
      <w:pPr>
        <w:pStyle w:val="PL"/>
      </w:pPr>
      <w:r w:rsidRPr="00482B26">
        <w:tab/>
        <w:t>id-QoERVQoEReportingPaths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 w:rsidRPr="00482B26">
        <w:rPr>
          <w:rFonts w:hint="eastAsia"/>
        </w:rPr>
        <w:t>438</w:t>
      </w:r>
    </w:p>
    <w:p w14:paraId="4BE13FA7" w14:textId="77777777" w:rsidR="008E45DF" w:rsidRDefault="008E45DF" w:rsidP="008E45DF">
      <w:pPr>
        <w:pStyle w:val="PL"/>
      </w:pPr>
      <w:bookmarkStart w:id="831" w:name="_Hlk181178983"/>
      <w:r>
        <w:rPr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  <w:bookmarkEnd w:id="831"/>
    </w:p>
    <w:p w14:paraId="1B53B606" w14:textId="77777777" w:rsidR="008E45DF" w:rsidRPr="00482B26" w:rsidRDefault="008E45DF" w:rsidP="008E45DF">
      <w:pPr>
        <w:pStyle w:val="PL"/>
      </w:pPr>
      <w:r w:rsidRPr="00482B26">
        <w:tab/>
      </w:r>
      <w:r w:rsidRPr="007D6A4E">
        <w:rPr>
          <w:snapToGrid w:val="0"/>
        </w:rPr>
        <w:t>id-</w:t>
      </w:r>
      <w:r>
        <w:rPr>
          <w:snapToGrid w:val="0"/>
        </w:rPr>
        <w:t>AUN3DeviceAccessInfo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>
        <w:tab/>
      </w:r>
      <w:r w:rsidRPr="00482B26">
        <w:t xml:space="preserve">ProtocolIE-ID ::= </w:t>
      </w:r>
      <w:r>
        <w:t>440</w:t>
      </w:r>
    </w:p>
    <w:p w14:paraId="757ABB2D" w14:textId="77777777" w:rsidR="008E45DF" w:rsidRPr="005B75E1" w:rsidRDefault="008E45DF" w:rsidP="008E45DF">
      <w:pPr>
        <w:pStyle w:val="PL"/>
        <w:rPr>
          <w:ins w:id="832" w:author="Rapporteur" w:date="2024-08-27T11:28:00Z" w16du:dateUtc="2024-08-27T09:28:00Z"/>
          <w:snapToGrid w:val="0"/>
        </w:rPr>
      </w:pPr>
      <w:ins w:id="833" w:author="Rapporteur" w:date="2024-08-27T11:28:00Z" w16du:dateUtc="2024-08-27T09:28:00Z">
        <w:r w:rsidRPr="005B75E1">
          <w:rPr>
            <w:snapToGrid w:val="0"/>
          </w:rPr>
          <w:tab/>
          <w:t>id-NetworkSliceAreaScopeofMDT</w:t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  <w:t xml:space="preserve">ProtocolIE-ID ::= </w:t>
        </w:r>
      </w:ins>
      <w:ins w:id="834" w:author="Rapporteur" w:date="2024-08-27T11:59:00Z" w16du:dateUtc="2024-08-27T09:59:00Z">
        <w:r>
          <w:rPr>
            <w:snapToGrid w:val="0"/>
          </w:rPr>
          <w:t>XX1</w:t>
        </w:r>
      </w:ins>
    </w:p>
    <w:p w14:paraId="006B93A1" w14:textId="77777777" w:rsidR="008E45DF" w:rsidRPr="00482B26" w:rsidRDefault="008E45DF" w:rsidP="008E45DF">
      <w:pPr>
        <w:pStyle w:val="PL"/>
        <w:rPr>
          <w:snapToGrid w:val="0"/>
        </w:rPr>
      </w:pPr>
    </w:p>
    <w:p w14:paraId="3A0B38B8" w14:textId="77777777" w:rsidR="008E45DF" w:rsidRPr="00482B26" w:rsidRDefault="008E45DF" w:rsidP="008E45DF">
      <w:pPr>
        <w:pStyle w:val="PL"/>
        <w:rPr>
          <w:rFonts w:eastAsia="SimSun"/>
          <w:snapToGrid w:val="0"/>
        </w:rPr>
      </w:pPr>
    </w:p>
    <w:p w14:paraId="5B8BAB48" w14:textId="77777777" w:rsidR="008E45DF" w:rsidRPr="00482B26" w:rsidRDefault="008E45DF" w:rsidP="008E45DF">
      <w:pPr>
        <w:pStyle w:val="PL"/>
        <w:rPr>
          <w:snapToGrid w:val="0"/>
        </w:rPr>
      </w:pPr>
    </w:p>
    <w:p w14:paraId="1836D68E" w14:textId="77777777" w:rsidR="008E45DF" w:rsidRPr="00482B26" w:rsidRDefault="008E45DF" w:rsidP="008E45DF">
      <w:pPr>
        <w:pStyle w:val="PL"/>
        <w:rPr>
          <w:noProof w:val="0"/>
          <w:snapToGrid w:val="0"/>
        </w:rPr>
      </w:pPr>
    </w:p>
    <w:p w14:paraId="0AD1C08F" w14:textId="77777777" w:rsidR="008E45DF" w:rsidRPr="00482B26" w:rsidRDefault="008E45DF" w:rsidP="008E45DF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2BD4DF8E" w14:textId="77777777" w:rsidR="008E45DF" w:rsidRPr="00482B26" w:rsidRDefault="008E45DF" w:rsidP="008E45DF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627429BD" w14:textId="77777777" w:rsidR="0006022C" w:rsidRPr="00482B26" w:rsidRDefault="0006022C" w:rsidP="0006022C">
      <w:pPr>
        <w:pStyle w:val="PL"/>
        <w:rPr>
          <w:noProof w:val="0"/>
          <w:snapToGrid w:val="0"/>
        </w:rPr>
      </w:pPr>
    </w:p>
    <w:p w14:paraId="47525C0E" w14:textId="77777777" w:rsidR="0006022C" w:rsidRDefault="0006022C" w:rsidP="0006022C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6022C" w14:paraId="7E41EA34" w14:textId="77777777" w:rsidTr="001D42B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E5782CD" w14:textId="77777777" w:rsidR="0006022C" w:rsidRDefault="0006022C" w:rsidP="001D42B7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tbl>
    <w:p w14:paraId="7D006C58" w14:textId="77777777" w:rsidR="0006022C" w:rsidRDefault="0006022C" w:rsidP="0006022C">
      <w:pPr>
        <w:rPr>
          <w:noProof/>
        </w:rPr>
      </w:pPr>
    </w:p>
    <w:sectPr w:rsidR="0006022C" w:rsidSect="00E4730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DE02EB" w14:textId="77777777" w:rsidR="002B5B6D" w:rsidRDefault="002B5B6D">
      <w:r>
        <w:separator/>
      </w:r>
    </w:p>
  </w:endnote>
  <w:endnote w:type="continuationSeparator" w:id="0">
    <w:p w14:paraId="4FCD227C" w14:textId="77777777" w:rsidR="002B5B6D" w:rsidRDefault="002B5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02FF32" w14:textId="77777777" w:rsidR="002B5B6D" w:rsidRDefault="002B5B6D">
      <w:r>
        <w:separator/>
      </w:r>
    </w:p>
  </w:footnote>
  <w:footnote w:type="continuationSeparator" w:id="0">
    <w:p w14:paraId="32B0EBF3" w14:textId="77777777" w:rsidR="002B5B6D" w:rsidRDefault="002B5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2883592">
    <w:abstractNumId w:val="16"/>
  </w:num>
  <w:num w:numId="2" w16cid:durableId="2122996471">
    <w:abstractNumId w:val="13"/>
  </w:num>
  <w:num w:numId="3" w16cid:durableId="1508208548">
    <w:abstractNumId w:val="17"/>
  </w:num>
  <w:num w:numId="4" w16cid:durableId="1609434154">
    <w:abstractNumId w:val="10"/>
  </w:num>
  <w:num w:numId="5" w16cid:durableId="1279066557">
    <w:abstractNumId w:val="14"/>
  </w:num>
  <w:num w:numId="6" w16cid:durableId="649599309">
    <w:abstractNumId w:val="11"/>
  </w:num>
  <w:num w:numId="7" w16cid:durableId="444227404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300">
    <w:abstractNumId w:val="15"/>
  </w:num>
  <w:num w:numId="9" w16cid:durableId="340863232">
    <w:abstractNumId w:val="9"/>
  </w:num>
  <w:num w:numId="10" w16cid:durableId="1399666658">
    <w:abstractNumId w:val="7"/>
  </w:num>
  <w:num w:numId="11" w16cid:durableId="1545869558">
    <w:abstractNumId w:val="6"/>
  </w:num>
  <w:num w:numId="12" w16cid:durableId="2141485451">
    <w:abstractNumId w:val="5"/>
  </w:num>
  <w:num w:numId="13" w16cid:durableId="260534081">
    <w:abstractNumId w:val="4"/>
  </w:num>
  <w:num w:numId="14" w16cid:durableId="1751658350">
    <w:abstractNumId w:val="8"/>
  </w:num>
  <w:num w:numId="15" w16cid:durableId="232156041">
    <w:abstractNumId w:val="3"/>
  </w:num>
  <w:num w:numId="16" w16cid:durableId="235289035">
    <w:abstractNumId w:val="2"/>
  </w:num>
  <w:num w:numId="17" w16cid:durableId="2034762780">
    <w:abstractNumId w:val="1"/>
  </w:num>
  <w:num w:numId="18" w16cid:durableId="615522882">
    <w:abstractNumId w:val="0"/>
  </w:num>
  <w:num w:numId="19" w16cid:durableId="15121906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00"/>
    <w:rsid w:val="0006022C"/>
    <w:rsid w:val="00070E09"/>
    <w:rsid w:val="00085BEA"/>
    <w:rsid w:val="000A04BD"/>
    <w:rsid w:val="000A6394"/>
    <w:rsid w:val="000B7FED"/>
    <w:rsid w:val="000C038A"/>
    <w:rsid w:val="000C2F88"/>
    <w:rsid w:val="000C6598"/>
    <w:rsid w:val="000D44B3"/>
    <w:rsid w:val="000D6DA6"/>
    <w:rsid w:val="00124C8B"/>
    <w:rsid w:val="00145D43"/>
    <w:rsid w:val="00166379"/>
    <w:rsid w:val="00170776"/>
    <w:rsid w:val="00192C46"/>
    <w:rsid w:val="001A08B3"/>
    <w:rsid w:val="001A7B60"/>
    <w:rsid w:val="001B122E"/>
    <w:rsid w:val="001B52F0"/>
    <w:rsid w:val="001B7A65"/>
    <w:rsid w:val="001C2792"/>
    <w:rsid w:val="001C52A3"/>
    <w:rsid w:val="001E1D08"/>
    <w:rsid w:val="001E41F3"/>
    <w:rsid w:val="0026004D"/>
    <w:rsid w:val="002640DD"/>
    <w:rsid w:val="00273D36"/>
    <w:rsid w:val="00275D12"/>
    <w:rsid w:val="00284FEB"/>
    <w:rsid w:val="002860C4"/>
    <w:rsid w:val="002A00A8"/>
    <w:rsid w:val="002B28A5"/>
    <w:rsid w:val="002B5741"/>
    <w:rsid w:val="002B5B6D"/>
    <w:rsid w:val="002E472E"/>
    <w:rsid w:val="002F3AC3"/>
    <w:rsid w:val="00305409"/>
    <w:rsid w:val="00321353"/>
    <w:rsid w:val="00336369"/>
    <w:rsid w:val="00346BFF"/>
    <w:rsid w:val="003609EF"/>
    <w:rsid w:val="0036231A"/>
    <w:rsid w:val="003668CB"/>
    <w:rsid w:val="00374DD4"/>
    <w:rsid w:val="003C16E3"/>
    <w:rsid w:val="003D3CF3"/>
    <w:rsid w:val="003E1A36"/>
    <w:rsid w:val="00410371"/>
    <w:rsid w:val="004242F1"/>
    <w:rsid w:val="004B75B7"/>
    <w:rsid w:val="004D77B0"/>
    <w:rsid w:val="004E7041"/>
    <w:rsid w:val="004F7AA3"/>
    <w:rsid w:val="005060D0"/>
    <w:rsid w:val="005141D9"/>
    <w:rsid w:val="0051580D"/>
    <w:rsid w:val="00522E98"/>
    <w:rsid w:val="00531342"/>
    <w:rsid w:val="00533C54"/>
    <w:rsid w:val="00547111"/>
    <w:rsid w:val="00563737"/>
    <w:rsid w:val="00586B0D"/>
    <w:rsid w:val="00592D74"/>
    <w:rsid w:val="005B75E1"/>
    <w:rsid w:val="005B7F51"/>
    <w:rsid w:val="005E2C44"/>
    <w:rsid w:val="005F32DF"/>
    <w:rsid w:val="00610FF3"/>
    <w:rsid w:val="00621188"/>
    <w:rsid w:val="006257ED"/>
    <w:rsid w:val="00653DE4"/>
    <w:rsid w:val="00665C47"/>
    <w:rsid w:val="00666323"/>
    <w:rsid w:val="00695808"/>
    <w:rsid w:val="006A599B"/>
    <w:rsid w:val="006B46FB"/>
    <w:rsid w:val="006E21FB"/>
    <w:rsid w:val="00736F40"/>
    <w:rsid w:val="00792342"/>
    <w:rsid w:val="007977A8"/>
    <w:rsid w:val="007B16FF"/>
    <w:rsid w:val="007B512A"/>
    <w:rsid w:val="007C2097"/>
    <w:rsid w:val="007D4C64"/>
    <w:rsid w:val="007D6A07"/>
    <w:rsid w:val="007E1660"/>
    <w:rsid w:val="007F5305"/>
    <w:rsid w:val="007F7259"/>
    <w:rsid w:val="007F7268"/>
    <w:rsid w:val="00800B50"/>
    <w:rsid w:val="008040A8"/>
    <w:rsid w:val="00812052"/>
    <w:rsid w:val="008279FA"/>
    <w:rsid w:val="008357B9"/>
    <w:rsid w:val="00843FE6"/>
    <w:rsid w:val="00845571"/>
    <w:rsid w:val="008626E7"/>
    <w:rsid w:val="00870EE7"/>
    <w:rsid w:val="00876E3E"/>
    <w:rsid w:val="008845A0"/>
    <w:rsid w:val="008863B9"/>
    <w:rsid w:val="008A45A6"/>
    <w:rsid w:val="008D17E5"/>
    <w:rsid w:val="008D3CCC"/>
    <w:rsid w:val="008E45DF"/>
    <w:rsid w:val="008F3789"/>
    <w:rsid w:val="008F4358"/>
    <w:rsid w:val="008F686C"/>
    <w:rsid w:val="00901053"/>
    <w:rsid w:val="00904BD0"/>
    <w:rsid w:val="009148DE"/>
    <w:rsid w:val="009177BD"/>
    <w:rsid w:val="00934000"/>
    <w:rsid w:val="00941E30"/>
    <w:rsid w:val="009531B0"/>
    <w:rsid w:val="00957BEC"/>
    <w:rsid w:val="009634C2"/>
    <w:rsid w:val="009741B3"/>
    <w:rsid w:val="009777D9"/>
    <w:rsid w:val="00991B88"/>
    <w:rsid w:val="009A3150"/>
    <w:rsid w:val="009A5753"/>
    <w:rsid w:val="009A579D"/>
    <w:rsid w:val="009B347C"/>
    <w:rsid w:val="009B79DE"/>
    <w:rsid w:val="009C7738"/>
    <w:rsid w:val="009E3297"/>
    <w:rsid w:val="009F36BB"/>
    <w:rsid w:val="009F734F"/>
    <w:rsid w:val="00A246B6"/>
    <w:rsid w:val="00A3238B"/>
    <w:rsid w:val="00A47E70"/>
    <w:rsid w:val="00A50CF0"/>
    <w:rsid w:val="00A7671C"/>
    <w:rsid w:val="00A93AC1"/>
    <w:rsid w:val="00AA2CBC"/>
    <w:rsid w:val="00AB0F0E"/>
    <w:rsid w:val="00AC5820"/>
    <w:rsid w:val="00AC6DE3"/>
    <w:rsid w:val="00AD1CD8"/>
    <w:rsid w:val="00AE266D"/>
    <w:rsid w:val="00B258BB"/>
    <w:rsid w:val="00B42732"/>
    <w:rsid w:val="00B54778"/>
    <w:rsid w:val="00B57244"/>
    <w:rsid w:val="00B60D92"/>
    <w:rsid w:val="00B67B97"/>
    <w:rsid w:val="00B74CF1"/>
    <w:rsid w:val="00B776D1"/>
    <w:rsid w:val="00B968C8"/>
    <w:rsid w:val="00BA3EC5"/>
    <w:rsid w:val="00BA51D9"/>
    <w:rsid w:val="00BB5DFC"/>
    <w:rsid w:val="00BD279D"/>
    <w:rsid w:val="00BD6BB8"/>
    <w:rsid w:val="00BE3883"/>
    <w:rsid w:val="00BF517A"/>
    <w:rsid w:val="00BF5A72"/>
    <w:rsid w:val="00C3403B"/>
    <w:rsid w:val="00C41358"/>
    <w:rsid w:val="00C66BA2"/>
    <w:rsid w:val="00C870F6"/>
    <w:rsid w:val="00C95985"/>
    <w:rsid w:val="00CC5026"/>
    <w:rsid w:val="00CC68D0"/>
    <w:rsid w:val="00CD4526"/>
    <w:rsid w:val="00CE29BA"/>
    <w:rsid w:val="00D03F9A"/>
    <w:rsid w:val="00D06D51"/>
    <w:rsid w:val="00D24991"/>
    <w:rsid w:val="00D50255"/>
    <w:rsid w:val="00D66520"/>
    <w:rsid w:val="00D84AE9"/>
    <w:rsid w:val="00D9124E"/>
    <w:rsid w:val="00DE25AC"/>
    <w:rsid w:val="00DE34CF"/>
    <w:rsid w:val="00E13F3D"/>
    <w:rsid w:val="00E34898"/>
    <w:rsid w:val="00E47303"/>
    <w:rsid w:val="00E54DA1"/>
    <w:rsid w:val="00EB09B7"/>
    <w:rsid w:val="00EE1604"/>
    <w:rsid w:val="00EE7D7C"/>
    <w:rsid w:val="00EF4B8D"/>
    <w:rsid w:val="00F25D98"/>
    <w:rsid w:val="00F300FB"/>
    <w:rsid w:val="00F51190"/>
    <w:rsid w:val="00F66724"/>
    <w:rsid w:val="00F6792E"/>
    <w:rsid w:val="00F77F78"/>
    <w:rsid w:val="00F83ADF"/>
    <w:rsid w:val="00FB6386"/>
    <w:rsid w:val="00FD2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B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76E3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679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679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6792E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679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F679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679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679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9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679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79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679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6792E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F679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F679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792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F6792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6792E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F6792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679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6792E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679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F679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6792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6792E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6792E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679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6792E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F6792E"/>
    <w:pPr>
      <w:numPr>
        <w:numId w:val="4"/>
      </w:numPr>
    </w:pPr>
  </w:style>
  <w:style w:type="numbering" w:customStyle="1" w:styleId="1">
    <w:name w:val="项目编号1"/>
    <w:basedOn w:val="NoList"/>
    <w:rsid w:val="00F6792E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792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F6792E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F679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679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6792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6792E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6792E"/>
    <w:rPr>
      <w:rFonts w:eastAsia="Times New Roman"/>
    </w:rPr>
  </w:style>
  <w:style w:type="character" w:customStyle="1" w:styleId="TALCar">
    <w:name w:val="TAL Car"/>
    <w:qFormat/>
    <w:rsid w:val="00F6792E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F6792E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F6792E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F6792E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79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6792E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30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189</Pages>
  <Words>53456</Words>
  <Characters>304702</Characters>
  <Application>Microsoft Office Word</Application>
  <DocSecurity>0</DocSecurity>
  <Lines>2539</Lines>
  <Paragraphs>714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73</cp:revision>
  <cp:lastPrinted>1899-12-31T23:00:00Z</cp:lastPrinted>
  <dcterms:created xsi:type="dcterms:W3CDTF">2020-02-03T08:32:00Z</dcterms:created>
  <dcterms:modified xsi:type="dcterms:W3CDTF">2025-01-22T13:11:00Z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127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17.</vt:lpwstr>
  </property>
  <property fmtid="{D5CDD505-2E9C-101B-9397-08002B2CF9AE}" pid="7" name="EndDate">
    <vt:lpwstr>21.02.2025</vt:lpwstr>
  </property>
  <property fmtid="{D5CDD505-2E9C-101B-9397-08002B2CF9AE}" pid="8" name="Tdoc#">
    <vt:lpwstr>R3-250036</vt:lpwstr>
  </property>
  <property fmtid="{D5CDD505-2E9C-101B-9397-08002B2CF9AE}" pid="9" name="Spec#">
    <vt:lpwstr>38.413</vt:lpwstr>
  </property>
  <property fmtid="{D5CDD505-2E9C-101B-9397-08002B2CF9AE}" pid="10" name="Cr#">
    <vt:lpwstr>1189</vt:lpwstr>
  </property>
  <property fmtid="{D5CDD505-2E9C-101B-9397-08002B2CF9AE}" pid="11" name="Revision">
    <vt:lpwstr>4</vt:lpwstr>
  </property>
  <property fmtid="{D5CDD505-2E9C-101B-9397-08002B2CF9AE}" pid="12" name="Version">
    <vt:lpwstr>18.4.0</vt:lpwstr>
  </property>
  <property fmtid="{D5CDD505-2E9C-101B-9397-08002B2CF9AE}" pid="13" name="SourceIfWg">
    <vt:lpwstr>Nokia</vt:lpwstr>
  </property>
  <property fmtid="{D5CDD505-2E9C-101B-9397-08002B2CF9AE}" pid="14" name="SourceIfTsg">
    <vt:lpwstr>R3</vt:lpwstr>
  </property>
  <property fmtid="{D5CDD505-2E9C-101B-9397-08002B2CF9AE}" pid="15" name="RelatedWis">
    <vt:lpwstr>NR_ENDC_SON_MDT_Ph4-Core</vt:lpwstr>
  </property>
  <property fmtid="{D5CDD505-2E9C-101B-9397-08002B2CF9AE}" pid="16" name="Cat">
    <vt:lpwstr>B</vt:lpwstr>
  </property>
  <property fmtid="{D5CDD505-2E9C-101B-9397-08002B2CF9AE}" pid="17" name="ResDate">
    <vt:lpwstr>2025-01-22</vt:lpwstr>
  </property>
  <property fmtid="{D5CDD505-2E9C-101B-9397-08002B2CF9AE}" pid="18" name="Release">
    <vt:lpwstr>Rel-19</vt:lpwstr>
  </property>
  <property fmtid="{D5CDD505-2E9C-101B-9397-08002B2CF9AE}" pid="19" name="CrTitle">
    <vt:lpwstr>(BL CR to 38.413 for MDT)  Addition of MDT enhancements</vt:lpwstr>
  </property>
  <property fmtid="{D5CDD505-2E9C-101B-9397-08002B2CF9AE}" pid="20" name="MtgTitle">
    <vt:lpwstr> </vt:lpwstr>
  </property>
</Properties>
</file>